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808729" w14:textId="11ADDFEE" w:rsidR="006C7000" w:rsidRPr="000E73AD" w:rsidRDefault="003E5AAC" w:rsidP="0074066D">
      <w:pPr>
        <w:pStyle w:val="Header"/>
        <w:pBdr>
          <w:bottom w:val="single" w:sz="4" w:space="1" w:color="000000"/>
        </w:pBdr>
        <w:tabs>
          <w:tab w:val="center" w:pos="6521"/>
          <w:tab w:val="right" w:pos="13041"/>
        </w:tabs>
        <w:jc w:val="right"/>
        <w:rPr>
          <w:lang w:val="en-US"/>
          <w:rPrChange w:id="0" w:author="Hofstetter, Isabelle" w:date="2023-10-25T11:04:00Z">
            <w:rPr/>
          </w:rPrChange>
        </w:rPr>
      </w:pPr>
      <w:r w:rsidRPr="000E73AD">
        <w:rPr>
          <w:rFonts w:cs="Arial"/>
          <w:b/>
          <w:szCs w:val="22"/>
          <w:lang w:val="en-US"/>
        </w:rPr>
        <w:t xml:space="preserve">Appendix </w:t>
      </w:r>
      <w:r w:rsidR="00E12552">
        <w:rPr>
          <w:rFonts w:cs="Arial"/>
          <w:b/>
          <w:szCs w:val="22"/>
          <w:lang w:val="en-US"/>
        </w:rPr>
        <w:t>W</w:t>
      </w:r>
      <w:r w:rsidR="00E12552" w:rsidRPr="000E73AD">
        <w:rPr>
          <w:rFonts w:cs="Arial"/>
          <w:b/>
          <w:szCs w:val="22"/>
          <w:lang w:val="en-US"/>
        </w:rPr>
        <w:t xml:space="preserve"> </w:t>
      </w:r>
      <w:r w:rsidR="008B3D82" w:rsidRPr="000E73AD">
        <w:rPr>
          <w:rFonts w:cs="Arial"/>
          <w:szCs w:val="22"/>
          <w:lang w:val="en-US"/>
        </w:rPr>
        <w:t>t</w:t>
      </w:r>
      <w:bookmarkStart w:id="1" w:name="_GoBack"/>
      <w:bookmarkEnd w:id="1"/>
      <w:r w:rsidR="008B3D82" w:rsidRPr="000E73AD">
        <w:rPr>
          <w:rFonts w:cs="Arial"/>
          <w:szCs w:val="22"/>
          <w:lang w:val="en-US"/>
        </w:rPr>
        <w:t>o EASPG/</w:t>
      </w:r>
      <w:r w:rsidR="000E73AD">
        <w:rPr>
          <w:rFonts w:cs="Arial"/>
          <w:szCs w:val="22"/>
          <w:lang w:val="en-US"/>
        </w:rPr>
        <w:t>0</w:t>
      </w:r>
      <w:r w:rsidR="008B3D82" w:rsidRPr="000E73AD">
        <w:rPr>
          <w:rFonts w:cs="Arial"/>
          <w:szCs w:val="22"/>
          <w:lang w:val="en-US"/>
        </w:rPr>
        <w:t xml:space="preserve">5 </w:t>
      </w:r>
      <w:r w:rsidR="00E12552">
        <w:rPr>
          <w:rFonts w:cs="Arial"/>
          <w:szCs w:val="22"/>
          <w:lang w:val="en-US"/>
        </w:rPr>
        <w:t>Report</w:t>
      </w:r>
      <w:r w:rsidR="006C7000" w:rsidRPr="000E73AD">
        <w:rPr>
          <w:rFonts w:cs="Arial"/>
          <w:b/>
          <w:szCs w:val="22"/>
          <w:lang w:val="en-US"/>
          <w:rPrChange w:id="2" w:author="Hofstetter, Isabelle" w:date="2023-10-25T11:04:00Z">
            <w:rPr>
              <w:rFonts w:cs="Arial"/>
              <w:b/>
              <w:szCs w:val="22"/>
            </w:rPr>
          </w:rPrChange>
        </w:rPr>
        <w:tab/>
      </w:r>
      <w:r w:rsidR="006C7000" w:rsidRPr="000E73AD">
        <w:rPr>
          <w:lang w:val="en-US"/>
          <w:rPrChange w:id="3" w:author="Hofstetter, Isabelle" w:date="2023-10-25T11:04:00Z">
            <w:rPr/>
          </w:rPrChange>
        </w:rPr>
        <w:tab/>
      </w:r>
      <w:r w:rsidR="006C7000" w:rsidRPr="000E73AD">
        <w:rPr>
          <w:lang w:val="en-US"/>
          <w:rPrChange w:id="4" w:author="Hofstetter, Isabelle" w:date="2023-10-25T11:04:00Z">
            <w:rPr/>
          </w:rPrChange>
        </w:rPr>
        <w:tab/>
      </w:r>
    </w:p>
    <w:p w14:paraId="73CDDEDF" w14:textId="77777777" w:rsidR="006C7000" w:rsidRDefault="006C7000" w:rsidP="004010E9">
      <w:pPr>
        <w:jc w:val="right"/>
        <w:rPr>
          <w:rFonts w:cs="Arial"/>
          <w:b/>
        </w:rPr>
      </w:pPr>
    </w:p>
    <w:p w14:paraId="3BEC0CF2" w14:textId="77777777" w:rsidR="006C7000" w:rsidRDefault="006C7000" w:rsidP="004010E9">
      <w:pPr>
        <w:pStyle w:val="Default"/>
        <w:rPr>
          <w:rFonts w:cs="Arial"/>
          <w:b/>
          <w:szCs w:val="22"/>
        </w:rPr>
      </w:pPr>
    </w:p>
    <w:p w14:paraId="69B9642C" w14:textId="7B69BD24" w:rsidR="006C7000" w:rsidRDefault="006C7000" w:rsidP="004010E9">
      <w:pPr>
        <w:tabs>
          <w:tab w:val="left" w:pos="1440"/>
          <w:tab w:val="left" w:pos="2016"/>
          <w:tab w:val="left" w:pos="2592"/>
          <w:tab w:val="left" w:pos="6120"/>
          <w:tab w:val="left" w:pos="6480"/>
        </w:tabs>
        <w:jc w:val="center"/>
        <w:rPr>
          <w:rFonts w:cs="Times New Roman"/>
          <w:szCs w:val="20"/>
        </w:rPr>
      </w:pPr>
      <w:r>
        <w:rPr>
          <w:b/>
          <w:bCs/>
          <w:szCs w:val="24"/>
        </w:rPr>
        <w:t>ICAO EUR DOC 014</w:t>
      </w:r>
    </w:p>
    <w:p w14:paraId="0844D809" w14:textId="77777777" w:rsidR="006C7000" w:rsidRDefault="006C7000" w:rsidP="004010E9">
      <w:pPr>
        <w:tabs>
          <w:tab w:val="left" w:pos="1440"/>
          <w:tab w:val="left" w:pos="2016"/>
          <w:tab w:val="left" w:pos="2592"/>
          <w:tab w:val="left" w:pos="6120"/>
          <w:tab w:val="left" w:pos="6480"/>
        </w:tabs>
        <w:jc w:val="center"/>
        <w:rPr>
          <w:b/>
          <w:sz w:val="28"/>
          <w:szCs w:val="24"/>
          <w:lang w:val="en-US"/>
        </w:rPr>
      </w:pPr>
    </w:p>
    <w:p w14:paraId="542081E6" w14:textId="77777777" w:rsidR="006C7000" w:rsidRDefault="006C7000" w:rsidP="004010E9">
      <w:pPr>
        <w:tabs>
          <w:tab w:val="left" w:pos="1440"/>
          <w:tab w:val="left" w:pos="2016"/>
          <w:tab w:val="left" w:pos="2592"/>
          <w:tab w:val="left" w:pos="6120"/>
          <w:tab w:val="left" w:pos="6480"/>
        </w:tabs>
        <w:jc w:val="center"/>
        <w:rPr>
          <w:b/>
          <w:sz w:val="28"/>
          <w:szCs w:val="20"/>
          <w:lang w:val="en-US"/>
        </w:rPr>
      </w:pPr>
    </w:p>
    <w:p w14:paraId="7E2429F8" w14:textId="77777777" w:rsidR="006C7000" w:rsidRDefault="006C7000" w:rsidP="004010E9">
      <w:pPr>
        <w:jc w:val="center"/>
        <w:rPr>
          <w:b/>
          <w:i/>
          <w:sz w:val="28"/>
          <w:lang w:val="en-US"/>
        </w:rPr>
      </w:pPr>
    </w:p>
    <w:p w14:paraId="4C6B11FE" w14:textId="77777777" w:rsidR="006C7000" w:rsidRDefault="006C7000" w:rsidP="004010E9">
      <w:pPr>
        <w:tabs>
          <w:tab w:val="left" w:pos="1440"/>
          <w:tab w:val="left" w:pos="2016"/>
          <w:tab w:val="left" w:pos="2592"/>
          <w:tab w:val="left" w:pos="6120"/>
          <w:tab w:val="left" w:pos="6480"/>
        </w:tabs>
        <w:jc w:val="center"/>
        <w:rPr>
          <w:b/>
          <w:i/>
          <w:sz w:val="28"/>
          <w:lang w:val="en-US"/>
        </w:rPr>
      </w:pPr>
    </w:p>
    <w:p w14:paraId="429E23B3" w14:textId="77777777" w:rsidR="006C7000" w:rsidRDefault="006C7000" w:rsidP="004010E9">
      <w:pPr>
        <w:tabs>
          <w:tab w:val="left" w:pos="1440"/>
          <w:tab w:val="left" w:pos="2016"/>
          <w:tab w:val="left" w:pos="2592"/>
          <w:tab w:val="left" w:pos="6120"/>
          <w:tab w:val="left" w:pos="6480"/>
        </w:tabs>
        <w:jc w:val="center"/>
        <w:rPr>
          <w:b/>
          <w:sz w:val="28"/>
          <w:lang w:val="en-US"/>
        </w:rPr>
      </w:pPr>
    </w:p>
    <w:p w14:paraId="47CC6F7B" w14:textId="77777777" w:rsidR="006C7000" w:rsidRDefault="006C7000" w:rsidP="004010E9">
      <w:pPr>
        <w:tabs>
          <w:tab w:val="left" w:pos="1440"/>
          <w:tab w:val="left" w:pos="2016"/>
          <w:tab w:val="left" w:pos="2592"/>
          <w:tab w:val="left" w:pos="6120"/>
          <w:tab w:val="left" w:pos="6480"/>
        </w:tabs>
        <w:jc w:val="center"/>
        <w:rPr>
          <w:b/>
          <w:sz w:val="28"/>
        </w:rPr>
      </w:pPr>
      <w:r>
        <w:rPr>
          <w:b/>
          <w:sz w:val="28"/>
        </w:rPr>
        <w:t>INTERNATIONAL CIVIL AVIATION ORGANIZATION</w:t>
      </w:r>
    </w:p>
    <w:p w14:paraId="08DD9947" w14:textId="77777777" w:rsidR="006C7000" w:rsidRDefault="006C7000" w:rsidP="004010E9">
      <w:pPr>
        <w:tabs>
          <w:tab w:val="left" w:pos="1440"/>
          <w:tab w:val="left" w:pos="2016"/>
          <w:tab w:val="left" w:pos="2592"/>
          <w:tab w:val="left" w:pos="6120"/>
          <w:tab w:val="left" w:pos="6480"/>
        </w:tabs>
        <w:jc w:val="center"/>
        <w:rPr>
          <w:b/>
          <w:sz w:val="23"/>
        </w:rPr>
      </w:pPr>
    </w:p>
    <w:p w14:paraId="384DF93B" w14:textId="77777777" w:rsidR="006C7000" w:rsidRDefault="006C7000" w:rsidP="004010E9">
      <w:pPr>
        <w:tabs>
          <w:tab w:val="left" w:pos="1440"/>
          <w:tab w:val="left" w:pos="2016"/>
          <w:tab w:val="left" w:pos="2592"/>
          <w:tab w:val="left" w:pos="6120"/>
          <w:tab w:val="left" w:pos="6480"/>
        </w:tabs>
        <w:jc w:val="center"/>
        <w:rPr>
          <w:b/>
          <w:sz w:val="23"/>
        </w:rPr>
      </w:pPr>
    </w:p>
    <w:p w14:paraId="225F2E5E" w14:textId="77777777" w:rsidR="006C7000" w:rsidRDefault="006C7000" w:rsidP="004010E9">
      <w:pPr>
        <w:tabs>
          <w:tab w:val="left" w:pos="1440"/>
          <w:tab w:val="left" w:pos="2016"/>
          <w:tab w:val="left" w:pos="2592"/>
          <w:tab w:val="left" w:pos="6120"/>
          <w:tab w:val="left" w:pos="6480"/>
        </w:tabs>
        <w:jc w:val="center"/>
        <w:rPr>
          <w:b/>
          <w:sz w:val="23"/>
        </w:rPr>
      </w:pPr>
    </w:p>
    <w:p w14:paraId="38828F23" w14:textId="77777777" w:rsidR="006C7000" w:rsidRDefault="006C7000" w:rsidP="004010E9">
      <w:pPr>
        <w:tabs>
          <w:tab w:val="left" w:pos="1440"/>
          <w:tab w:val="left" w:pos="2016"/>
          <w:tab w:val="left" w:pos="2592"/>
          <w:tab w:val="left" w:pos="6120"/>
          <w:tab w:val="left" w:pos="6480"/>
        </w:tabs>
        <w:jc w:val="center"/>
        <w:rPr>
          <w:b/>
          <w:sz w:val="23"/>
        </w:rPr>
      </w:pPr>
    </w:p>
    <w:p w14:paraId="03B9F408" w14:textId="77777777" w:rsidR="006C7000" w:rsidRDefault="006C7000" w:rsidP="004010E9">
      <w:pPr>
        <w:tabs>
          <w:tab w:val="left" w:pos="1440"/>
          <w:tab w:val="left" w:pos="2016"/>
          <w:tab w:val="left" w:pos="2592"/>
          <w:tab w:val="left" w:pos="6120"/>
          <w:tab w:val="left" w:pos="6480"/>
        </w:tabs>
        <w:jc w:val="center"/>
        <w:rPr>
          <w:b/>
          <w:sz w:val="23"/>
        </w:rPr>
      </w:pPr>
    </w:p>
    <w:p w14:paraId="0FD380DF" w14:textId="649E52BD" w:rsidR="006C7000" w:rsidRDefault="006C7000" w:rsidP="004010E9">
      <w:pPr>
        <w:tabs>
          <w:tab w:val="left" w:pos="1440"/>
          <w:tab w:val="left" w:pos="2016"/>
          <w:tab w:val="left" w:pos="2592"/>
          <w:tab w:val="left" w:pos="6120"/>
          <w:tab w:val="left" w:pos="6480"/>
        </w:tabs>
        <w:jc w:val="center"/>
        <w:rPr>
          <w:b/>
          <w:sz w:val="23"/>
          <w:lang w:val="en-US" w:eastAsia="fr-FR"/>
        </w:rPr>
      </w:pPr>
      <w:r>
        <w:rPr>
          <w:noProof/>
          <w:sz w:val="22"/>
          <w:lang w:val="en-US"/>
        </w:rPr>
        <w:drawing>
          <wp:anchor distT="0" distB="0" distL="114300" distR="114300" simplePos="0" relativeHeight="251657216" behindDoc="0" locked="0" layoutInCell="1" allowOverlap="1" wp14:anchorId="2C8BE943" wp14:editId="5FC00575">
            <wp:simplePos x="0" y="0"/>
            <wp:positionH relativeFrom="column">
              <wp:align>center</wp:align>
            </wp:positionH>
            <wp:positionV relativeFrom="paragraph">
              <wp:posOffset>120015</wp:posOffset>
            </wp:positionV>
            <wp:extent cx="1708150" cy="1176655"/>
            <wp:effectExtent l="0" t="0" r="0" b="4445"/>
            <wp:wrapTight wrapText="bothSides">
              <wp:wrapPolygon edited="0">
                <wp:start x="1204" y="0"/>
                <wp:lineTo x="1204" y="21332"/>
                <wp:lineTo x="20235" y="21332"/>
                <wp:lineTo x="20235" y="0"/>
                <wp:lineTo x="1204"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l="-9508" t="-632" r="-9508" b="-632"/>
                    <a:stretch>
                      <a:fillRect/>
                    </a:stretch>
                  </pic:blipFill>
                  <pic:spPr bwMode="auto">
                    <a:xfrm>
                      <a:off x="0" y="0"/>
                      <a:ext cx="1708150" cy="1176655"/>
                    </a:xfrm>
                    <a:prstGeom prst="rect">
                      <a:avLst/>
                    </a:prstGeom>
                    <a:noFill/>
                  </pic:spPr>
                </pic:pic>
              </a:graphicData>
            </a:graphic>
            <wp14:sizeRelH relativeFrom="page">
              <wp14:pctWidth>0</wp14:pctWidth>
            </wp14:sizeRelH>
            <wp14:sizeRelV relativeFrom="page">
              <wp14:pctHeight>0</wp14:pctHeight>
            </wp14:sizeRelV>
          </wp:anchor>
        </w:drawing>
      </w:r>
    </w:p>
    <w:p w14:paraId="400393B3" w14:textId="77777777" w:rsidR="006C7000" w:rsidRDefault="006C7000" w:rsidP="004010E9">
      <w:pPr>
        <w:tabs>
          <w:tab w:val="left" w:pos="1440"/>
          <w:tab w:val="left" w:pos="2016"/>
          <w:tab w:val="left" w:pos="2592"/>
          <w:tab w:val="left" w:pos="6120"/>
          <w:tab w:val="left" w:pos="6480"/>
        </w:tabs>
        <w:jc w:val="center"/>
        <w:rPr>
          <w:b/>
          <w:sz w:val="23"/>
          <w:lang w:val="en-US" w:eastAsia="zh-CN"/>
        </w:rPr>
      </w:pPr>
    </w:p>
    <w:p w14:paraId="644605B4" w14:textId="77777777" w:rsidR="006C7000" w:rsidRDefault="006C7000" w:rsidP="004010E9">
      <w:pPr>
        <w:tabs>
          <w:tab w:val="left" w:pos="1440"/>
          <w:tab w:val="left" w:pos="2016"/>
          <w:tab w:val="left" w:pos="2592"/>
          <w:tab w:val="left" w:pos="6120"/>
          <w:tab w:val="left" w:pos="6480"/>
        </w:tabs>
        <w:jc w:val="center"/>
        <w:rPr>
          <w:b/>
          <w:sz w:val="23"/>
        </w:rPr>
      </w:pPr>
    </w:p>
    <w:p w14:paraId="6D55B5C3" w14:textId="77777777" w:rsidR="006C7000" w:rsidRDefault="006C7000" w:rsidP="004010E9">
      <w:pPr>
        <w:tabs>
          <w:tab w:val="left" w:pos="1440"/>
          <w:tab w:val="left" w:pos="2016"/>
          <w:tab w:val="left" w:pos="2592"/>
          <w:tab w:val="left" w:pos="6120"/>
          <w:tab w:val="left" w:pos="6480"/>
        </w:tabs>
        <w:rPr>
          <w:b/>
          <w:sz w:val="23"/>
        </w:rPr>
      </w:pPr>
    </w:p>
    <w:p w14:paraId="0C2ADED9" w14:textId="77777777" w:rsidR="006C7000" w:rsidRDefault="006C7000" w:rsidP="004010E9">
      <w:pPr>
        <w:tabs>
          <w:tab w:val="left" w:pos="1440"/>
          <w:tab w:val="left" w:pos="2016"/>
          <w:tab w:val="left" w:pos="2592"/>
          <w:tab w:val="left" w:pos="6120"/>
          <w:tab w:val="left" w:pos="6480"/>
        </w:tabs>
        <w:jc w:val="center"/>
        <w:rPr>
          <w:b/>
          <w:sz w:val="23"/>
        </w:rPr>
      </w:pPr>
    </w:p>
    <w:p w14:paraId="63B3D89D" w14:textId="77777777" w:rsidR="006C7000" w:rsidRDefault="006C7000" w:rsidP="004010E9">
      <w:pPr>
        <w:tabs>
          <w:tab w:val="left" w:pos="1440"/>
          <w:tab w:val="left" w:pos="2016"/>
          <w:tab w:val="left" w:pos="2592"/>
          <w:tab w:val="left" w:pos="6120"/>
          <w:tab w:val="left" w:pos="6480"/>
        </w:tabs>
        <w:jc w:val="center"/>
        <w:rPr>
          <w:b/>
          <w:sz w:val="23"/>
        </w:rPr>
      </w:pPr>
    </w:p>
    <w:p w14:paraId="463EA626" w14:textId="77777777" w:rsidR="006C7000" w:rsidRDefault="006C7000" w:rsidP="004010E9">
      <w:pPr>
        <w:tabs>
          <w:tab w:val="left" w:pos="1440"/>
          <w:tab w:val="left" w:pos="2016"/>
          <w:tab w:val="left" w:pos="2592"/>
          <w:tab w:val="left" w:pos="6120"/>
          <w:tab w:val="left" w:pos="6480"/>
        </w:tabs>
        <w:jc w:val="center"/>
        <w:rPr>
          <w:b/>
          <w:sz w:val="23"/>
        </w:rPr>
      </w:pPr>
    </w:p>
    <w:p w14:paraId="6C78EB40" w14:textId="77777777" w:rsidR="006C7000" w:rsidRDefault="006C7000" w:rsidP="004010E9">
      <w:pPr>
        <w:tabs>
          <w:tab w:val="left" w:pos="1440"/>
          <w:tab w:val="left" w:pos="2016"/>
          <w:tab w:val="left" w:pos="2592"/>
          <w:tab w:val="left" w:pos="6120"/>
          <w:tab w:val="left" w:pos="6480"/>
        </w:tabs>
        <w:jc w:val="center"/>
        <w:rPr>
          <w:b/>
          <w:sz w:val="23"/>
        </w:rPr>
      </w:pPr>
    </w:p>
    <w:p w14:paraId="75E5E238" w14:textId="77777777" w:rsidR="006C7000" w:rsidRDefault="006C7000" w:rsidP="004010E9">
      <w:pPr>
        <w:tabs>
          <w:tab w:val="left" w:pos="1440"/>
          <w:tab w:val="left" w:pos="2016"/>
          <w:tab w:val="left" w:pos="2592"/>
          <w:tab w:val="left" w:pos="6120"/>
          <w:tab w:val="left" w:pos="6480"/>
        </w:tabs>
        <w:jc w:val="center"/>
        <w:rPr>
          <w:b/>
          <w:sz w:val="23"/>
        </w:rPr>
      </w:pPr>
    </w:p>
    <w:p w14:paraId="0F2474CF" w14:textId="77777777" w:rsidR="006C7000" w:rsidRDefault="006C7000" w:rsidP="004010E9">
      <w:pPr>
        <w:tabs>
          <w:tab w:val="left" w:pos="1440"/>
          <w:tab w:val="left" w:pos="2016"/>
          <w:tab w:val="left" w:pos="2592"/>
          <w:tab w:val="left" w:pos="6120"/>
          <w:tab w:val="left" w:pos="6480"/>
        </w:tabs>
        <w:jc w:val="center"/>
        <w:rPr>
          <w:b/>
          <w:sz w:val="23"/>
        </w:rPr>
      </w:pPr>
    </w:p>
    <w:p w14:paraId="04A1E36C" w14:textId="77777777" w:rsidR="006C7000" w:rsidRDefault="006C7000" w:rsidP="004010E9">
      <w:pPr>
        <w:tabs>
          <w:tab w:val="left" w:pos="1440"/>
          <w:tab w:val="left" w:pos="2016"/>
          <w:tab w:val="left" w:pos="2592"/>
          <w:tab w:val="left" w:pos="6120"/>
          <w:tab w:val="left" w:pos="6480"/>
        </w:tabs>
        <w:jc w:val="center"/>
        <w:rPr>
          <w:sz w:val="22"/>
        </w:rPr>
      </w:pPr>
      <w:r>
        <w:rPr>
          <w:b/>
          <w:sz w:val="32"/>
          <w:lang w:val="en-US"/>
        </w:rPr>
        <w:t>EUR SIGMET AND AIRMET GUIDE</w:t>
      </w:r>
    </w:p>
    <w:p w14:paraId="0928E53B" w14:textId="77777777" w:rsidR="006C7000" w:rsidRDefault="006C7000" w:rsidP="004010E9">
      <w:pPr>
        <w:tabs>
          <w:tab w:val="left" w:pos="1440"/>
          <w:tab w:val="left" w:pos="2016"/>
          <w:tab w:val="left" w:pos="2592"/>
          <w:tab w:val="left" w:pos="6120"/>
          <w:tab w:val="left" w:pos="6480"/>
        </w:tabs>
        <w:jc w:val="center"/>
        <w:rPr>
          <w:b/>
          <w:sz w:val="23"/>
          <w:lang w:val="en-US"/>
        </w:rPr>
      </w:pPr>
    </w:p>
    <w:p w14:paraId="00EECA26" w14:textId="77777777" w:rsidR="006C7000" w:rsidRDefault="006C7000" w:rsidP="004010E9">
      <w:pPr>
        <w:tabs>
          <w:tab w:val="left" w:pos="1440"/>
          <w:tab w:val="left" w:pos="2016"/>
          <w:tab w:val="left" w:pos="2592"/>
          <w:tab w:val="left" w:pos="6120"/>
          <w:tab w:val="left" w:pos="6480"/>
        </w:tabs>
        <w:jc w:val="center"/>
        <w:rPr>
          <w:b/>
          <w:sz w:val="23"/>
          <w:lang w:val="en-US"/>
        </w:rPr>
      </w:pPr>
    </w:p>
    <w:p w14:paraId="63CDD2BE" w14:textId="3A5FD61F" w:rsidR="006C7000" w:rsidRDefault="006C7000" w:rsidP="004010E9">
      <w:pPr>
        <w:tabs>
          <w:tab w:val="left" w:pos="1440"/>
          <w:tab w:val="left" w:pos="2016"/>
          <w:tab w:val="left" w:pos="2592"/>
          <w:tab w:val="left" w:pos="6120"/>
          <w:tab w:val="left" w:pos="6480"/>
        </w:tabs>
        <w:jc w:val="center"/>
        <w:rPr>
          <w:b/>
          <w:sz w:val="28"/>
          <w:lang w:val="en-US"/>
        </w:rPr>
      </w:pPr>
      <w:del w:id="5" w:author="Hofstetter, Isabelle" w:date="2023-10-25T11:35:00Z">
        <w:r w:rsidDel="0024511C">
          <w:rPr>
            <w:b/>
            <w:sz w:val="28"/>
            <w:lang w:val="en-US"/>
          </w:rPr>
          <w:delText xml:space="preserve">THIRD </w:delText>
        </w:r>
      </w:del>
      <w:ins w:id="6" w:author="Hofstetter, Isabelle" w:date="2023-10-25T11:35:00Z">
        <w:r w:rsidR="0024511C">
          <w:rPr>
            <w:b/>
            <w:sz w:val="28"/>
            <w:lang w:val="en-US"/>
          </w:rPr>
          <w:t xml:space="preserve">FIFTH </w:t>
        </w:r>
      </w:ins>
      <w:r>
        <w:rPr>
          <w:b/>
          <w:sz w:val="28"/>
          <w:lang w:val="en-US"/>
        </w:rPr>
        <w:t>EDITION</w:t>
      </w:r>
    </w:p>
    <w:p w14:paraId="1D538125" w14:textId="7340E873" w:rsidR="006C7000" w:rsidRDefault="006C7000" w:rsidP="00F45BFA">
      <w:pPr>
        <w:jc w:val="center"/>
        <w:rPr>
          <w:rFonts w:eastAsia="Arial Unicode MS"/>
          <w:b/>
          <w:szCs w:val="24"/>
        </w:rPr>
      </w:pPr>
      <w:del w:id="7" w:author="Hofstetter, Isabelle" w:date="2023-10-25T11:35:00Z">
        <w:r w:rsidDel="0024511C">
          <w:rPr>
            <w:b/>
            <w:sz w:val="28"/>
            <w:szCs w:val="28"/>
          </w:rPr>
          <w:delText>2020</w:delText>
        </w:r>
      </w:del>
      <w:ins w:id="8" w:author="Hofstetter, Isabelle" w:date="2023-10-25T11:35:00Z">
        <w:r w:rsidR="0024511C">
          <w:rPr>
            <w:b/>
            <w:sz w:val="28"/>
            <w:szCs w:val="28"/>
          </w:rPr>
          <w:t>2023</w:t>
        </w:r>
      </w:ins>
    </w:p>
    <w:p w14:paraId="278E1B3F" w14:textId="77777777" w:rsidR="006C7000" w:rsidRDefault="006C7000" w:rsidP="004010E9">
      <w:pPr>
        <w:rPr>
          <w:rFonts w:eastAsia="Times New Roman"/>
          <w:b/>
          <w:sz w:val="22"/>
          <w:szCs w:val="20"/>
        </w:rPr>
      </w:pPr>
    </w:p>
    <w:p w14:paraId="11B7F936" w14:textId="77777777" w:rsidR="006C7000" w:rsidRDefault="006C7000" w:rsidP="004010E9"/>
    <w:p w14:paraId="59E03E5E" w14:textId="77777777" w:rsidR="006C7000" w:rsidRDefault="006C7000" w:rsidP="004010E9">
      <w:pPr>
        <w:rPr>
          <w:b/>
        </w:rPr>
      </w:pPr>
    </w:p>
    <w:p w14:paraId="2ED2936E" w14:textId="77777777" w:rsidR="006C7000" w:rsidRDefault="006C7000" w:rsidP="004010E9">
      <w:pPr>
        <w:tabs>
          <w:tab w:val="left" w:pos="1440"/>
          <w:tab w:val="left" w:pos="2016"/>
          <w:tab w:val="left" w:pos="2592"/>
          <w:tab w:val="left" w:pos="6120"/>
          <w:tab w:val="left" w:pos="6480"/>
        </w:tabs>
        <w:rPr>
          <w:b/>
          <w:bCs/>
          <w:smallCaps/>
          <w:sz w:val="20"/>
        </w:rPr>
      </w:pPr>
    </w:p>
    <w:p w14:paraId="5F6EB30F" w14:textId="77777777" w:rsidR="006C7000" w:rsidRDefault="006C7000" w:rsidP="004010E9">
      <w:pPr>
        <w:tabs>
          <w:tab w:val="left" w:pos="1440"/>
          <w:tab w:val="left" w:pos="2016"/>
          <w:tab w:val="left" w:pos="2592"/>
          <w:tab w:val="left" w:pos="6120"/>
          <w:tab w:val="left" w:pos="6480"/>
        </w:tabs>
        <w:rPr>
          <w:bCs/>
          <w:smallCaps/>
          <w:sz w:val="20"/>
        </w:rPr>
      </w:pPr>
      <w:r>
        <w:rPr>
          <w:bCs/>
          <w:smallCaps/>
          <w:sz w:val="20"/>
        </w:rPr>
        <w:t>Prepared by the European and North Atlantic Office of ICAO</w:t>
      </w:r>
    </w:p>
    <w:p w14:paraId="45472EA3" w14:textId="2C1F8C80" w:rsidR="006C7000" w:rsidRDefault="006C7000" w:rsidP="004010E9">
      <w:pPr>
        <w:tabs>
          <w:tab w:val="left" w:pos="1440"/>
          <w:tab w:val="left" w:pos="2016"/>
          <w:tab w:val="left" w:pos="2592"/>
          <w:tab w:val="left" w:pos="6120"/>
          <w:tab w:val="left" w:pos="6480"/>
        </w:tabs>
        <w:rPr>
          <w:b/>
        </w:rPr>
      </w:pPr>
    </w:p>
    <w:p w14:paraId="515DCA90" w14:textId="77777777" w:rsidR="00F45BFA" w:rsidRDefault="00F45BFA" w:rsidP="004010E9">
      <w:pPr>
        <w:tabs>
          <w:tab w:val="left" w:pos="1440"/>
          <w:tab w:val="left" w:pos="2016"/>
          <w:tab w:val="left" w:pos="2592"/>
          <w:tab w:val="left" w:pos="6120"/>
          <w:tab w:val="left" w:pos="6480"/>
        </w:tabs>
        <w:rPr>
          <w:b/>
        </w:rPr>
      </w:pPr>
    </w:p>
    <w:p w14:paraId="56D500CD" w14:textId="77777777" w:rsidR="006C7000" w:rsidRDefault="006C7000" w:rsidP="004010E9">
      <w:pPr>
        <w:tabs>
          <w:tab w:val="left" w:pos="1440"/>
          <w:tab w:val="left" w:pos="2016"/>
          <w:tab w:val="left" w:pos="2592"/>
          <w:tab w:val="left" w:pos="6120"/>
          <w:tab w:val="left" w:pos="6480"/>
        </w:tabs>
        <w:rPr>
          <w:b/>
        </w:rPr>
      </w:pPr>
    </w:p>
    <w:p w14:paraId="448C8D4B" w14:textId="77777777" w:rsidR="006C7000" w:rsidRDefault="006C7000" w:rsidP="004010E9">
      <w:pPr>
        <w:tabs>
          <w:tab w:val="left" w:pos="1440"/>
          <w:tab w:val="left" w:pos="2016"/>
          <w:tab w:val="left" w:pos="2592"/>
          <w:tab w:val="left" w:pos="6120"/>
          <w:tab w:val="left" w:pos="6480"/>
        </w:tabs>
        <w:rPr>
          <w:b/>
        </w:rPr>
      </w:pPr>
    </w:p>
    <w:p w14:paraId="5F154166" w14:textId="77777777" w:rsidR="006C7000" w:rsidRDefault="006C7000" w:rsidP="004010E9">
      <w:pPr>
        <w:tabs>
          <w:tab w:val="left" w:pos="1440"/>
          <w:tab w:val="left" w:pos="2016"/>
          <w:tab w:val="left" w:pos="2592"/>
          <w:tab w:val="left" w:pos="6120"/>
          <w:tab w:val="left" w:pos="6480"/>
        </w:tabs>
        <w:rPr>
          <w:b/>
        </w:rPr>
      </w:pPr>
    </w:p>
    <w:p w14:paraId="4D7AC703" w14:textId="77777777" w:rsidR="006C7000" w:rsidRDefault="006C7000" w:rsidP="004010E9">
      <w:pPr>
        <w:tabs>
          <w:tab w:val="left" w:pos="1440"/>
          <w:tab w:val="left" w:pos="2016"/>
          <w:tab w:val="left" w:pos="2592"/>
          <w:tab w:val="left" w:pos="6120"/>
          <w:tab w:val="left" w:pos="6480"/>
        </w:tabs>
        <w:rPr>
          <w:b/>
        </w:rPr>
      </w:pPr>
    </w:p>
    <w:p w14:paraId="7A319993" w14:textId="675F59D8" w:rsidR="006C7000" w:rsidRDefault="006C7000" w:rsidP="004010E9">
      <w:pPr>
        <w:tabs>
          <w:tab w:val="left" w:pos="1440"/>
          <w:tab w:val="left" w:pos="2016"/>
          <w:tab w:val="left" w:pos="2592"/>
          <w:tab w:val="left" w:pos="6120"/>
          <w:tab w:val="left" w:pos="6480"/>
        </w:tabs>
        <w:rPr>
          <w:b/>
        </w:rPr>
      </w:pPr>
    </w:p>
    <w:p w14:paraId="5006977F" w14:textId="27EECFC9" w:rsidR="008B7F0E" w:rsidRDefault="008B7F0E" w:rsidP="004010E9">
      <w:pPr>
        <w:tabs>
          <w:tab w:val="left" w:pos="1440"/>
          <w:tab w:val="left" w:pos="2016"/>
          <w:tab w:val="left" w:pos="2592"/>
          <w:tab w:val="left" w:pos="6120"/>
          <w:tab w:val="left" w:pos="6480"/>
        </w:tabs>
        <w:rPr>
          <w:b/>
        </w:rPr>
      </w:pPr>
    </w:p>
    <w:p w14:paraId="0FA61409" w14:textId="657679B7" w:rsidR="008B7F0E" w:rsidRDefault="008B7F0E" w:rsidP="004010E9">
      <w:pPr>
        <w:tabs>
          <w:tab w:val="left" w:pos="1440"/>
          <w:tab w:val="left" w:pos="2016"/>
          <w:tab w:val="left" w:pos="2592"/>
          <w:tab w:val="left" w:pos="6120"/>
          <w:tab w:val="left" w:pos="6480"/>
        </w:tabs>
        <w:rPr>
          <w:b/>
        </w:rPr>
      </w:pPr>
    </w:p>
    <w:p w14:paraId="0D284297" w14:textId="5C8F5DEA" w:rsidR="008B7F0E" w:rsidRDefault="008B7F0E" w:rsidP="004010E9">
      <w:pPr>
        <w:tabs>
          <w:tab w:val="left" w:pos="1440"/>
          <w:tab w:val="left" w:pos="2016"/>
          <w:tab w:val="left" w:pos="2592"/>
          <w:tab w:val="left" w:pos="6120"/>
          <w:tab w:val="left" w:pos="6480"/>
        </w:tabs>
        <w:rPr>
          <w:b/>
        </w:rPr>
      </w:pPr>
    </w:p>
    <w:p w14:paraId="0312C9A8" w14:textId="77777777" w:rsidR="008B7F0E" w:rsidRDefault="008B7F0E" w:rsidP="004010E9">
      <w:pPr>
        <w:tabs>
          <w:tab w:val="left" w:pos="1440"/>
          <w:tab w:val="left" w:pos="2016"/>
          <w:tab w:val="left" w:pos="2592"/>
          <w:tab w:val="left" w:pos="6120"/>
          <w:tab w:val="left" w:pos="6480"/>
        </w:tabs>
        <w:rPr>
          <w:b/>
        </w:rPr>
      </w:pPr>
    </w:p>
    <w:p w14:paraId="5BDD9449" w14:textId="77777777" w:rsidR="006C7000" w:rsidRDefault="006C7000" w:rsidP="004010E9">
      <w:pPr>
        <w:tabs>
          <w:tab w:val="left" w:pos="1440"/>
          <w:tab w:val="left" w:pos="2016"/>
          <w:tab w:val="left" w:pos="2592"/>
          <w:tab w:val="left" w:pos="6120"/>
          <w:tab w:val="left" w:pos="6480"/>
        </w:tabs>
        <w:rPr>
          <w:b/>
        </w:rPr>
      </w:pPr>
    </w:p>
    <w:p w14:paraId="5E8EA656" w14:textId="77777777" w:rsidR="006C7000" w:rsidRDefault="006C7000" w:rsidP="004010E9">
      <w:pPr>
        <w:tabs>
          <w:tab w:val="left" w:pos="1440"/>
          <w:tab w:val="left" w:pos="2016"/>
          <w:tab w:val="left" w:pos="2592"/>
          <w:tab w:val="left" w:pos="6120"/>
          <w:tab w:val="left" w:pos="6480"/>
        </w:tabs>
        <w:rPr>
          <w:b/>
        </w:rPr>
      </w:pPr>
    </w:p>
    <w:p w14:paraId="219007B6" w14:textId="77777777" w:rsidR="006C7000" w:rsidRDefault="006C7000" w:rsidP="004010E9">
      <w:pPr>
        <w:rPr>
          <w:b/>
        </w:rPr>
      </w:pPr>
    </w:p>
    <w:p w14:paraId="2D849C1F" w14:textId="77777777" w:rsidR="006C7000" w:rsidRDefault="006C7000" w:rsidP="004010E9">
      <w:pPr>
        <w:pBdr>
          <w:top w:val="single" w:sz="4" w:space="10" w:color="000000" w:shadow="1"/>
          <w:left w:val="single" w:sz="4" w:space="10" w:color="000000" w:shadow="1"/>
          <w:bottom w:val="single" w:sz="4" w:space="10" w:color="000000" w:shadow="1"/>
          <w:right w:val="single" w:sz="4" w:space="10" w:color="000000" w:shadow="1"/>
        </w:pBdr>
        <w:ind w:left="851" w:right="849"/>
      </w:pPr>
      <w:r>
        <w:t>The designations and the presentation of material in this publication do not imply the expression of any opinion whatsoever on the part of ICAO concerning the legal status of any country, territory, city or area of its authorities, or concerning the delimitation of its frontiers or boundaries.</w:t>
      </w:r>
    </w:p>
    <w:p w14:paraId="53662448" w14:textId="61C5C2F6" w:rsidR="008B7F0E" w:rsidRDefault="008B7F0E">
      <w:pPr>
        <w:tabs>
          <w:tab w:val="clear" w:pos="1134"/>
        </w:tabs>
        <w:spacing w:before="0" w:after="160" w:line="259" w:lineRule="auto"/>
      </w:pPr>
      <w:r>
        <w:br w:type="page"/>
      </w:r>
    </w:p>
    <w:p w14:paraId="108AC1E4" w14:textId="77777777" w:rsidR="006C7000" w:rsidRDefault="006C7000" w:rsidP="004010E9">
      <w:pPr>
        <w:pageBreakBefore/>
        <w:rPr>
          <w:color w:val="FF0000"/>
        </w:rPr>
      </w:pPr>
    </w:p>
    <w:p w14:paraId="363CF23D" w14:textId="77777777" w:rsidR="006C7000" w:rsidRDefault="006C7000" w:rsidP="004010E9">
      <w:pPr>
        <w:rPr>
          <w:b/>
          <w:color w:val="FF0000"/>
        </w:rPr>
      </w:pPr>
    </w:p>
    <w:p w14:paraId="5B25E0A8" w14:textId="77777777" w:rsidR="006C7000" w:rsidRDefault="006C7000" w:rsidP="004010E9">
      <w:pPr>
        <w:jc w:val="center"/>
        <w:rPr>
          <w:b/>
          <w:color w:val="auto"/>
          <w:sz w:val="28"/>
          <w:szCs w:val="28"/>
        </w:rPr>
      </w:pPr>
      <w:r>
        <w:rPr>
          <w:b/>
          <w:sz w:val="28"/>
          <w:szCs w:val="28"/>
        </w:rPr>
        <w:t>RECORD OF AMENDMENTS AND CORRIGENDA</w:t>
      </w:r>
    </w:p>
    <w:p w14:paraId="57286658" w14:textId="77777777" w:rsidR="006C7000" w:rsidRDefault="006C7000" w:rsidP="004010E9">
      <w:pPr>
        <w:rPr>
          <w:b/>
          <w:sz w:val="28"/>
          <w:szCs w:val="28"/>
        </w:rPr>
      </w:pPr>
    </w:p>
    <w:tbl>
      <w:tblPr>
        <w:tblpPr w:leftFromText="180" w:rightFromText="180" w:vertAnchor="text" w:tblpY="1"/>
        <w:tblOverlap w:val="never"/>
        <w:tblW w:w="9615" w:type="dxa"/>
        <w:tblLayout w:type="fixed"/>
        <w:tblCellMar>
          <w:left w:w="10" w:type="dxa"/>
          <w:right w:w="10" w:type="dxa"/>
        </w:tblCellMar>
        <w:tblLook w:val="04A0" w:firstRow="1" w:lastRow="0" w:firstColumn="1" w:lastColumn="0" w:noHBand="0" w:noVBand="1"/>
      </w:tblPr>
      <w:tblGrid>
        <w:gridCol w:w="589"/>
        <w:gridCol w:w="1081"/>
        <w:gridCol w:w="1080"/>
        <w:gridCol w:w="1718"/>
        <w:gridCol w:w="1027"/>
        <w:gridCol w:w="613"/>
        <w:gridCol w:w="1080"/>
        <w:gridCol w:w="1080"/>
        <w:gridCol w:w="1347"/>
      </w:tblGrid>
      <w:tr w:rsidR="006C7000" w:rsidRPr="005A0AB4" w14:paraId="0EAE202D" w14:textId="77777777" w:rsidTr="006C7000">
        <w:trPr>
          <w:cantSplit/>
          <w:trHeight w:val="582"/>
        </w:trPr>
        <w:tc>
          <w:tcPr>
            <w:tcW w:w="4466" w:type="dxa"/>
            <w:gridSpan w:val="4"/>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43EB2B97" w14:textId="77777777" w:rsidR="006C7000" w:rsidRPr="005A0AB4" w:rsidRDefault="006C7000" w:rsidP="004010E9">
            <w:pPr>
              <w:jc w:val="center"/>
              <w:rPr>
                <w:b/>
                <w:bCs/>
                <w:sz w:val="22"/>
                <w:szCs w:val="20"/>
                <w:lang w:bidi="hi-IN"/>
              </w:rPr>
            </w:pPr>
            <w:r w:rsidRPr="005A0AB4">
              <w:rPr>
                <w:b/>
                <w:bCs/>
                <w:lang w:bidi="hi-IN"/>
              </w:rPr>
              <w:t>Amendments</w:t>
            </w:r>
          </w:p>
        </w:tc>
        <w:tc>
          <w:tcPr>
            <w:tcW w:w="1027" w:type="dxa"/>
            <w:tcBorders>
              <w:top w:val="nil"/>
              <w:left w:val="single" w:sz="4" w:space="0" w:color="000000"/>
              <w:bottom w:val="nil"/>
              <w:right w:val="nil"/>
            </w:tcBorders>
            <w:tcMar>
              <w:top w:w="0" w:type="dxa"/>
              <w:left w:w="108" w:type="dxa"/>
              <w:bottom w:w="0" w:type="dxa"/>
              <w:right w:w="108" w:type="dxa"/>
            </w:tcMar>
            <w:vAlign w:val="center"/>
          </w:tcPr>
          <w:p w14:paraId="2FF40FBB" w14:textId="77777777" w:rsidR="006C7000" w:rsidRPr="005A0AB4" w:rsidRDefault="006C7000" w:rsidP="004010E9">
            <w:pPr>
              <w:snapToGrid w:val="0"/>
              <w:jc w:val="center"/>
              <w:rPr>
                <w:b/>
                <w:bCs/>
                <w:lang w:bidi="hi-IN"/>
              </w:rPr>
            </w:pPr>
          </w:p>
        </w:tc>
        <w:tc>
          <w:tcPr>
            <w:tcW w:w="412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0C4489" w14:textId="77777777" w:rsidR="006C7000" w:rsidRPr="005A0AB4" w:rsidRDefault="006C7000" w:rsidP="004010E9">
            <w:pPr>
              <w:jc w:val="center"/>
              <w:rPr>
                <w:b/>
                <w:bCs/>
                <w:lang w:bidi="hi-IN"/>
              </w:rPr>
            </w:pPr>
            <w:r w:rsidRPr="005A0AB4">
              <w:rPr>
                <w:b/>
                <w:bCs/>
                <w:lang w:bidi="hi-IN"/>
              </w:rPr>
              <w:t>Corrigenda</w:t>
            </w:r>
          </w:p>
        </w:tc>
      </w:tr>
      <w:tr w:rsidR="006C7000" w:rsidRPr="005A0AB4" w14:paraId="1A626943" w14:textId="77777777" w:rsidTr="006C7000">
        <w:trPr>
          <w:trHeight w:val="640"/>
        </w:trPr>
        <w:tc>
          <w:tcPr>
            <w:tcW w:w="588"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4915211C" w14:textId="77777777" w:rsidR="006C7000" w:rsidRPr="005A0AB4" w:rsidRDefault="006C7000" w:rsidP="004010E9">
            <w:pPr>
              <w:jc w:val="center"/>
              <w:rPr>
                <w:sz w:val="20"/>
                <w:lang w:bidi="hi-IN"/>
              </w:rPr>
            </w:pPr>
            <w:r w:rsidRPr="005A0AB4">
              <w:rPr>
                <w:sz w:val="20"/>
                <w:lang w:bidi="hi-IN"/>
              </w:rPr>
              <w:t>No.</w:t>
            </w: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4AA402F1" w14:textId="77777777" w:rsidR="006C7000" w:rsidRPr="005A0AB4" w:rsidRDefault="006C7000" w:rsidP="004010E9">
            <w:pPr>
              <w:jc w:val="center"/>
              <w:rPr>
                <w:sz w:val="20"/>
                <w:lang w:bidi="hi-IN"/>
              </w:rPr>
            </w:pPr>
            <w:r w:rsidRPr="005A0AB4">
              <w:rPr>
                <w:sz w:val="20"/>
                <w:lang w:bidi="hi-IN"/>
              </w:rPr>
              <w:t>Date of issue</w:t>
            </w: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1111B43E" w14:textId="77777777" w:rsidR="006C7000" w:rsidRPr="005A0AB4" w:rsidRDefault="006C7000" w:rsidP="004010E9">
            <w:pPr>
              <w:jc w:val="center"/>
              <w:rPr>
                <w:sz w:val="20"/>
                <w:lang w:bidi="hi-IN"/>
              </w:rPr>
            </w:pPr>
            <w:r w:rsidRPr="005A0AB4">
              <w:rPr>
                <w:sz w:val="20"/>
                <w:lang w:bidi="hi-IN"/>
              </w:rPr>
              <w:t>Date entered</w:t>
            </w:r>
          </w:p>
        </w:tc>
        <w:tc>
          <w:tcPr>
            <w:tcW w:w="1718"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6F3C5615" w14:textId="77777777" w:rsidR="006C7000" w:rsidRPr="005A0AB4" w:rsidRDefault="006C7000" w:rsidP="004010E9">
            <w:pPr>
              <w:jc w:val="center"/>
              <w:rPr>
                <w:sz w:val="20"/>
                <w:lang w:bidi="hi-IN"/>
              </w:rPr>
            </w:pPr>
            <w:r w:rsidRPr="005A0AB4">
              <w:rPr>
                <w:sz w:val="20"/>
                <w:lang w:bidi="hi-IN"/>
              </w:rPr>
              <w:t>Entered by</w:t>
            </w:r>
          </w:p>
        </w:tc>
        <w:tc>
          <w:tcPr>
            <w:tcW w:w="1027" w:type="dxa"/>
            <w:tcBorders>
              <w:top w:val="nil"/>
              <w:left w:val="single" w:sz="4" w:space="0" w:color="000000"/>
              <w:bottom w:val="nil"/>
              <w:right w:val="nil"/>
            </w:tcBorders>
            <w:tcMar>
              <w:top w:w="0" w:type="dxa"/>
              <w:left w:w="108" w:type="dxa"/>
              <w:bottom w:w="0" w:type="dxa"/>
              <w:right w:w="108" w:type="dxa"/>
            </w:tcMar>
            <w:vAlign w:val="center"/>
          </w:tcPr>
          <w:p w14:paraId="78BF603B" w14:textId="77777777" w:rsidR="006C7000" w:rsidRPr="005A0AB4" w:rsidRDefault="006C7000" w:rsidP="004010E9">
            <w:pPr>
              <w:snapToGrid w:val="0"/>
              <w:jc w:val="center"/>
              <w:rPr>
                <w:sz w:val="20"/>
                <w:lang w:bidi="hi-IN"/>
              </w:rPr>
            </w:pPr>
          </w:p>
        </w:tc>
        <w:tc>
          <w:tcPr>
            <w:tcW w:w="613"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60DBBA55" w14:textId="77777777" w:rsidR="006C7000" w:rsidRPr="005A0AB4" w:rsidRDefault="006C7000" w:rsidP="004010E9">
            <w:pPr>
              <w:jc w:val="center"/>
              <w:rPr>
                <w:sz w:val="20"/>
                <w:lang w:bidi="hi-IN"/>
              </w:rPr>
            </w:pPr>
            <w:r w:rsidRPr="005A0AB4">
              <w:rPr>
                <w:sz w:val="20"/>
                <w:lang w:bidi="hi-IN"/>
              </w:rPr>
              <w:t>No.</w:t>
            </w: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6888354E" w14:textId="77777777" w:rsidR="006C7000" w:rsidRPr="005A0AB4" w:rsidRDefault="006C7000" w:rsidP="004010E9">
            <w:pPr>
              <w:jc w:val="center"/>
              <w:rPr>
                <w:sz w:val="20"/>
                <w:lang w:bidi="hi-IN"/>
              </w:rPr>
            </w:pPr>
            <w:r w:rsidRPr="005A0AB4">
              <w:rPr>
                <w:sz w:val="20"/>
                <w:lang w:bidi="hi-IN"/>
              </w:rPr>
              <w:t>Date of issue</w:t>
            </w: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4C71D6CA" w14:textId="77777777" w:rsidR="006C7000" w:rsidRPr="005A0AB4" w:rsidRDefault="006C7000" w:rsidP="004010E9">
            <w:pPr>
              <w:jc w:val="center"/>
              <w:rPr>
                <w:sz w:val="20"/>
                <w:lang w:bidi="hi-IN"/>
              </w:rPr>
            </w:pPr>
            <w:r w:rsidRPr="005A0AB4">
              <w:rPr>
                <w:sz w:val="20"/>
                <w:lang w:bidi="hi-IN"/>
              </w:rPr>
              <w:t>Date entered</w:t>
            </w:r>
          </w:p>
        </w:tc>
        <w:tc>
          <w:tcPr>
            <w:tcW w:w="13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49DAF9" w14:textId="77777777" w:rsidR="006C7000" w:rsidRPr="005A0AB4" w:rsidRDefault="006C7000" w:rsidP="004010E9">
            <w:pPr>
              <w:jc w:val="center"/>
              <w:rPr>
                <w:sz w:val="20"/>
                <w:lang w:bidi="hi-IN"/>
              </w:rPr>
            </w:pPr>
            <w:r w:rsidRPr="005A0AB4">
              <w:rPr>
                <w:sz w:val="20"/>
                <w:lang w:bidi="hi-IN"/>
              </w:rPr>
              <w:t>Entered by</w:t>
            </w:r>
          </w:p>
        </w:tc>
      </w:tr>
      <w:tr w:rsidR="00AB1790" w:rsidRPr="005A0AB4" w14:paraId="2E41211A" w14:textId="77777777" w:rsidTr="006C7000">
        <w:trPr>
          <w:trHeight w:val="640"/>
        </w:trPr>
        <w:tc>
          <w:tcPr>
            <w:tcW w:w="588"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77AA1DC2" w14:textId="0FA25253" w:rsidR="00AB1790" w:rsidRPr="005A0AB4" w:rsidRDefault="007D0D19" w:rsidP="004010E9">
            <w:pPr>
              <w:jc w:val="center"/>
              <w:rPr>
                <w:sz w:val="20"/>
                <w:lang w:bidi="hi-IN"/>
              </w:rPr>
            </w:pPr>
            <w:r>
              <w:rPr>
                <w:sz w:val="20"/>
                <w:lang w:bidi="hi-IN"/>
              </w:rPr>
              <w:t>1</w:t>
            </w: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54449F93" w14:textId="7AA11982" w:rsidR="00AB1790" w:rsidRPr="005A0AB4" w:rsidRDefault="000536C9" w:rsidP="00A14BC2">
            <w:pPr>
              <w:jc w:val="center"/>
              <w:rPr>
                <w:sz w:val="20"/>
                <w:lang w:bidi="hi-IN"/>
              </w:rPr>
            </w:pPr>
            <w:r>
              <w:rPr>
                <w:sz w:val="20"/>
                <w:lang w:bidi="hi-IN"/>
              </w:rPr>
              <w:t>22</w:t>
            </w:r>
            <w:r w:rsidR="002A5BC5">
              <w:rPr>
                <w:sz w:val="20"/>
                <w:lang w:bidi="hi-IN"/>
              </w:rPr>
              <w:t>/</w:t>
            </w:r>
            <w:r>
              <w:rPr>
                <w:sz w:val="20"/>
                <w:lang w:bidi="hi-IN"/>
              </w:rPr>
              <w:t>12</w:t>
            </w:r>
            <w:r w:rsidR="002A5BC5">
              <w:rPr>
                <w:sz w:val="20"/>
                <w:lang w:bidi="hi-IN"/>
              </w:rPr>
              <w:t>/21</w:t>
            </w: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67AAAD3B" w14:textId="5533D8F4" w:rsidR="00AB1790" w:rsidRPr="005A0AB4" w:rsidRDefault="002A5BC5" w:rsidP="00A14BC2">
            <w:pPr>
              <w:jc w:val="center"/>
              <w:rPr>
                <w:sz w:val="20"/>
                <w:lang w:bidi="hi-IN"/>
              </w:rPr>
            </w:pPr>
            <w:r>
              <w:rPr>
                <w:sz w:val="20"/>
                <w:lang w:bidi="hi-IN"/>
              </w:rPr>
              <w:t>24/9/21</w:t>
            </w:r>
          </w:p>
        </w:tc>
        <w:tc>
          <w:tcPr>
            <w:tcW w:w="1718"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19C4A0AE" w14:textId="4116E687" w:rsidR="00AB1790" w:rsidRPr="005A0AB4" w:rsidRDefault="00950DE6" w:rsidP="00950DE6">
            <w:pPr>
              <w:jc w:val="center"/>
              <w:rPr>
                <w:sz w:val="20"/>
                <w:lang w:bidi="hi-IN"/>
              </w:rPr>
            </w:pPr>
            <w:r>
              <w:rPr>
                <w:sz w:val="20"/>
                <w:lang w:bidi="hi-IN"/>
              </w:rPr>
              <w:t xml:space="preserve">EASPG </w:t>
            </w:r>
            <w:r w:rsidR="007D0D19">
              <w:rPr>
                <w:sz w:val="20"/>
                <w:lang w:bidi="hi-IN"/>
              </w:rPr>
              <w:t>METG/31</w:t>
            </w:r>
          </w:p>
        </w:tc>
        <w:tc>
          <w:tcPr>
            <w:tcW w:w="1027" w:type="dxa"/>
            <w:tcBorders>
              <w:top w:val="nil"/>
              <w:left w:val="single" w:sz="4" w:space="0" w:color="000000"/>
              <w:bottom w:val="nil"/>
              <w:right w:val="nil"/>
            </w:tcBorders>
            <w:tcMar>
              <w:top w:w="0" w:type="dxa"/>
              <w:left w:w="108" w:type="dxa"/>
              <w:bottom w:w="0" w:type="dxa"/>
              <w:right w:w="108" w:type="dxa"/>
            </w:tcMar>
            <w:vAlign w:val="center"/>
          </w:tcPr>
          <w:p w14:paraId="2754EA6F" w14:textId="77777777" w:rsidR="00AB1790" w:rsidRPr="005A0AB4" w:rsidRDefault="00AB1790" w:rsidP="004010E9">
            <w:pPr>
              <w:snapToGrid w:val="0"/>
              <w:jc w:val="center"/>
              <w:rPr>
                <w:sz w:val="20"/>
                <w:lang w:bidi="hi-IN"/>
              </w:rPr>
            </w:pPr>
          </w:p>
        </w:tc>
        <w:tc>
          <w:tcPr>
            <w:tcW w:w="613"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7FB27924" w14:textId="77777777" w:rsidR="00AB1790" w:rsidRPr="005A0AB4" w:rsidRDefault="00AB1790" w:rsidP="004010E9">
            <w:pPr>
              <w:jc w:val="center"/>
              <w:rPr>
                <w:sz w:val="20"/>
                <w:lang w:bidi="hi-IN"/>
              </w:rPr>
            </w:pP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7CDE4B97" w14:textId="77777777" w:rsidR="00AB1790" w:rsidRPr="005A0AB4" w:rsidRDefault="00AB1790" w:rsidP="004010E9">
            <w:pPr>
              <w:jc w:val="center"/>
              <w:rPr>
                <w:sz w:val="20"/>
                <w:lang w:bidi="hi-IN"/>
              </w:rPr>
            </w:pP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7706E73F" w14:textId="77777777" w:rsidR="00AB1790" w:rsidRPr="005A0AB4" w:rsidRDefault="00AB1790" w:rsidP="004010E9">
            <w:pPr>
              <w:jc w:val="center"/>
              <w:rPr>
                <w:sz w:val="20"/>
                <w:lang w:bidi="hi-IN"/>
              </w:rPr>
            </w:pPr>
          </w:p>
        </w:tc>
        <w:tc>
          <w:tcPr>
            <w:tcW w:w="13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E264C7" w14:textId="77777777" w:rsidR="00AB1790" w:rsidRPr="005A0AB4" w:rsidRDefault="00AB1790" w:rsidP="004010E9">
            <w:pPr>
              <w:jc w:val="center"/>
              <w:rPr>
                <w:sz w:val="20"/>
                <w:lang w:bidi="hi-IN"/>
              </w:rPr>
            </w:pPr>
          </w:p>
        </w:tc>
      </w:tr>
      <w:tr w:rsidR="000536C9" w:rsidRPr="005A0AB4" w14:paraId="47B0AD29" w14:textId="77777777" w:rsidTr="006C7000">
        <w:trPr>
          <w:trHeight w:val="640"/>
        </w:trPr>
        <w:tc>
          <w:tcPr>
            <w:tcW w:w="588"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7557E000" w14:textId="5FEFD6D5" w:rsidR="000536C9" w:rsidRDefault="000536C9" w:rsidP="004010E9">
            <w:pPr>
              <w:jc w:val="center"/>
              <w:rPr>
                <w:sz w:val="20"/>
                <w:lang w:bidi="hi-IN"/>
              </w:rPr>
            </w:pPr>
            <w:r>
              <w:rPr>
                <w:sz w:val="20"/>
                <w:lang w:bidi="hi-IN"/>
              </w:rPr>
              <w:t>2</w:t>
            </w: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4739441B" w14:textId="77777777" w:rsidR="000536C9" w:rsidRDefault="000536C9" w:rsidP="00A14BC2">
            <w:pPr>
              <w:jc w:val="center"/>
              <w:rPr>
                <w:sz w:val="20"/>
                <w:lang w:bidi="hi-IN"/>
              </w:rPr>
            </w:pP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7AF68D0E" w14:textId="092AB0E2" w:rsidR="000536C9" w:rsidRDefault="000536C9" w:rsidP="00A14BC2">
            <w:pPr>
              <w:jc w:val="center"/>
              <w:rPr>
                <w:sz w:val="20"/>
                <w:lang w:bidi="hi-IN"/>
              </w:rPr>
            </w:pPr>
            <w:r>
              <w:rPr>
                <w:sz w:val="20"/>
                <w:lang w:bidi="hi-IN"/>
              </w:rPr>
              <w:t>23/9/22</w:t>
            </w:r>
          </w:p>
        </w:tc>
        <w:tc>
          <w:tcPr>
            <w:tcW w:w="1718"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0415BF43" w14:textId="77777777" w:rsidR="000536C9" w:rsidRDefault="000536C9" w:rsidP="00950DE6">
            <w:pPr>
              <w:jc w:val="center"/>
              <w:rPr>
                <w:sz w:val="20"/>
                <w:lang w:bidi="hi-IN"/>
              </w:rPr>
            </w:pPr>
            <w:r>
              <w:rPr>
                <w:sz w:val="20"/>
                <w:lang w:bidi="hi-IN"/>
              </w:rPr>
              <w:t>EASPG</w:t>
            </w:r>
          </w:p>
          <w:p w14:paraId="5F8E5CB4" w14:textId="54F3E637" w:rsidR="000536C9" w:rsidRDefault="000536C9" w:rsidP="00950DE6">
            <w:pPr>
              <w:jc w:val="center"/>
              <w:rPr>
                <w:sz w:val="20"/>
                <w:lang w:bidi="hi-IN"/>
              </w:rPr>
            </w:pPr>
            <w:r>
              <w:rPr>
                <w:sz w:val="20"/>
                <w:lang w:bidi="hi-IN"/>
              </w:rPr>
              <w:t>METG/32</w:t>
            </w:r>
          </w:p>
        </w:tc>
        <w:tc>
          <w:tcPr>
            <w:tcW w:w="1027" w:type="dxa"/>
            <w:tcBorders>
              <w:top w:val="nil"/>
              <w:left w:val="single" w:sz="4" w:space="0" w:color="000000"/>
              <w:bottom w:val="nil"/>
              <w:right w:val="nil"/>
            </w:tcBorders>
            <w:tcMar>
              <w:top w:w="0" w:type="dxa"/>
              <w:left w:w="108" w:type="dxa"/>
              <w:bottom w:w="0" w:type="dxa"/>
              <w:right w:w="108" w:type="dxa"/>
            </w:tcMar>
            <w:vAlign w:val="center"/>
          </w:tcPr>
          <w:p w14:paraId="738740BA" w14:textId="77777777" w:rsidR="000536C9" w:rsidRPr="005A0AB4" w:rsidRDefault="000536C9" w:rsidP="004010E9">
            <w:pPr>
              <w:snapToGrid w:val="0"/>
              <w:jc w:val="center"/>
              <w:rPr>
                <w:sz w:val="20"/>
                <w:lang w:bidi="hi-IN"/>
              </w:rPr>
            </w:pPr>
          </w:p>
        </w:tc>
        <w:tc>
          <w:tcPr>
            <w:tcW w:w="613"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26CB0985" w14:textId="77777777" w:rsidR="000536C9" w:rsidRPr="005A0AB4" w:rsidRDefault="000536C9" w:rsidP="004010E9">
            <w:pPr>
              <w:jc w:val="center"/>
              <w:rPr>
                <w:sz w:val="20"/>
                <w:lang w:bidi="hi-IN"/>
              </w:rPr>
            </w:pP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56390729" w14:textId="77777777" w:rsidR="000536C9" w:rsidRPr="005A0AB4" w:rsidRDefault="000536C9" w:rsidP="004010E9">
            <w:pPr>
              <w:jc w:val="center"/>
              <w:rPr>
                <w:sz w:val="20"/>
                <w:lang w:bidi="hi-IN"/>
              </w:rPr>
            </w:pP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64D4938C" w14:textId="77777777" w:rsidR="000536C9" w:rsidRPr="005A0AB4" w:rsidRDefault="000536C9" w:rsidP="004010E9">
            <w:pPr>
              <w:jc w:val="center"/>
              <w:rPr>
                <w:sz w:val="20"/>
                <w:lang w:bidi="hi-IN"/>
              </w:rPr>
            </w:pPr>
          </w:p>
        </w:tc>
        <w:tc>
          <w:tcPr>
            <w:tcW w:w="13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2D5207" w14:textId="77777777" w:rsidR="000536C9" w:rsidRPr="005A0AB4" w:rsidRDefault="000536C9" w:rsidP="004010E9">
            <w:pPr>
              <w:jc w:val="center"/>
              <w:rPr>
                <w:sz w:val="20"/>
                <w:lang w:bidi="hi-IN"/>
              </w:rPr>
            </w:pPr>
          </w:p>
        </w:tc>
      </w:tr>
      <w:tr w:rsidR="00EE6EA4" w:rsidRPr="005A0AB4" w14:paraId="4CA4EC97" w14:textId="77777777" w:rsidTr="006C7000">
        <w:trPr>
          <w:trHeight w:val="640"/>
          <w:ins w:id="9" w:author="Weidemann Clemens" w:date="2023-07-14T13:35:00Z"/>
        </w:trPr>
        <w:tc>
          <w:tcPr>
            <w:tcW w:w="588"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1A9EFD6D" w14:textId="3B447D8D" w:rsidR="00EE6EA4" w:rsidRDefault="00EE6EA4" w:rsidP="004010E9">
            <w:pPr>
              <w:jc w:val="center"/>
              <w:rPr>
                <w:ins w:id="10" w:author="Weidemann Clemens" w:date="2023-07-14T13:35:00Z"/>
                <w:sz w:val="20"/>
                <w:lang w:bidi="hi-IN"/>
              </w:rPr>
            </w:pPr>
            <w:ins w:id="11" w:author="Weidemann Clemens" w:date="2023-07-14T13:36:00Z">
              <w:r>
                <w:rPr>
                  <w:sz w:val="20"/>
                  <w:lang w:bidi="hi-IN"/>
                </w:rPr>
                <w:t>3</w:t>
              </w:r>
            </w:ins>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606CFF56" w14:textId="77777777" w:rsidR="00EE6EA4" w:rsidRDefault="00EE6EA4" w:rsidP="00A14BC2">
            <w:pPr>
              <w:jc w:val="center"/>
              <w:rPr>
                <w:ins w:id="12" w:author="Weidemann Clemens" w:date="2023-07-14T13:35:00Z"/>
                <w:sz w:val="20"/>
                <w:lang w:bidi="hi-IN"/>
              </w:rPr>
            </w:pP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508C5DAF" w14:textId="28EFA0C7" w:rsidR="00EE6EA4" w:rsidRDefault="00EE6EA4" w:rsidP="00A14BC2">
            <w:pPr>
              <w:jc w:val="center"/>
              <w:rPr>
                <w:ins w:id="13" w:author="Weidemann Clemens" w:date="2023-07-14T13:35:00Z"/>
                <w:sz w:val="20"/>
                <w:lang w:bidi="hi-IN"/>
              </w:rPr>
            </w:pPr>
            <w:ins w:id="14" w:author="Weidemann Clemens" w:date="2023-07-14T13:36:00Z">
              <w:r>
                <w:rPr>
                  <w:sz w:val="20"/>
                  <w:lang w:bidi="hi-IN"/>
                </w:rPr>
                <w:t>22/9/23</w:t>
              </w:r>
            </w:ins>
          </w:p>
        </w:tc>
        <w:tc>
          <w:tcPr>
            <w:tcW w:w="1718"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696B969D" w14:textId="77777777" w:rsidR="00EE6EA4" w:rsidRDefault="00EE6EA4" w:rsidP="00950DE6">
            <w:pPr>
              <w:jc w:val="center"/>
              <w:rPr>
                <w:ins w:id="15" w:author="Weidemann Clemens" w:date="2023-07-14T13:36:00Z"/>
                <w:sz w:val="20"/>
                <w:lang w:bidi="hi-IN"/>
              </w:rPr>
            </w:pPr>
            <w:ins w:id="16" w:author="Weidemann Clemens" w:date="2023-07-14T13:36:00Z">
              <w:r>
                <w:rPr>
                  <w:sz w:val="20"/>
                  <w:lang w:bidi="hi-IN"/>
                </w:rPr>
                <w:t>EASPG</w:t>
              </w:r>
            </w:ins>
          </w:p>
          <w:p w14:paraId="33F2DB71" w14:textId="1DD6248A" w:rsidR="00EE6EA4" w:rsidRDefault="00EE6EA4" w:rsidP="00950DE6">
            <w:pPr>
              <w:jc w:val="center"/>
              <w:rPr>
                <w:ins w:id="17" w:author="Weidemann Clemens" w:date="2023-07-14T13:35:00Z"/>
                <w:sz w:val="20"/>
                <w:lang w:bidi="hi-IN"/>
              </w:rPr>
            </w:pPr>
            <w:ins w:id="18" w:author="Weidemann Clemens" w:date="2023-07-14T13:36:00Z">
              <w:r>
                <w:rPr>
                  <w:sz w:val="20"/>
                  <w:lang w:bidi="hi-IN"/>
                </w:rPr>
                <w:t>METG/33</w:t>
              </w:r>
            </w:ins>
          </w:p>
        </w:tc>
        <w:tc>
          <w:tcPr>
            <w:tcW w:w="1027" w:type="dxa"/>
            <w:tcBorders>
              <w:top w:val="nil"/>
              <w:left w:val="single" w:sz="4" w:space="0" w:color="000000"/>
              <w:bottom w:val="nil"/>
              <w:right w:val="nil"/>
            </w:tcBorders>
            <w:tcMar>
              <w:top w:w="0" w:type="dxa"/>
              <w:left w:w="108" w:type="dxa"/>
              <w:bottom w:w="0" w:type="dxa"/>
              <w:right w:w="108" w:type="dxa"/>
            </w:tcMar>
            <w:vAlign w:val="center"/>
          </w:tcPr>
          <w:p w14:paraId="06D941DD" w14:textId="77777777" w:rsidR="00EE6EA4" w:rsidRPr="005A0AB4" w:rsidRDefault="00EE6EA4" w:rsidP="004010E9">
            <w:pPr>
              <w:snapToGrid w:val="0"/>
              <w:jc w:val="center"/>
              <w:rPr>
                <w:ins w:id="19" w:author="Weidemann Clemens" w:date="2023-07-14T13:35:00Z"/>
                <w:sz w:val="20"/>
                <w:lang w:bidi="hi-IN"/>
              </w:rPr>
            </w:pPr>
          </w:p>
        </w:tc>
        <w:tc>
          <w:tcPr>
            <w:tcW w:w="613"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57C07D85" w14:textId="77777777" w:rsidR="00EE6EA4" w:rsidRPr="005A0AB4" w:rsidRDefault="00EE6EA4" w:rsidP="004010E9">
            <w:pPr>
              <w:jc w:val="center"/>
              <w:rPr>
                <w:ins w:id="20" w:author="Weidemann Clemens" w:date="2023-07-14T13:35:00Z"/>
                <w:sz w:val="20"/>
                <w:lang w:bidi="hi-IN"/>
              </w:rPr>
            </w:pP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0E9C470A" w14:textId="77777777" w:rsidR="00EE6EA4" w:rsidRPr="005A0AB4" w:rsidRDefault="00EE6EA4" w:rsidP="004010E9">
            <w:pPr>
              <w:jc w:val="center"/>
              <w:rPr>
                <w:ins w:id="21" w:author="Weidemann Clemens" w:date="2023-07-14T13:35:00Z"/>
                <w:sz w:val="20"/>
                <w:lang w:bidi="hi-IN"/>
              </w:rPr>
            </w:pPr>
          </w:p>
        </w:tc>
        <w:tc>
          <w:tcPr>
            <w:tcW w:w="1080"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1C5DF771" w14:textId="77777777" w:rsidR="00EE6EA4" w:rsidRPr="005A0AB4" w:rsidRDefault="00EE6EA4" w:rsidP="004010E9">
            <w:pPr>
              <w:jc w:val="center"/>
              <w:rPr>
                <w:ins w:id="22" w:author="Weidemann Clemens" w:date="2023-07-14T13:35:00Z"/>
                <w:sz w:val="20"/>
                <w:lang w:bidi="hi-IN"/>
              </w:rPr>
            </w:pPr>
          </w:p>
        </w:tc>
        <w:tc>
          <w:tcPr>
            <w:tcW w:w="13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EA755A" w14:textId="77777777" w:rsidR="00EE6EA4" w:rsidRPr="005A0AB4" w:rsidRDefault="00EE6EA4" w:rsidP="004010E9">
            <w:pPr>
              <w:jc w:val="center"/>
              <w:rPr>
                <w:ins w:id="23" w:author="Weidemann Clemens" w:date="2023-07-14T13:35:00Z"/>
                <w:sz w:val="20"/>
                <w:lang w:bidi="hi-IN"/>
              </w:rPr>
            </w:pPr>
          </w:p>
        </w:tc>
      </w:tr>
    </w:tbl>
    <w:p w14:paraId="4C6CEAE8" w14:textId="77777777" w:rsidR="006C7000" w:rsidRDefault="006C7000" w:rsidP="006C7000">
      <w:pPr>
        <w:rPr>
          <w:rFonts w:eastAsia="Times New Roman"/>
          <w:b/>
          <w:kern w:val="3"/>
          <w:sz w:val="22"/>
          <w:szCs w:val="20"/>
          <w:lang w:eastAsia="zh-CN"/>
        </w:rPr>
      </w:pPr>
      <w:r>
        <w:rPr>
          <w:b/>
        </w:rPr>
        <w:br w:type="textWrapping" w:clear="all"/>
      </w:r>
    </w:p>
    <w:p w14:paraId="097CAFA2" w14:textId="77777777" w:rsidR="006C7000" w:rsidRDefault="006C7000" w:rsidP="006C7000">
      <w:pPr>
        <w:pageBreakBefore/>
        <w:rPr>
          <w:b/>
        </w:rPr>
      </w:pPr>
    </w:p>
    <w:p w14:paraId="0F6A9C2B" w14:textId="77777777" w:rsidR="006C7000" w:rsidRDefault="006C7000" w:rsidP="006C7000">
      <w:pPr>
        <w:rPr>
          <w:b/>
        </w:rPr>
      </w:pPr>
    </w:p>
    <w:p w14:paraId="07F5C796" w14:textId="77777777" w:rsidR="006C7000" w:rsidRPr="00A25B06" w:rsidRDefault="006C7000" w:rsidP="006C7000">
      <w:pPr>
        <w:rPr>
          <w:b/>
          <w:lang w:val="de-DE"/>
        </w:rPr>
      </w:pPr>
      <w:r w:rsidRPr="00A25B06">
        <w:rPr>
          <w:b/>
          <w:lang w:val="de-DE"/>
        </w:rPr>
        <w:t xml:space="preserve">TABLE OF </w:t>
      </w:r>
      <w:commentRangeStart w:id="24"/>
      <w:r w:rsidRPr="00A25B06">
        <w:rPr>
          <w:b/>
          <w:lang w:val="de-DE"/>
        </w:rPr>
        <w:t>CONTENTS</w:t>
      </w:r>
      <w:commentRangeEnd w:id="24"/>
      <w:r w:rsidR="00CA705F">
        <w:rPr>
          <w:rStyle w:val="CommentReference"/>
        </w:rPr>
        <w:commentReference w:id="24"/>
      </w:r>
    </w:p>
    <w:p w14:paraId="7AF66E2D" w14:textId="77777777" w:rsidR="006C7000" w:rsidRPr="00A25B06" w:rsidRDefault="006C7000" w:rsidP="006C7000">
      <w:pPr>
        <w:rPr>
          <w:b/>
          <w:lang w:val="de-DE"/>
        </w:rPr>
      </w:pPr>
    </w:p>
    <w:p w14:paraId="5AEDA663" w14:textId="77777777" w:rsidR="006C7000" w:rsidRPr="00A25B06" w:rsidRDefault="006C7000" w:rsidP="006C7000">
      <w:pPr>
        <w:rPr>
          <w:b/>
          <w:lang w:val="de-DE"/>
        </w:rPr>
      </w:pPr>
    </w:p>
    <w:p w14:paraId="6B75A185" w14:textId="060C0514" w:rsidR="00EE6EA4" w:rsidRDefault="006C7000">
      <w:pPr>
        <w:pStyle w:val="TOC1"/>
        <w:tabs>
          <w:tab w:val="left" w:pos="1100"/>
          <w:tab w:val="right" w:leader="dot" w:pos="9016"/>
        </w:tabs>
        <w:rPr>
          <w:rStyle w:val="Hyperlink"/>
          <w:noProof/>
        </w:rPr>
      </w:pPr>
      <w:r w:rsidRPr="00A52ECC">
        <w:fldChar w:fldCharType="begin"/>
      </w:r>
      <w:r w:rsidRPr="00A52ECC">
        <w:rPr>
          <w:lang w:val="en-US"/>
        </w:rPr>
        <w:instrText xml:space="preserve"> TOC \o "1-9" \h </w:instrText>
      </w:r>
      <w:r w:rsidRPr="00A52ECC">
        <w:fldChar w:fldCharType="separate"/>
      </w:r>
      <w:r w:rsidR="00DF174B">
        <w:fldChar w:fldCharType="begin"/>
      </w:r>
      <w:r w:rsidR="00DF174B">
        <w:instrText xml:space="preserve"> HYPERLINK \l "_Toc140234409" </w:instrText>
      </w:r>
      <w:r w:rsidR="00DF174B">
        <w:fldChar w:fldCharType="separate"/>
      </w:r>
      <w:r w:rsidR="00EE6EA4" w:rsidRPr="00932915">
        <w:rPr>
          <w:rStyle w:val="Hyperlink"/>
          <w:noProof/>
        </w:rPr>
        <w:t>PART 1.</w:t>
      </w:r>
      <w:r w:rsidR="00EE6EA4">
        <w:rPr>
          <w:rFonts w:asciiTheme="minorHAnsi" w:eastAsiaTheme="minorEastAsia" w:hAnsiTheme="minorHAnsi" w:cstheme="minorBidi"/>
          <w:noProof/>
          <w:kern w:val="0"/>
          <w:szCs w:val="22"/>
          <w:lang w:val="de-DE" w:eastAsia="de-DE"/>
        </w:rPr>
        <w:tab/>
      </w:r>
      <w:r w:rsidR="00EE6EA4" w:rsidRPr="00932915">
        <w:rPr>
          <w:rStyle w:val="Hyperlink"/>
          <w:noProof/>
        </w:rPr>
        <w:t>INTRODUCTION</w:t>
      </w:r>
      <w:r w:rsidR="00EE6EA4">
        <w:rPr>
          <w:noProof/>
        </w:rPr>
        <w:tab/>
      </w:r>
      <w:r w:rsidR="00EE6EA4">
        <w:rPr>
          <w:noProof/>
        </w:rPr>
        <w:fldChar w:fldCharType="begin"/>
      </w:r>
      <w:r w:rsidR="00EE6EA4">
        <w:rPr>
          <w:noProof/>
        </w:rPr>
        <w:instrText xml:space="preserve"> PAGEREF _Toc140234409 \h </w:instrText>
      </w:r>
      <w:r w:rsidR="00EE6EA4">
        <w:rPr>
          <w:noProof/>
        </w:rPr>
      </w:r>
      <w:r w:rsidR="00EE6EA4">
        <w:rPr>
          <w:noProof/>
        </w:rPr>
        <w:fldChar w:fldCharType="separate"/>
      </w:r>
      <w:ins w:id="25" w:author="Hofstetter, Isabelle" w:date="2023-12-13T14:35:00Z">
        <w:r w:rsidR="0074066D">
          <w:rPr>
            <w:noProof/>
          </w:rPr>
          <w:t>2</w:t>
        </w:r>
      </w:ins>
      <w:del w:id="26" w:author="Hofstetter, Isabelle" w:date="2023-10-25T11:03:00Z">
        <w:r w:rsidR="00EE6EA4" w:rsidDel="000E73AD">
          <w:rPr>
            <w:noProof/>
          </w:rPr>
          <w:delText>1</w:delText>
        </w:r>
      </w:del>
      <w:r w:rsidR="00EE6EA4">
        <w:rPr>
          <w:noProof/>
        </w:rPr>
        <w:fldChar w:fldCharType="end"/>
      </w:r>
      <w:r w:rsidR="00DF174B">
        <w:rPr>
          <w:noProof/>
        </w:rPr>
        <w:fldChar w:fldCharType="end"/>
      </w:r>
    </w:p>
    <w:p w14:paraId="2639A01E" w14:textId="77777777" w:rsidR="00CA705F" w:rsidRPr="00CA705F" w:rsidRDefault="00CA705F" w:rsidP="00CA705F">
      <w:pPr>
        <w:rPr>
          <w:lang w:eastAsia="zh-CN"/>
        </w:rPr>
      </w:pPr>
    </w:p>
    <w:p w14:paraId="1AC2606F" w14:textId="6B92D9EB" w:rsidR="00EE6EA4" w:rsidRDefault="00DF174B">
      <w:pPr>
        <w:pStyle w:val="TOC1"/>
        <w:tabs>
          <w:tab w:val="left" w:pos="1100"/>
          <w:tab w:val="right" w:leader="dot" w:pos="9016"/>
        </w:tabs>
        <w:rPr>
          <w:rStyle w:val="Hyperlink"/>
          <w:noProof/>
        </w:rPr>
      </w:pPr>
      <w:r>
        <w:fldChar w:fldCharType="begin"/>
      </w:r>
      <w:r>
        <w:instrText xml:space="preserve"> HYPERLINK \l "_Toc140234410" </w:instrText>
      </w:r>
      <w:r>
        <w:fldChar w:fldCharType="separate"/>
      </w:r>
      <w:r w:rsidR="00EE6EA4" w:rsidRPr="00932915">
        <w:rPr>
          <w:rStyle w:val="Hyperlink"/>
          <w:noProof/>
        </w:rPr>
        <w:t>PART 2.</w:t>
      </w:r>
      <w:r w:rsidR="00EE6EA4">
        <w:rPr>
          <w:rFonts w:asciiTheme="minorHAnsi" w:eastAsiaTheme="minorEastAsia" w:hAnsiTheme="minorHAnsi" w:cstheme="minorBidi"/>
          <w:noProof/>
          <w:kern w:val="0"/>
          <w:szCs w:val="22"/>
          <w:lang w:val="de-DE" w:eastAsia="de-DE"/>
        </w:rPr>
        <w:tab/>
      </w:r>
      <w:r w:rsidR="00EE6EA4" w:rsidRPr="00932915">
        <w:rPr>
          <w:rStyle w:val="Hyperlink"/>
          <w:noProof/>
        </w:rPr>
        <w:t>RESPONSIBILITIES AND COORDINATION</w:t>
      </w:r>
      <w:r w:rsidR="00EE6EA4">
        <w:rPr>
          <w:noProof/>
        </w:rPr>
        <w:tab/>
      </w:r>
      <w:r w:rsidR="00EE6EA4">
        <w:rPr>
          <w:noProof/>
        </w:rPr>
        <w:fldChar w:fldCharType="begin"/>
      </w:r>
      <w:r w:rsidR="00EE6EA4">
        <w:rPr>
          <w:noProof/>
        </w:rPr>
        <w:instrText xml:space="preserve"> PAGEREF _Toc140234410 \h </w:instrText>
      </w:r>
      <w:r w:rsidR="00EE6EA4">
        <w:rPr>
          <w:noProof/>
        </w:rPr>
      </w:r>
      <w:r w:rsidR="00EE6EA4">
        <w:rPr>
          <w:noProof/>
        </w:rPr>
        <w:fldChar w:fldCharType="separate"/>
      </w:r>
      <w:ins w:id="27" w:author="Hofstetter, Isabelle" w:date="2023-12-13T14:35:00Z">
        <w:r w:rsidR="0074066D">
          <w:rPr>
            <w:noProof/>
          </w:rPr>
          <w:t>2</w:t>
        </w:r>
      </w:ins>
      <w:del w:id="28" w:author="Hofstetter, Isabelle" w:date="2023-10-25T11:03:00Z">
        <w:r w:rsidR="00EE6EA4" w:rsidDel="000E73AD">
          <w:rPr>
            <w:noProof/>
          </w:rPr>
          <w:delText>3</w:delText>
        </w:r>
      </w:del>
      <w:r w:rsidR="00EE6EA4">
        <w:rPr>
          <w:noProof/>
        </w:rPr>
        <w:fldChar w:fldCharType="end"/>
      </w:r>
      <w:r>
        <w:rPr>
          <w:noProof/>
        </w:rPr>
        <w:fldChar w:fldCharType="end"/>
      </w:r>
    </w:p>
    <w:p w14:paraId="77FB5210" w14:textId="77777777" w:rsidR="00CA705F" w:rsidRPr="00CA705F" w:rsidRDefault="00CA705F" w:rsidP="00CA705F">
      <w:pPr>
        <w:rPr>
          <w:lang w:eastAsia="zh-CN"/>
        </w:rPr>
      </w:pPr>
    </w:p>
    <w:p w14:paraId="2DFA3234" w14:textId="6894D4B4" w:rsidR="00EE6EA4" w:rsidRDefault="00DF174B">
      <w:pPr>
        <w:pStyle w:val="TOC1"/>
        <w:tabs>
          <w:tab w:val="left" w:pos="1100"/>
          <w:tab w:val="right" w:leader="dot" w:pos="9016"/>
        </w:tabs>
        <w:rPr>
          <w:rStyle w:val="Hyperlink"/>
          <w:noProof/>
        </w:rPr>
      </w:pPr>
      <w:r>
        <w:fldChar w:fldCharType="begin"/>
      </w:r>
      <w:r>
        <w:instrText xml:space="preserve"> HYPERLINK \l "_Toc140234411" </w:instrText>
      </w:r>
      <w:r>
        <w:fldChar w:fldCharType="separate"/>
      </w:r>
      <w:r w:rsidR="00EE6EA4" w:rsidRPr="00932915">
        <w:rPr>
          <w:rStyle w:val="Hyperlink"/>
          <w:noProof/>
        </w:rPr>
        <w:t>PART 3.</w:t>
      </w:r>
      <w:r w:rsidR="00EE6EA4">
        <w:rPr>
          <w:rFonts w:asciiTheme="minorHAnsi" w:eastAsiaTheme="minorEastAsia" w:hAnsiTheme="minorHAnsi" w:cstheme="minorBidi"/>
          <w:noProof/>
          <w:kern w:val="0"/>
          <w:szCs w:val="22"/>
          <w:lang w:val="de-DE" w:eastAsia="de-DE"/>
        </w:rPr>
        <w:tab/>
      </w:r>
      <w:r w:rsidR="00EE6EA4" w:rsidRPr="00932915">
        <w:rPr>
          <w:rStyle w:val="Hyperlink"/>
          <w:noProof/>
        </w:rPr>
        <w:t>RULES FOR PREPARATION OF SIGMET</w:t>
      </w:r>
      <w:r w:rsidR="00EE6EA4">
        <w:rPr>
          <w:noProof/>
        </w:rPr>
        <w:tab/>
      </w:r>
      <w:r w:rsidR="00EE6EA4">
        <w:rPr>
          <w:noProof/>
        </w:rPr>
        <w:fldChar w:fldCharType="begin"/>
      </w:r>
      <w:r w:rsidR="00EE6EA4">
        <w:rPr>
          <w:noProof/>
        </w:rPr>
        <w:instrText xml:space="preserve"> PAGEREF _Toc140234411 \h </w:instrText>
      </w:r>
      <w:r w:rsidR="00EE6EA4">
        <w:rPr>
          <w:noProof/>
        </w:rPr>
      </w:r>
      <w:r w:rsidR="00EE6EA4">
        <w:rPr>
          <w:noProof/>
        </w:rPr>
        <w:fldChar w:fldCharType="separate"/>
      </w:r>
      <w:ins w:id="29" w:author="Hofstetter, Isabelle" w:date="2023-12-13T14:35:00Z">
        <w:r w:rsidR="0074066D">
          <w:rPr>
            <w:noProof/>
          </w:rPr>
          <w:t>2</w:t>
        </w:r>
      </w:ins>
      <w:del w:id="30" w:author="Hofstetter, Isabelle" w:date="2023-10-25T11:03:00Z">
        <w:r w:rsidR="00EE6EA4" w:rsidDel="000E73AD">
          <w:rPr>
            <w:noProof/>
          </w:rPr>
          <w:delText>8</w:delText>
        </w:r>
      </w:del>
      <w:r w:rsidR="00EE6EA4">
        <w:rPr>
          <w:noProof/>
        </w:rPr>
        <w:fldChar w:fldCharType="end"/>
      </w:r>
      <w:r>
        <w:rPr>
          <w:noProof/>
        </w:rPr>
        <w:fldChar w:fldCharType="end"/>
      </w:r>
    </w:p>
    <w:p w14:paraId="25960733" w14:textId="77777777" w:rsidR="00CA705F" w:rsidRPr="00CA705F" w:rsidRDefault="00CA705F" w:rsidP="00CA705F">
      <w:pPr>
        <w:rPr>
          <w:lang w:eastAsia="zh-CN"/>
        </w:rPr>
      </w:pPr>
    </w:p>
    <w:p w14:paraId="7264D159" w14:textId="0D712AC3" w:rsidR="00EE6EA4" w:rsidRDefault="00DF174B">
      <w:pPr>
        <w:pStyle w:val="TOC1"/>
        <w:tabs>
          <w:tab w:val="left" w:pos="1100"/>
          <w:tab w:val="right" w:leader="dot" w:pos="9016"/>
        </w:tabs>
        <w:rPr>
          <w:rStyle w:val="Hyperlink"/>
          <w:noProof/>
        </w:rPr>
      </w:pPr>
      <w:r>
        <w:fldChar w:fldCharType="begin"/>
      </w:r>
      <w:r>
        <w:instrText xml:space="preserve"> HYPERLINK \l "_Toc140234412" </w:instrText>
      </w:r>
      <w:r>
        <w:fldChar w:fldCharType="separate"/>
      </w:r>
      <w:r w:rsidR="00EE6EA4" w:rsidRPr="00932915">
        <w:rPr>
          <w:rStyle w:val="Hyperlink"/>
          <w:noProof/>
        </w:rPr>
        <w:t>PART 4.</w:t>
      </w:r>
      <w:r w:rsidR="00EE6EA4">
        <w:rPr>
          <w:rFonts w:asciiTheme="minorHAnsi" w:eastAsiaTheme="minorEastAsia" w:hAnsiTheme="minorHAnsi" w:cstheme="minorBidi"/>
          <w:noProof/>
          <w:kern w:val="0"/>
          <w:szCs w:val="22"/>
          <w:lang w:val="de-DE" w:eastAsia="de-DE"/>
        </w:rPr>
        <w:tab/>
      </w:r>
      <w:r w:rsidR="00EE6EA4" w:rsidRPr="00932915">
        <w:rPr>
          <w:rStyle w:val="Hyperlink"/>
          <w:noProof/>
        </w:rPr>
        <w:t>RULES FOR PREPARATION OF AIRMET</w:t>
      </w:r>
      <w:r w:rsidR="00EE6EA4">
        <w:rPr>
          <w:noProof/>
        </w:rPr>
        <w:tab/>
      </w:r>
      <w:r w:rsidR="00EE6EA4">
        <w:rPr>
          <w:noProof/>
        </w:rPr>
        <w:fldChar w:fldCharType="begin"/>
      </w:r>
      <w:r w:rsidR="00EE6EA4">
        <w:rPr>
          <w:noProof/>
        </w:rPr>
        <w:instrText xml:space="preserve"> PAGEREF _Toc140234412 \h </w:instrText>
      </w:r>
      <w:r w:rsidR="00EE6EA4">
        <w:rPr>
          <w:noProof/>
        </w:rPr>
      </w:r>
      <w:r w:rsidR="00EE6EA4">
        <w:rPr>
          <w:noProof/>
        </w:rPr>
        <w:fldChar w:fldCharType="separate"/>
      </w:r>
      <w:ins w:id="31" w:author="Hofstetter, Isabelle" w:date="2023-12-13T14:35:00Z">
        <w:r w:rsidR="0074066D">
          <w:rPr>
            <w:noProof/>
          </w:rPr>
          <w:t>2</w:t>
        </w:r>
      </w:ins>
      <w:del w:id="32" w:author="Hofstetter, Isabelle" w:date="2023-10-25T11:03:00Z">
        <w:r w:rsidR="00EE6EA4" w:rsidDel="000E73AD">
          <w:rPr>
            <w:noProof/>
          </w:rPr>
          <w:delText>27</w:delText>
        </w:r>
      </w:del>
      <w:r w:rsidR="00EE6EA4">
        <w:rPr>
          <w:noProof/>
        </w:rPr>
        <w:fldChar w:fldCharType="end"/>
      </w:r>
      <w:r>
        <w:rPr>
          <w:noProof/>
        </w:rPr>
        <w:fldChar w:fldCharType="end"/>
      </w:r>
    </w:p>
    <w:p w14:paraId="54ECD6CD" w14:textId="77777777" w:rsidR="00CA705F" w:rsidRPr="00CA705F" w:rsidRDefault="00CA705F" w:rsidP="00CA705F">
      <w:pPr>
        <w:rPr>
          <w:lang w:eastAsia="zh-CN"/>
        </w:rPr>
      </w:pPr>
    </w:p>
    <w:p w14:paraId="20C04915" w14:textId="21D5EF7F" w:rsidR="00EE6EA4" w:rsidRDefault="00DF174B">
      <w:pPr>
        <w:pStyle w:val="TOC1"/>
        <w:tabs>
          <w:tab w:val="right" w:leader="dot" w:pos="9016"/>
        </w:tabs>
        <w:rPr>
          <w:rFonts w:asciiTheme="minorHAnsi" w:eastAsiaTheme="minorEastAsia" w:hAnsiTheme="minorHAnsi" w:cstheme="minorBidi"/>
          <w:noProof/>
          <w:kern w:val="0"/>
          <w:szCs w:val="22"/>
          <w:lang w:val="de-DE" w:eastAsia="de-DE"/>
        </w:rPr>
      </w:pPr>
      <w:r>
        <w:fldChar w:fldCharType="begin"/>
      </w:r>
      <w:r>
        <w:instrText xml:space="preserve"> HYPERLINK \l "_Toc140234413" </w:instrText>
      </w:r>
      <w:r>
        <w:fldChar w:fldCharType="separate"/>
      </w:r>
      <w:r w:rsidR="00EE6EA4" w:rsidRPr="00932915">
        <w:rPr>
          <w:rStyle w:val="Hyperlink"/>
          <w:noProof/>
        </w:rPr>
        <w:t>Appendix A - List of the abbreviations and decode used in SIGMET and AIRMET in Traditional Alphanumeric Code</w:t>
      </w:r>
      <w:r w:rsidR="00EE6EA4">
        <w:rPr>
          <w:noProof/>
        </w:rPr>
        <w:tab/>
      </w:r>
      <w:r w:rsidR="00EE6EA4">
        <w:rPr>
          <w:noProof/>
        </w:rPr>
        <w:fldChar w:fldCharType="begin"/>
      </w:r>
      <w:r w:rsidR="00EE6EA4">
        <w:rPr>
          <w:noProof/>
        </w:rPr>
        <w:instrText xml:space="preserve"> PAGEREF _Toc140234413 \h </w:instrText>
      </w:r>
      <w:r w:rsidR="00EE6EA4">
        <w:rPr>
          <w:noProof/>
        </w:rPr>
      </w:r>
      <w:r w:rsidR="00EE6EA4">
        <w:rPr>
          <w:noProof/>
        </w:rPr>
        <w:fldChar w:fldCharType="separate"/>
      </w:r>
      <w:ins w:id="33" w:author="Hofstetter, Isabelle" w:date="2023-12-13T14:35:00Z">
        <w:r w:rsidR="0074066D">
          <w:rPr>
            <w:noProof/>
          </w:rPr>
          <w:t>2</w:t>
        </w:r>
      </w:ins>
      <w:del w:id="34" w:author="Hofstetter, Isabelle" w:date="2023-10-25T11:03:00Z">
        <w:r w:rsidR="00EE6EA4" w:rsidDel="000E73AD">
          <w:rPr>
            <w:noProof/>
          </w:rPr>
          <w:delText>41</w:delText>
        </w:r>
      </w:del>
      <w:r w:rsidR="00EE6EA4">
        <w:rPr>
          <w:noProof/>
        </w:rPr>
        <w:fldChar w:fldCharType="end"/>
      </w:r>
      <w:r>
        <w:rPr>
          <w:noProof/>
        </w:rPr>
        <w:fldChar w:fldCharType="end"/>
      </w:r>
    </w:p>
    <w:p w14:paraId="0BC066F3" w14:textId="0287C44B" w:rsidR="00EE6EA4" w:rsidRDefault="00DF174B">
      <w:pPr>
        <w:pStyle w:val="TOC1"/>
        <w:tabs>
          <w:tab w:val="right" w:leader="dot" w:pos="9016"/>
        </w:tabs>
        <w:rPr>
          <w:rFonts w:asciiTheme="minorHAnsi" w:eastAsiaTheme="minorEastAsia" w:hAnsiTheme="minorHAnsi" w:cstheme="minorBidi"/>
          <w:noProof/>
          <w:kern w:val="0"/>
          <w:szCs w:val="22"/>
          <w:lang w:val="de-DE" w:eastAsia="de-DE"/>
        </w:rPr>
      </w:pPr>
      <w:r>
        <w:fldChar w:fldCharType="begin"/>
      </w:r>
      <w:r>
        <w:instrText xml:space="preserve"> HYPERLINK \l "_Toc140234414" </w:instrText>
      </w:r>
      <w:r>
        <w:fldChar w:fldCharType="separate"/>
      </w:r>
      <w:r w:rsidR="00EE6EA4" w:rsidRPr="00932915">
        <w:rPr>
          <w:rStyle w:val="Hyperlink"/>
          <w:noProof/>
        </w:rPr>
        <w:t>Appendix B - Guidelines for reporting geographical coordinates in SIGMET and AIRMET in TAC format</w:t>
      </w:r>
      <w:r w:rsidR="00EE6EA4">
        <w:rPr>
          <w:noProof/>
        </w:rPr>
        <w:tab/>
      </w:r>
      <w:r w:rsidR="00EE6EA4">
        <w:rPr>
          <w:noProof/>
        </w:rPr>
        <w:fldChar w:fldCharType="begin"/>
      </w:r>
      <w:r w:rsidR="00EE6EA4">
        <w:rPr>
          <w:noProof/>
        </w:rPr>
        <w:instrText xml:space="preserve"> PAGEREF _Toc140234414 \h </w:instrText>
      </w:r>
      <w:r w:rsidR="00EE6EA4">
        <w:rPr>
          <w:noProof/>
        </w:rPr>
      </w:r>
      <w:r w:rsidR="00EE6EA4">
        <w:rPr>
          <w:noProof/>
        </w:rPr>
        <w:fldChar w:fldCharType="separate"/>
      </w:r>
      <w:ins w:id="35" w:author="Hofstetter, Isabelle" w:date="2023-12-13T14:35:00Z">
        <w:r w:rsidR="0074066D">
          <w:rPr>
            <w:noProof/>
          </w:rPr>
          <w:t>2</w:t>
        </w:r>
      </w:ins>
      <w:del w:id="36" w:author="Hofstetter, Isabelle" w:date="2023-10-25T11:03:00Z">
        <w:r w:rsidR="00EE6EA4" w:rsidDel="000E73AD">
          <w:rPr>
            <w:noProof/>
          </w:rPr>
          <w:delText>43</w:delText>
        </w:r>
      </w:del>
      <w:r w:rsidR="00EE6EA4">
        <w:rPr>
          <w:noProof/>
        </w:rPr>
        <w:fldChar w:fldCharType="end"/>
      </w:r>
      <w:r>
        <w:rPr>
          <w:noProof/>
        </w:rPr>
        <w:fldChar w:fldCharType="end"/>
      </w:r>
    </w:p>
    <w:p w14:paraId="6F3A3438" w14:textId="735D6F2C" w:rsidR="00EE6EA4" w:rsidRDefault="00DF174B">
      <w:pPr>
        <w:pStyle w:val="TOC1"/>
        <w:tabs>
          <w:tab w:val="right" w:leader="dot" w:pos="9016"/>
        </w:tabs>
        <w:rPr>
          <w:rFonts w:asciiTheme="minorHAnsi" w:eastAsiaTheme="minorEastAsia" w:hAnsiTheme="minorHAnsi" w:cstheme="minorBidi"/>
          <w:noProof/>
          <w:kern w:val="0"/>
          <w:szCs w:val="22"/>
          <w:lang w:val="de-DE" w:eastAsia="de-DE"/>
        </w:rPr>
      </w:pPr>
      <w:r>
        <w:fldChar w:fldCharType="begin"/>
      </w:r>
      <w:r>
        <w:instrText xml:space="preserve"> HYPERLINK \l "_Toc140234415" </w:instrText>
      </w:r>
      <w:r>
        <w:fldChar w:fldCharType="separate"/>
      </w:r>
      <w:r w:rsidR="00EE6EA4" w:rsidRPr="00932915">
        <w:rPr>
          <w:rStyle w:val="Hyperlink"/>
          <w:noProof/>
        </w:rPr>
        <w:t>Appendix C - SIGMET Examples</w:t>
      </w:r>
      <w:r w:rsidR="00EE6EA4">
        <w:rPr>
          <w:noProof/>
        </w:rPr>
        <w:tab/>
      </w:r>
      <w:r w:rsidR="00EE6EA4">
        <w:rPr>
          <w:noProof/>
        </w:rPr>
        <w:fldChar w:fldCharType="begin"/>
      </w:r>
      <w:r w:rsidR="00EE6EA4">
        <w:rPr>
          <w:noProof/>
        </w:rPr>
        <w:instrText xml:space="preserve"> PAGEREF _Toc140234415 \h </w:instrText>
      </w:r>
      <w:r w:rsidR="00EE6EA4">
        <w:rPr>
          <w:noProof/>
        </w:rPr>
      </w:r>
      <w:r w:rsidR="00EE6EA4">
        <w:rPr>
          <w:noProof/>
        </w:rPr>
        <w:fldChar w:fldCharType="separate"/>
      </w:r>
      <w:ins w:id="37" w:author="Hofstetter, Isabelle" w:date="2023-12-13T14:35:00Z">
        <w:r w:rsidR="0074066D">
          <w:rPr>
            <w:noProof/>
          </w:rPr>
          <w:t>2</w:t>
        </w:r>
      </w:ins>
      <w:del w:id="38" w:author="Hofstetter, Isabelle" w:date="2023-10-25T11:03:00Z">
        <w:r w:rsidR="00EE6EA4" w:rsidDel="000E73AD">
          <w:rPr>
            <w:noProof/>
          </w:rPr>
          <w:delText>44</w:delText>
        </w:r>
      </w:del>
      <w:r w:rsidR="00EE6EA4">
        <w:rPr>
          <w:noProof/>
        </w:rPr>
        <w:fldChar w:fldCharType="end"/>
      </w:r>
      <w:r>
        <w:rPr>
          <w:noProof/>
        </w:rPr>
        <w:fldChar w:fldCharType="end"/>
      </w:r>
    </w:p>
    <w:p w14:paraId="26F22E2C" w14:textId="3AC67A1D" w:rsidR="00EE6EA4" w:rsidRDefault="00DF174B">
      <w:pPr>
        <w:pStyle w:val="TOC1"/>
        <w:tabs>
          <w:tab w:val="right" w:leader="dot" w:pos="9016"/>
        </w:tabs>
        <w:rPr>
          <w:rFonts w:asciiTheme="minorHAnsi" w:eastAsiaTheme="minorEastAsia" w:hAnsiTheme="minorHAnsi" w:cstheme="minorBidi"/>
          <w:noProof/>
          <w:kern w:val="0"/>
          <w:szCs w:val="22"/>
          <w:lang w:val="de-DE" w:eastAsia="de-DE"/>
        </w:rPr>
      </w:pPr>
      <w:r>
        <w:fldChar w:fldCharType="begin"/>
      </w:r>
      <w:r>
        <w:instrText xml:space="preserve"> HYPERLINK \l "_Toc140234416" </w:instrText>
      </w:r>
      <w:r>
        <w:fldChar w:fldCharType="separate"/>
      </w:r>
      <w:r w:rsidR="00EE6EA4" w:rsidRPr="00932915">
        <w:rPr>
          <w:rStyle w:val="Hyperlink"/>
          <w:noProof/>
        </w:rPr>
        <w:t>Appendix D - Guidance on Special air-reports</w:t>
      </w:r>
      <w:r w:rsidR="00EE6EA4">
        <w:rPr>
          <w:noProof/>
        </w:rPr>
        <w:tab/>
      </w:r>
      <w:r w:rsidR="00EE6EA4">
        <w:rPr>
          <w:noProof/>
        </w:rPr>
        <w:fldChar w:fldCharType="begin"/>
      </w:r>
      <w:r w:rsidR="00EE6EA4">
        <w:rPr>
          <w:noProof/>
        </w:rPr>
        <w:instrText xml:space="preserve"> PAGEREF _Toc140234416 \h </w:instrText>
      </w:r>
      <w:r w:rsidR="00EE6EA4">
        <w:rPr>
          <w:noProof/>
        </w:rPr>
      </w:r>
      <w:r w:rsidR="00EE6EA4">
        <w:rPr>
          <w:noProof/>
        </w:rPr>
        <w:fldChar w:fldCharType="separate"/>
      </w:r>
      <w:ins w:id="39" w:author="Hofstetter, Isabelle" w:date="2023-12-13T14:35:00Z">
        <w:r w:rsidR="0074066D">
          <w:rPr>
            <w:noProof/>
          </w:rPr>
          <w:t>2</w:t>
        </w:r>
      </w:ins>
      <w:del w:id="40" w:author="Hofstetter, Isabelle" w:date="2023-10-25T11:03:00Z">
        <w:r w:rsidR="00EE6EA4" w:rsidDel="000E73AD">
          <w:rPr>
            <w:noProof/>
          </w:rPr>
          <w:delText>79</w:delText>
        </w:r>
      </w:del>
      <w:r w:rsidR="00EE6EA4">
        <w:rPr>
          <w:noProof/>
        </w:rPr>
        <w:fldChar w:fldCharType="end"/>
      </w:r>
      <w:r>
        <w:rPr>
          <w:noProof/>
        </w:rPr>
        <w:fldChar w:fldCharType="end"/>
      </w:r>
    </w:p>
    <w:p w14:paraId="33E22221" w14:textId="2F49E418" w:rsidR="00EE6EA4" w:rsidRDefault="00DF174B">
      <w:pPr>
        <w:pStyle w:val="TOC1"/>
        <w:tabs>
          <w:tab w:val="right" w:leader="dot" w:pos="9016"/>
        </w:tabs>
        <w:rPr>
          <w:rFonts w:asciiTheme="minorHAnsi" w:eastAsiaTheme="minorEastAsia" w:hAnsiTheme="minorHAnsi" w:cstheme="minorBidi"/>
          <w:noProof/>
          <w:kern w:val="0"/>
          <w:szCs w:val="22"/>
          <w:lang w:val="de-DE" w:eastAsia="de-DE"/>
        </w:rPr>
      </w:pPr>
      <w:r>
        <w:fldChar w:fldCharType="begin"/>
      </w:r>
      <w:r>
        <w:instrText xml:space="preserve"> HYPERLINK \l "_Toc140234417" </w:instrText>
      </w:r>
      <w:r>
        <w:fldChar w:fldCharType="separate"/>
      </w:r>
      <w:r w:rsidR="00EE6EA4" w:rsidRPr="00932915">
        <w:rPr>
          <w:rStyle w:val="Hyperlink"/>
          <w:noProof/>
        </w:rPr>
        <w:t>Appendix E - Template for Letter of Agreement</w:t>
      </w:r>
      <w:r w:rsidR="00EE6EA4">
        <w:rPr>
          <w:noProof/>
        </w:rPr>
        <w:tab/>
      </w:r>
      <w:r w:rsidR="00EE6EA4">
        <w:rPr>
          <w:noProof/>
        </w:rPr>
        <w:fldChar w:fldCharType="begin"/>
      </w:r>
      <w:r w:rsidR="00EE6EA4">
        <w:rPr>
          <w:noProof/>
        </w:rPr>
        <w:instrText xml:space="preserve"> PAGEREF _Toc140234417 \h </w:instrText>
      </w:r>
      <w:r w:rsidR="00EE6EA4">
        <w:rPr>
          <w:noProof/>
        </w:rPr>
      </w:r>
      <w:r w:rsidR="00EE6EA4">
        <w:rPr>
          <w:noProof/>
        </w:rPr>
        <w:fldChar w:fldCharType="separate"/>
      </w:r>
      <w:ins w:id="41" w:author="Hofstetter, Isabelle" w:date="2023-12-13T14:35:00Z">
        <w:r w:rsidR="0074066D">
          <w:rPr>
            <w:noProof/>
          </w:rPr>
          <w:t>2</w:t>
        </w:r>
      </w:ins>
      <w:del w:id="42" w:author="Hofstetter, Isabelle" w:date="2023-10-25T11:03:00Z">
        <w:r w:rsidR="00EE6EA4" w:rsidDel="000E73AD">
          <w:rPr>
            <w:noProof/>
          </w:rPr>
          <w:delText>81</w:delText>
        </w:r>
      </w:del>
      <w:r w:rsidR="00EE6EA4">
        <w:rPr>
          <w:noProof/>
        </w:rPr>
        <w:fldChar w:fldCharType="end"/>
      </w:r>
      <w:r>
        <w:rPr>
          <w:noProof/>
        </w:rPr>
        <w:fldChar w:fldCharType="end"/>
      </w:r>
    </w:p>
    <w:p w14:paraId="05442528" w14:textId="2AA1F628" w:rsidR="00EE6EA4" w:rsidRDefault="00DF174B">
      <w:pPr>
        <w:pStyle w:val="TOC1"/>
        <w:tabs>
          <w:tab w:val="right" w:leader="dot" w:pos="9016"/>
        </w:tabs>
        <w:rPr>
          <w:rFonts w:asciiTheme="minorHAnsi" w:eastAsiaTheme="minorEastAsia" w:hAnsiTheme="minorHAnsi" w:cstheme="minorBidi"/>
          <w:noProof/>
          <w:kern w:val="0"/>
          <w:szCs w:val="22"/>
          <w:lang w:val="de-DE" w:eastAsia="de-DE"/>
        </w:rPr>
      </w:pPr>
      <w:r>
        <w:fldChar w:fldCharType="begin"/>
      </w:r>
      <w:r>
        <w:instrText xml:space="preserve"> HYPERLINK \l "_Toc140234418" </w:instrText>
      </w:r>
      <w:r>
        <w:fldChar w:fldCharType="separate"/>
      </w:r>
      <w:r w:rsidR="00EE6EA4" w:rsidRPr="00932915">
        <w:rPr>
          <w:rStyle w:val="Hyperlink"/>
          <w:noProof/>
        </w:rPr>
        <w:t>Appendix F - SIGMET coordination process template</w:t>
      </w:r>
      <w:r w:rsidR="00EE6EA4">
        <w:rPr>
          <w:noProof/>
        </w:rPr>
        <w:tab/>
      </w:r>
      <w:r w:rsidR="00EE6EA4">
        <w:rPr>
          <w:noProof/>
        </w:rPr>
        <w:fldChar w:fldCharType="begin"/>
      </w:r>
      <w:r w:rsidR="00EE6EA4">
        <w:rPr>
          <w:noProof/>
        </w:rPr>
        <w:instrText xml:space="preserve"> PAGEREF _Toc140234418 \h </w:instrText>
      </w:r>
      <w:r w:rsidR="00EE6EA4">
        <w:rPr>
          <w:noProof/>
        </w:rPr>
      </w:r>
      <w:r w:rsidR="00EE6EA4">
        <w:rPr>
          <w:noProof/>
        </w:rPr>
        <w:fldChar w:fldCharType="separate"/>
      </w:r>
      <w:ins w:id="43" w:author="Hofstetter, Isabelle" w:date="2023-12-13T14:35:00Z">
        <w:r w:rsidR="0074066D">
          <w:rPr>
            <w:noProof/>
          </w:rPr>
          <w:t>2</w:t>
        </w:r>
      </w:ins>
      <w:del w:id="44" w:author="Hofstetter, Isabelle" w:date="2023-10-25T11:03:00Z">
        <w:r w:rsidR="00EE6EA4" w:rsidDel="000E73AD">
          <w:rPr>
            <w:noProof/>
          </w:rPr>
          <w:delText>84</w:delText>
        </w:r>
      </w:del>
      <w:r w:rsidR="00EE6EA4">
        <w:rPr>
          <w:noProof/>
        </w:rPr>
        <w:fldChar w:fldCharType="end"/>
      </w:r>
      <w:r>
        <w:rPr>
          <w:noProof/>
        </w:rPr>
        <w:fldChar w:fldCharType="end"/>
      </w:r>
    </w:p>
    <w:p w14:paraId="225228DB" w14:textId="533EA702" w:rsidR="00EE6EA4" w:rsidRDefault="00DF174B">
      <w:pPr>
        <w:pStyle w:val="TOC1"/>
        <w:tabs>
          <w:tab w:val="right" w:leader="dot" w:pos="9016"/>
        </w:tabs>
        <w:rPr>
          <w:rFonts w:asciiTheme="minorHAnsi" w:eastAsiaTheme="minorEastAsia" w:hAnsiTheme="minorHAnsi" w:cstheme="minorBidi"/>
          <w:noProof/>
          <w:kern w:val="0"/>
          <w:szCs w:val="22"/>
          <w:lang w:val="de-DE" w:eastAsia="de-DE"/>
        </w:rPr>
      </w:pPr>
      <w:r>
        <w:fldChar w:fldCharType="begin"/>
      </w:r>
      <w:r>
        <w:instrText xml:space="preserve"> HYPERLINK \l "_Toc140234419" </w:instrText>
      </w:r>
      <w:r>
        <w:fldChar w:fldCharType="separate"/>
      </w:r>
      <w:r w:rsidR="00EE6EA4" w:rsidRPr="00932915">
        <w:rPr>
          <w:rStyle w:val="Hyperlink"/>
          <w:noProof/>
        </w:rPr>
        <w:t>Appendix G - Example form to use to log SIGMET coordination – bilateral phone call statistics</w:t>
      </w:r>
      <w:r w:rsidR="00EE6EA4">
        <w:rPr>
          <w:noProof/>
        </w:rPr>
        <w:tab/>
      </w:r>
      <w:r w:rsidR="00EE6EA4">
        <w:rPr>
          <w:noProof/>
        </w:rPr>
        <w:fldChar w:fldCharType="begin"/>
      </w:r>
      <w:r w:rsidR="00EE6EA4">
        <w:rPr>
          <w:noProof/>
        </w:rPr>
        <w:instrText xml:space="preserve"> PAGEREF _Toc140234419 \h </w:instrText>
      </w:r>
      <w:r w:rsidR="00EE6EA4">
        <w:rPr>
          <w:noProof/>
        </w:rPr>
      </w:r>
      <w:r w:rsidR="00EE6EA4">
        <w:rPr>
          <w:noProof/>
        </w:rPr>
        <w:fldChar w:fldCharType="separate"/>
      </w:r>
      <w:ins w:id="45" w:author="Hofstetter, Isabelle" w:date="2023-12-13T14:35:00Z">
        <w:r w:rsidR="0074066D">
          <w:rPr>
            <w:noProof/>
          </w:rPr>
          <w:t>2</w:t>
        </w:r>
      </w:ins>
      <w:del w:id="46" w:author="Hofstetter, Isabelle" w:date="2023-10-25T11:03:00Z">
        <w:r w:rsidR="00EE6EA4" w:rsidDel="000E73AD">
          <w:rPr>
            <w:noProof/>
          </w:rPr>
          <w:delText>86</w:delText>
        </w:r>
      </w:del>
      <w:r w:rsidR="00EE6EA4">
        <w:rPr>
          <w:noProof/>
        </w:rPr>
        <w:fldChar w:fldCharType="end"/>
      </w:r>
      <w:r>
        <w:rPr>
          <w:noProof/>
        </w:rPr>
        <w:fldChar w:fldCharType="end"/>
      </w:r>
    </w:p>
    <w:p w14:paraId="6CFD6DEA" w14:textId="4B147913" w:rsidR="006C7000" w:rsidRDefault="006C7000" w:rsidP="006C7000">
      <w:pPr>
        <w:pStyle w:val="Contents1"/>
        <w:rPr>
          <w:rFonts w:ascii="Calibri" w:hAnsi="Calibri" w:cs="Calibri"/>
          <w:szCs w:val="22"/>
          <w:lang w:val="en-US"/>
        </w:rPr>
      </w:pPr>
      <w:r w:rsidRPr="00A52ECC">
        <w:fldChar w:fldCharType="end"/>
      </w:r>
    </w:p>
    <w:p w14:paraId="516EACD5" w14:textId="4AE35E77" w:rsidR="006C7000" w:rsidRDefault="008B7F0E" w:rsidP="008B7F0E">
      <w:pPr>
        <w:tabs>
          <w:tab w:val="clear" w:pos="1134"/>
          <w:tab w:val="left" w:pos="2750"/>
        </w:tabs>
        <w:rPr>
          <w:rFonts w:ascii="Calibri" w:hAnsi="Calibri" w:cs="Calibri"/>
          <w:lang w:val="en-US" w:eastAsia="fr-FR"/>
        </w:rPr>
      </w:pPr>
      <w:r>
        <w:rPr>
          <w:rFonts w:ascii="Calibri" w:hAnsi="Calibri" w:cs="Calibri"/>
          <w:lang w:val="en-US" w:eastAsia="fr-FR"/>
        </w:rPr>
        <w:tab/>
      </w:r>
    </w:p>
    <w:p w14:paraId="74C96B83" w14:textId="77777777" w:rsidR="00442896" w:rsidRDefault="00442896" w:rsidP="00C17ED2">
      <w:pPr>
        <w:tabs>
          <w:tab w:val="right" w:leader="dot" w:pos="9639"/>
        </w:tabs>
        <w:rPr>
          <w:rFonts w:ascii="Calibri" w:hAnsi="Calibri" w:cs="Calibri"/>
          <w:lang w:val="en-US" w:eastAsia="fr-FR"/>
        </w:rPr>
      </w:pPr>
    </w:p>
    <w:p w14:paraId="1DE946EA" w14:textId="77777777" w:rsidR="006C7000" w:rsidRDefault="006C7000" w:rsidP="006C7000">
      <w:pPr>
        <w:pStyle w:val="Contents1"/>
        <w:rPr>
          <w:rFonts w:ascii="Calibri" w:hAnsi="Calibri" w:cs="Calibri"/>
          <w:szCs w:val="22"/>
          <w:lang w:val="en-US"/>
        </w:rPr>
      </w:pPr>
    </w:p>
    <w:p w14:paraId="15F721FB" w14:textId="77777777" w:rsidR="00CC4E11" w:rsidRDefault="00CC4E11" w:rsidP="00E33EA2">
      <w:pPr>
        <w:sectPr w:rsidR="00CC4E11">
          <w:pgSz w:w="11906" w:h="16838"/>
          <w:pgMar w:top="1440" w:right="1440" w:bottom="1440" w:left="1440" w:header="708" w:footer="708" w:gutter="0"/>
          <w:cols w:space="708"/>
          <w:docGrid w:linePitch="360"/>
        </w:sectPr>
      </w:pPr>
    </w:p>
    <w:p w14:paraId="0EA2F9AA" w14:textId="3D1E6A35" w:rsidR="00DF121D" w:rsidRDefault="00DF121D" w:rsidP="00E04899">
      <w:pPr>
        <w:pStyle w:val="Heading1"/>
      </w:pPr>
      <w:bookmarkStart w:id="47" w:name="_Toc140234409"/>
      <w:r>
        <w:lastRenderedPageBreak/>
        <w:t>PART 1</w:t>
      </w:r>
      <w:r w:rsidR="00A25B06">
        <w:t>.</w:t>
      </w:r>
      <w:r w:rsidR="00A25B06">
        <w:tab/>
      </w:r>
      <w:r w:rsidR="00011255">
        <w:t>INTRODUCTION</w:t>
      </w:r>
      <w:bookmarkEnd w:id="47"/>
    </w:p>
    <w:p w14:paraId="60A47AC0" w14:textId="115C772E" w:rsidR="008A23D8" w:rsidRDefault="00577E54" w:rsidP="00683752">
      <w:pPr>
        <w:pStyle w:val="ListParagraph"/>
      </w:pPr>
      <w:r w:rsidRPr="00577E54">
        <w:t>The main purpose of this document is to provide guidance for standardization and harmonization of the procedures and formats related to the occurrence or expected occurrence of specified hazardous en-route weather conditions that may affect the safety of aircraft and low-level aircraft operations, known as SIGMET and AIRMET information. The guidance is complementary to the Annex 3 standards and recommended practices (SARPs) regarding SIGMET and AIRMET, and to the SIGMET and AIRMET related provisions of the EUR eANP (Doc 7754).</w:t>
      </w:r>
    </w:p>
    <w:p w14:paraId="3BF8DE63" w14:textId="73F02030" w:rsidR="007D0D19" w:rsidRDefault="007D0D19" w:rsidP="00683752">
      <w:pPr>
        <w:pStyle w:val="ListParagraph"/>
      </w:pPr>
      <w:r>
        <w:t xml:space="preserve">Within this document, the terms SIGMET and AIRMET stand for the message </w:t>
      </w:r>
      <w:r w:rsidR="00405FD2">
        <w:t>and the SIGMET and AIRMET information</w:t>
      </w:r>
      <w:r>
        <w:t>.</w:t>
      </w:r>
    </w:p>
    <w:p w14:paraId="3E101B2A" w14:textId="2354E95E" w:rsidR="00A12B7A" w:rsidRPr="00A12B7A" w:rsidRDefault="00B63DF3" w:rsidP="00683752">
      <w:pPr>
        <w:pStyle w:val="ListParagraph"/>
      </w:pPr>
      <w:r>
        <w:t>T</w:t>
      </w:r>
      <w:r w:rsidR="00A12B7A" w:rsidRPr="00A12B7A">
        <w:t xml:space="preserve">his document includes guidance for </w:t>
      </w:r>
      <w:r w:rsidR="007D0D19">
        <w:t xml:space="preserve">SIGMET </w:t>
      </w:r>
      <w:r>
        <w:t xml:space="preserve">concerning </w:t>
      </w:r>
      <w:r w:rsidR="00A12B7A" w:rsidRPr="00A12B7A">
        <w:t>significant en-route weather</w:t>
      </w:r>
      <w:r w:rsidR="008F6946">
        <w:t xml:space="preserve"> and other</w:t>
      </w:r>
      <w:r w:rsidR="00A12B7A" w:rsidRPr="00A12B7A">
        <w:t xml:space="preserve"> phenomena</w:t>
      </w:r>
      <w:r>
        <w:t>.</w:t>
      </w:r>
      <w:r w:rsidR="0098663F">
        <w:t xml:space="preserve"> </w:t>
      </w:r>
      <w:r w:rsidR="00A12B7A" w:rsidRPr="00A12B7A">
        <w:t>Space Weather is not within the scope of this document, as there is no requirement for issuing related SIGMETs.</w:t>
      </w:r>
    </w:p>
    <w:p w14:paraId="78FDA0D9" w14:textId="2AAC305B" w:rsidR="008A2EF7" w:rsidRPr="006F7D17" w:rsidRDefault="008A2EF7" w:rsidP="00A108C1">
      <w:pPr>
        <w:numPr>
          <w:ilvl w:val="1"/>
          <w:numId w:val="2"/>
        </w:numPr>
        <w:tabs>
          <w:tab w:val="left" w:pos="1418"/>
        </w:tabs>
        <w:suppressAutoHyphens/>
        <w:autoSpaceDN w:val="0"/>
        <w:spacing w:before="0" w:after="0"/>
        <w:jc w:val="both"/>
        <w:rPr>
          <w:color w:val="auto"/>
          <w:sz w:val="22"/>
        </w:rPr>
      </w:pPr>
      <w:r>
        <w:t>ICAO provisions concerning the issuance and dissemination of SIGMET are primarily contained in:</w:t>
      </w:r>
    </w:p>
    <w:p w14:paraId="388399C3" w14:textId="77777777" w:rsidR="006F7D17" w:rsidRDefault="006F7D17" w:rsidP="006F7D17">
      <w:pPr>
        <w:tabs>
          <w:tab w:val="clear" w:pos="1134"/>
          <w:tab w:val="left" w:pos="1418"/>
        </w:tabs>
        <w:suppressAutoHyphens/>
        <w:autoSpaceDN w:val="0"/>
        <w:spacing w:before="0" w:after="0"/>
        <w:jc w:val="both"/>
      </w:pPr>
    </w:p>
    <w:p w14:paraId="1A20DA39" w14:textId="77777777" w:rsidR="006F7D17" w:rsidRDefault="006F7D17" w:rsidP="003D162F">
      <w:pPr>
        <w:pStyle w:val="bullet"/>
      </w:pPr>
      <w:r>
        <w:t xml:space="preserve">Annex 3 - </w:t>
      </w:r>
      <w:r w:rsidRPr="00367C53">
        <w:rPr>
          <w:i/>
          <w:iCs/>
        </w:rPr>
        <w:t>Meteorological Service for International Air Navigation</w:t>
      </w:r>
      <w:r>
        <w:t>, Part I, Chapter 3, paragraph 3.4, Chapter 7, paragraph 7.1, and Part II, Appendix 6.</w:t>
      </w:r>
    </w:p>
    <w:p w14:paraId="2BF46A2F" w14:textId="77777777" w:rsidR="006F7D17" w:rsidRDefault="006F7D17">
      <w:pPr>
        <w:pStyle w:val="bullet"/>
      </w:pPr>
      <w:r>
        <w:t>EUR eANP, Volume II Part V – Meteorology (MET), Table MET II-1.</w:t>
      </w:r>
    </w:p>
    <w:p w14:paraId="0EDA955C" w14:textId="77777777" w:rsidR="006F7D17" w:rsidRDefault="006F7D17">
      <w:pPr>
        <w:pStyle w:val="bullet"/>
      </w:pPr>
      <w:r>
        <w:t xml:space="preserve">Annex 11 - </w:t>
      </w:r>
      <w:r w:rsidRPr="00367C53">
        <w:rPr>
          <w:i/>
          <w:iCs/>
        </w:rPr>
        <w:t>Air Traffic Services</w:t>
      </w:r>
      <w:r>
        <w:t>, Chapter 4, paragraph 4.2.1 and Chapter 7, paragraph 7.1.</w:t>
      </w:r>
    </w:p>
    <w:p w14:paraId="28BFF11F" w14:textId="77777777" w:rsidR="006F7D17" w:rsidRPr="00C33889" w:rsidRDefault="006F7D17">
      <w:pPr>
        <w:pStyle w:val="bullet"/>
      </w:pPr>
      <w:r w:rsidRPr="00C33889">
        <w:t xml:space="preserve">PANS – </w:t>
      </w:r>
      <w:r w:rsidRPr="00C33889">
        <w:rPr>
          <w:i/>
          <w:iCs/>
        </w:rPr>
        <w:t>Air Traffic Management</w:t>
      </w:r>
      <w:r w:rsidRPr="00C33889">
        <w:t>, Doc 4444, Chapter 9, paragraph 9.1.3.2.</w:t>
      </w:r>
    </w:p>
    <w:p w14:paraId="79F2ABC8" w14:textId="7BA605B2" w:rsidR="006F7D17" w:rsidRDefault="006F7D17">
      <w:pPr>
        <w:pStyle w:val="bullet"/>
      </w:pPr>
      <w:r>
        <w:t>EUR Regional Supplementary Procedures, Doc 7030, Chapter 6, 6.13.2.</w:t>
      </w:r>
    </w:p>
    <w:p w14:paraId="2B357F97" w14:textId="64284958" w:rsidR="000A2F6F" w:rsidRDefault="000A2F6F">
      <w:pPr>
        <w:pStyle w:val="bullet"/>
      </w:pPr>
      <w:r w:rsidRPr="000A2F6F">
        <w:t>Additional guidance on the SIGMET procedures is contained in the Manual of Aeronautical Meteorological Practice, Doc 8896, and Manual on Coordination between Air Traffic Services, Aeronautical Information Services and Aeronautical Meteorological Services, Doc 9377.</w:t>
      </w:r>
    </w:p>
    <w:p w14:paraId="31B04865" w14:textId="620BDB7C" w:rsidR="006F7D17" w:rsidRPr="006F7D17" w:rsidRDefault="00405FD2">
      <w:pPr>
        <w:pStyle w:val="ListParagraph"/>
      </w:pPr>
      <w:r>
        <w:t xml:space="preserve"> </w:t>
      </w:r>
      <w:r w:rsidR="006F7D17" w:rsidRPr="006F7D17">
        <w:t xml:space="preserve">AIRMET is issued by a Meteorological Watch Office (MWO) concerning the occurrence or expected occurrence of specified en-route weather phenomena which may affect the safety of low-level aircraft operations and which </w:t>
      </w:r>
      <w:r w:rsidR="00AB1790" w:rsidRPr="006F7D17">
        <w:t>w</w:t>
      </w:r>
      <w:r w:rsidR="00AB1790">
        <w:t>ere</w:t>
      </w:r>
      <w:r w:rsidR="00AB1790" w:rsidRPr="006F7D17">
        <w:t xml:space="preserve"> </w:t>
      </w:r>
      <w:r w:rsidR="006F7D17" w:rsidRPr="006F7D17">
        <w:t>not already included in the forecast issued for low-level flights in the flight information region concerned or sub-area thereof.</w:t>
      </w:r>
    </w:p>
    <w:p w14:paraId="2167CEA8" w14:textId="7BF015C9" w:rsidR="00577E54" w:rsidRDefault="00167B10" w:rsidP="00683752">
      <w:pPr>
        <w:pStyle w:val="ListParagraph"/>
      </w:pPr>
      <w:r w:rsidRPr="00167B10">
        <w:t>ICAO provisions concerning the issuance and dissemination of AIRMET are primarily contained in:</w:t>
      </w:r>
    </w:p>
    <w:p w14:paraId="58D9229E" w14:textId="124AF7F2" w:rsidR="00722F36" w:rsidRDefault="00722F36" w:rsidP="003D162F">
      <w:pPr>
        <w:pStyle w:val="bullet"/>
      </w:pPr>
      <w:r>
        <w:t xml:space="preserve">Annex 3 - </w:t>
      </w:r>
      <w:r w:rsidRPr="00722F36">
        <w:rPr>
          <w:i/>
          <w:iCs/>
        </w:rPr>
        <w:t>Meteorological Service for International Air Navigation</w:t>
      </w:r>
      <w:r>
        <w:t>, Part I, Chapter 3, paragraph 3.4, Chapter 6, paragraph 6.5, Chapter 7, paragraph 7.2, and Part II, Appendix 6.</w:t>
      </w:r>
    </w:p>
    <w:p w14:paraId="5181F843" w14:textId="7FA59392" w:rsidR="00722F36" w:rsidRDefault="00722F36">
      <w:pPr>
        <w:pStyle w:val="bullet"/>
      </w:pPr>
      <w:r>
        <w:t>EUR eANP, Volume II, Part V – Meteorology (MET), Table MET II-1</w:t>
      </w:r>
    </w:p>
    <w:p w14:paraId="56402146" w14:textId="404006BD" w:rsidR="00722F36" w:rsidRPr="0060152E" w:rsidRDefault="00722F36">
      <w:pPr>
        <w:pStyle w:val="bullet"/>
        <w:rPr>
          <w:lang w:val="fr-CH"/>
        </w:rPr>
      </w:pPr>
      <w:r w:rsidRPr="0060152E">
        <w:rPr>
          <w:lang w:val="fr-CH"/>
        </w:rPr>
        <w:t xml:space="preserve">Annex 11 - </w:t>
      </w:r>
      <w:r w:rsidRPr="0060152E">
        <w:rPr>
          <w:i/>
          <w:iCs/>
          <w:lang w:val="fr-CH"/>
        </w:rPr>
        <w:t>Air Traffic Services</w:t>
      </w:r>
      <w:r w:rsidRPr="0060152E">
        <w:rPr>
          <w:lang w:val="fr-CH"/>
        </w:rPr>
        <w:t>, Chapter 4, paragraph 4.2.1.</w:t>
      </w:r>
    </w:p>
    <w:p w14:paraId="6B6D2E3F" w14:textId="08A96DBE" w:rsidR="00167B10" w:rsidRPr="0060152E" w:rsidRDefault="00722F36">
      <w:pPr>
        <w:pStyle w:val="bullet"/>
        <w:rPr>
          <w:lang w:val="fr-CH"/>
        </w:rPr>
      </w:pPr>
      <w:r w:rsidRPr="0060152E">
        <w:rPr>
          <w:lang w:val="fr-CH"/>
        </w:rPr>
        <w:t xml:space="preserve">PANS – </w:t>
      </w:r>
      <w:r w:rsidRPr="0060152E">
        <w:rPr>
          <w:i/>
          <w:iCs/>
          <w:lang w:val="fr-CH"/>
        </w:rPr>
        <w:t>Air Traffic Management</w:t>
      </w:r>
      <w:r w:rsidRPr="0060152E">
        <w:rPr>
          <w:lang w:val="fr-CH"/>
        </w:rPr>
        <w:t>, Doc 4444, Chapter 9, paragraph 9.1.3.2</w:t>
      </w:r>
    </w:p>
    <w:p w14:paraId="61AC9C56" w14:textId="35F6803C" w:rsidR="00167B10" w:rsidRPr="0060152E" w:rsidRDefault="00167B10" w:rsidP="00683752">
      <w:pPr>
        <w:rPr>
          <w:lang w:val="fr-CH"/>
        </w:rPr>
      </w:pPr>
    </w:p>
    <w:p w14:paraId="4CA25457" w14:textId="13F458CE" w:rsidR="00167B10" w:rsidRPr="00F45BFA" w:rsidRDefault="00CD159A" w:rsidP="00F45BFA">
      <w:pPr>
        <w:pStyle w:val="ListParagraph"/>
        <w:numPr>
          <w:ilvl w:val="0"/>
          <w:numId w:val="38"/>
        </w:numPr>
        <w:rPr>
          <w:szCs w:val="20"/>
        </w:rPr>
      </w:pPr>
      <w:r w:rsidRPr="00F45BFA">
        <w:rPr>
          <w:szCs w:val="20"/>
        </w:rPr>
        <w:t xml:space="preserve">Additional guidance on the AIRMET procedures is contained in the </w:t>
      </w:r>
      <w:r w:rsidRPr="00F45BFA">
        <w:rPr>
          <w:i/>
          <w:iCs/>
          <w:szCs w:val="20"/>
        </w:rPr>
        <w:t>Manual of Aeronautical Meteorological Practice</w:t>
      </w:r>
      <w:r w:rsidRPr="00F45BFA">
        <w:rPr>
          <w:szCs w:val="20"/>
        </w:rPr>
        <w:t xml:space="preserve">, Doc 8896, and </w:t>
      </w:r>
      <w:r w:rsidRPr="00F45BFA">
        <w:rPr>
          <w:i/>
          <w:iCs/>
          <w:szCs w:val="20"/>
        </w:rPr>
        <w:t>Manual on Coordination between Air Traffic Services, Aeronautical Information Services and Aeronautical Meteorological Services</w:t>
      </w:r>
      <w:r w:rsidRPr="00F45BFA">
        <w:rPr>
          <w:szCs w:val="20"/>
        </w:rPr>
        <w:t>, Doc 9377.</w:t>
      </w:r>
    </w:p>
    <w:p w14:paraId="52607C1C" w14:textId="18CE6E4E" w:rsidR="00A71397" w:rsidRDefault="00A71397" w:rsidP="00683752">
      <w:pPr>
        <w:pStyle w:val="ListParagraph"/>
      </w:pPr>
      <w:r>
        <w:lastRenderedPageBreak/>
        <w:t>The SIGMET and AIRMET Guide is intended mainly to assist the MWOs in the EUR Region in preparing and disseminating SIGMET and AIRMET. It provides detailed information on the format of SIGMET and AIRMET as specified by Annex 3. The explanations of the format are accompanied by a number of examples based on region-specific meteorological phenomena. The guide also provides information regarding the necessary coordination between the MWOs, the Air Traffic Service (ATS) units, the pilots and their respective responsibilities.</w:t>
      </w:r>
    </w:p>
    <w:p w14:paraId="67F77E5E" w14:textId="47006384" w:rsidR="00A71397" w:rsidRDefault="00A71397" w:rsidP="00683752">
      <w:pPr>
        <w:pStyle w:val="ListParagraph"/>
      </w:pPr>
      <w:r>
        <w:t xml:space="preserve">This document is prepared by the ICAO EUR/NAT Regional Office, with the assistance of the EASPG Meteorology Group (METG), and is published on the website at URL: </w:t>
      </w:r>
      <w:hyperlink r:id="rId15" w:history="1">
        <w:r w:rsidRPr="006A5BB0">
          <w:rPr>
            <w:rStyle w:val="Hyperlink"/>
          </w:rPr>
          <w:t>http://www.icao.int/EURNAT/Pages/welcome.aspx</w:t>
        </w:r>
      </w:hyperlink>
      <w:r>
        <w:t xml:space="preserve"> (EUR/NAT Documents ---&gt; EUR Documents ---&gt; 014 – EUR SIGMET and AIRMET Guide). It </w:t>
      </w:r>
      <w:r w:rsidR="00950DE6">
        <w:t xml:space="preserve">is </w:t>
      </w:r>
      <w:r>
        <w:t xml:space="preserve">reviewed and </w:t>
      </w:r>
      <w:r w:rsidR="00950DE6">
        <w:t xml:space="preserve">regularly </w:t>
      </w:r>
      <w:r>
        <w:t xml:space="preserve">updated in order to be kept in line with the ICAO SARPs and regional procedures. </w:t>
      </w:r>
    </w:p>
    <w:p w14:paraId="0C6BCCD6" w14:textId="0B8983D5" w:rsidR="00167B10" w:rsidRDefault="00A71397" w:rsidP="00683752">
      <w:pPr>
        <w:pStyle w:val="ListParagraph"/>
      </w:pPr>
      <w:r>
        <w:t>This document is furthermore aimed to be in alignment with the most recent Amendment to Annex 3 and is designed as guideline. Additional requirements resulting from national and European legislation remain unaffected by this document.</w:t>
      </w:r>
    </w:p>
    <w:p w14:paraId="6E622530" w14:textId="4639984D" w:rsidR="00A71397" w:rsidRDefault="00A71397">
      <w:pPr>
        <w:tabs>
          <w:tab w:val="clear" w:pos="1134"/>
        </w:tabs>
        <w:spacing w:before="0" w:after="160" w:line="259" w:lineRule="auto"/>
        <w:rPr>
          <w:sz w:val="22"/>
        </w:rPr>
      </w:pPr>
      <w:r>
        <w:br w:type="page"/>
      </w:r>
    </w:p>
    <w:p w14:paraId="6630477C" w14:textId="6EB2973A" w:rsidR="00757896" w:rsidRPr="00757896" w:rsidRDefault="00757896" w:rsidP="00E04899">
      <w:pPr>
        <w:pStyle w:val="Heading1"/>
      </w:pPr>
      <w:bookmarkStart w:id="48" w:name="_Toc140234410"/>
      <w:r w:rsidRPr="00757896">
        <w:lastRenderedPageBreak/>
        <w:t>PART 2.</w:t>
      </w:r>
      <w:r w:rsidRPr="00757896">
        <w:tab/>
        <w:t>RESPONSIBILITIES AND COORDINATION</w:t>
      </w:r>
      <w:bookmarkEnd w:id="48"/>
    </w:p>
    <w:p w14:paraId="71360B56" w14:textId="77777777" w:rsidR="008E4829" w:rsidRPr="008E4829" w:rsidRDefault="008E4829" w:rsidP="00683752">
      <w:pPr>
        <w:pStyle w:val="ListParagraph2"/>
      </w:pPr>
    </w:p>
    <w:p w14:paraId="317B0610" w14:textId="30C78495" w:rsidR="00E02F9D" w:rsidRPr="00716E37" w:rsidRDefault="00E02F9D" w:rsidP="00A25B06">
      <w:pPr>
        <w:pStyle w:val="ListParagraph"/>
        <w:outlineLvl w:val="1"/>
        <w:rPr>
          <w:b/>
          <w:bCs/>
        </w:rPr>
      </w:pPr>
      <w:r w:rsidRPr="00716E37">
        <w:rPr>
          <w:b/>
          <w:bCs/>
        </w:rPr>
        <w:t>General</w:t>
      </w:r>
    </w:p>
    <w:p w14:paraId="7CF5BAFB" w14:textId="74F68C0D" w:rsidR="00DE262A" w:rsidRDefault="00E02F9D" w:rsidP="00DE262A">
      <w:pPr>
        <w:pStyle w:val="ListParagraph"/>
        <w:numPr>
          <w:ilvl w:val="2"/>
          <w:numId w:val="2"/>
        </w:numPr>
      </w:pPr>
      <w:r>
        <w:t>SIGMET and AIRMET are of highest priority among other types of OPMET information provided to aviation users. The primary purpose of SIGMET and AIRMET is for in-flight service, which requires timely transmission of the SIGMET and, where available, AIRMET to pilots by the ATS units and/or through VOLMET, D-VOLMET and other suitable means of data transmission.</w:t>
      </w:r>
    </w:p>
    <w:p w14:paraId="45048DF5" w14:textId="2F03ACEB" w:rsidR="008E4829" w:rsidRDefault="00DE262A" w:rsidP="0060152E">
      <w:pPr>
        <w:pStyle w:val="ListParagraph"/>
        <w:numPr>
          <w:ilvl w:val="0"/>
          <w:numId w:val="0"/>
        </w:numPr>
        <w:ind w:left="1134"/>
      </w:pPr>
      <w:r w:rsidRPr="003847EC">
        <w:rPr>
          <w:i/>
          <w:iCs/>
        </w:rPr>
        <w:t>Note</w:t>
      </w:r>
      <w:r>
        <w:rPr>
          <w:i/>
          <w:iCs/>
        </w:rPr>
        <w:t xml:space="preserve">: </w:t>
      </w:r>
      <w:r w:rsidRPr="003847EC">
        <w:rPr>
          <w:i/>
          <w:iCs/>
        </w:rPr>
        <w:t xml:space="preserve"> SIGMET, AIRMET and special air-reports priority indicator is FF for flight safety messages (Annex 10, Volume II, 4.4.1.1.3)</w:t>
      </w:r>
    </w:p>
    <w:p w14:paraId="3E95BA12" w14:textId="35933D33" w:rsidR="00A71397" w:rsidRDefault="00E02F9D" w:rsidP="00A108C1">
      <w:pPr>
        <w:pStyle w:val="ListParagraph"/>
        <w:numPr>
          <w:ilvl w:val="2"/>
          <w:numId w:val="2"/>
        </w:numPr>
      </w:pPr>
      <w:r>
        <w:t>Airlines are the main users of the SIGMET and AIRMET. Pilots contribute to the effectiveness of the SIGMET and AIRMET service through issuance of (routine and special) air-reports to the ATS units. Such air-reports are among the most valuable sources of information for the Meteorological Watch Offices (MWO) in the preparation of SIGMET and AIRMET. The ATS units receiving special air-reports should forward them to the associated MWOs without delay as well as to WAFCs if received by data-link communications. In addition, special air-reports of pre-eruption volcanic activity, volcanic eruption, volcanic ash cloud or aircraft encounter with volcanic ash received by MWOs should be transmitted to their associated VAAC and WAFCs using the address specified in Doc 9766.</w:t>
      </w:r>
    </w:p>
    <w:p w14:paraId="0B7A80D4" w14:textId="2FB662C6" w:rsidR="00EC20FD" w:rsidRDefault="00EC20FD" w:rsidP="00A108C1">
      <w:pPr>
        <w:pStyle w:val="ListParagraph"/>
        <w:numPr>
          <w:ilvl w:val="2"/>
          <w:numId w:val="2"/>
        </w:numPr>
      </w:pPr>
      <w:r>
        <w:t xml:space="preserve">The ATS units receiving routine air-reports by data link communication should forward them to the associated MWOs and WAFCs without delay. Examples on the format and dissemination of special air-reports are provided at </w:t>
      </w:r>
      <w:r w:rsidRPr="00716E37">
        <w:rPr>
          <w:b/>
          <w:bCs/>
        </w:rPr>
        <w:t>Appendix D</w:t>
      </w:r>
      <w:r>
        <w:t xml:space="preserve">. The importance of these reports was described at METG/29 (paragraph 3.3.67) as follows: </w:t>
      </w:r>
      <w:r w:rsidRPr="00EC20FD">
        <w:rPr>
          <w:i/>
          <w:iCs/>
        </w:rPr>
        <w:t>Special air-reports have value for the following reasons: airlines use these reports in their Safety Risk Assessment approach as well as for choosing efficient routes; appropriate special air-reports relevant to the whole route are required to be provided to operators and flight crew; confirmation of other similar reports and/or SIGMET; and post-analysis of hazardous weather products.</w:t>
      </w:r>
      <w:r>
        <w:t xml:space="preserve"> </w:t>
      </w:r>
      <w:r w:rsidR="00F45BFA">
        <w:t>For these reasons many MWO</w:t>
      </w:r>
      <w:r w:rsidR="00C41B11">
        <w:t>s in the EUR Region disseminate</w:t>
      </w:r>
      <w:r w:rsidR="00912601">
        <w:t xml:space="preserve"> special air-reports, even</w:t>
      </w:r>
      <w:r w:rsidR="00DE262A">
        <w:rPr>
          <w:rFonts w:ascii="TimesNewRoman" w:hAnsi="TimesNewRoman" w:cs="TimesNewRoman"/>
          <w:color w:val="auto"/>
          <w:lang w:val="en-US"/>
        </w:rPr>
        <w:t xml:space="preserve"> if the reported phenomenon has triggered the issuance of a SIGMET</w:t>
      </w:r>
      <w:r>
        <w:t>.</w:t>
      </w:r>
    </w:p>
    <w:p w14:paraId="0766EFB8" w14:textId="77777777" w:rsidR="00EC20FD" w:rsidRDefault="00EC20FD" w:rsidP="00A108C1">
      <w:pPr>
        <w:pStyle w:val="ListParagraph"/>
        <w:numPr>
          <w:ilvl w:val="2"/>
          <w:numId w:val="2"/>
        </w:numPr>
      </w:pPr>
      <w:r>
        <w:t>As seen from the above, the SIGMET and AIRMET service involves Meteorology (MET), ATS and pilots. In order for the SIGMET and AIRMET service to be effective, close coordination between these parties, as well as mutual understanding of the needs and responsibilities, should be maintained.</w:t>
      </w:r>
    </w:p>
    <w:p w14:paraId="0FB70F3E" w14:textId="77777777" w:rsidR="00EC20FD" w:rsidRDefault="00EC20FD" w:rsidP="00A108C1">
      <w:pPr>
        <w:pStyle w:val="ListParagraph"/>
        <w:numPr>
          <w:ilvl w:val="2"/>
          <w:numId w:val="2"/>
        </w:numPr>
      </w:pPr>
      <w:r>
        <w:t>For the special case of SIGMET for volcanic ash, the MWOs are provided with advisories from the Volcanic Ash Advisory Centres (VAACs) designated in the Regional ANP.</w:t>
      </w:r>
    </w:p>
    <w:p w14:paraId="4A163D2C" w14:textId="6C9F978E" w:rsidR="003847EC" w:rsidRDefault="00EC20FD" w:rsidP="00A108C1">
      <w:pPr>
        <w:pStyle w:val="ListParagraph"/>
        <w:numPr>
          <w:ilvl w:val="2"/>
          <w:numId w:val="2"/>
        </w:numPr>
      </w:pPr>
      <w:r>
        <w:t xml:space="preserve">SIGMET and AIRMET </w:t>
      </w:r>
      <w:r w:rsidR="00277AD2">
        <w:t xml:space="preserve">are </w:t>
      </w:r>
      <w:r>
        <w:t>also used for flight planning and in-flight monitoring. This requires global dissemination of SIGMET and AIRMET through the EUR Regional OPMET Centres (ROCs) that will forward the information to the international OPMET data banks and World Area Forecast Centres (WAFCs) London and Washington for global distribution (via SADIS and WIFS FTP, noting WIFS does not distribute AIRMET and special air-reports)</w:t>
      </w:r>
      <w:r w:rsidR="00FA716A">
        <w:t>.</w:t>
      </w:r>
    </w:p>
    <w:p w14:paraId="1531577E" w14:textId="77777777" w:rsidR="003847EC" w:rsidRDefault="003847EC" w:rsidP="003847EC">
      <w:pPr>
        <w:pStyle w:val="ListParagraph"/>
        <w:numPr>
          <w:ilvl w:val="0"/>
          <w:numId w:val="0"/>
        </w:numPr>
      </w:pPr>
    </w:p>
    <w:p w14:paraId="50D6A9FB" w14:textId="483399F4" w:rsidR="003847EC" w:rsidRPr="0060152E" w:rsidRDefault="003847EC" w:rsidP="003847EC">
      <w:pPr>
        <w:pStyle w:val="ListParagraph"/>
        <w:rPr>
          <w:b/>
          <w:bCs/>
        </w:rPr>
      </w:pPr>
      <w:r w:rsidRPr="0060152E">
        <w:rPr>
          <w:b/>
          <w:bCs/>
        </w:rPr>
        <w:t>Meteorological Watch Office – responsibilities and procedures related to SIGMET and AIRMET</w:t>
      </w:r>
    </w:p>
    <w:p w14:paraId="50C73A99" w14:textId="3B37664C" w:rsidR="003847EC" w:rsidRDefault="003847EC" w:rsidP="003847EC">
      <w:pPr>
        <w:pStyle w:val="ListParagraph"/>
        <w:numPr>
          <w:ilvl w:val="2"/>
          <w:numId w:val="2"/>
        </w:numPr>
      </w:pPr>
      <w:r>
        <w:t xml:space="preserve">SIGMET and AIRMET </w:t>
      </w:r>
      <w:r w:rsidR="00277AD2">
        <w:t xml:space="preserve">are </w:t>
      </w:r>
      <w:r>
        <w:t xml:space="preserve">issued by the MWO in order to provide timely warning for the occurrence or expected occurrence of specified en-route weather phenomena, affecting the safety of the flight operations in the MWO’s </w:t>
      </w:r>
      <w:r w:rsidR="00DE262A">
        <w:t>a</w:t>
      </w:r>
      <w:r>
        <w:t xml:space="preserve">rea </w:t>
      </w:r>
      <w:r w:rsidR="00DE262A">
        <w:t>o</w:t>
      </w:r>
      <w:r>
        <w:t xml:space="preserve">f </w:t>
      </w:r>
      <w:r w:rsidR="00DE262A">
        <w:t>r</w:t>
      </w:r>
      <w:r>
        <w:t>esponsibility (AOR). SIGMET and AIRMET provide information concerning the location, extent, intensity and expected evolution of the specified phenomena.</w:t>
      </w:r>
    </w:p>
    <w:p w14:paraId="101B47F1" w14:textId="46C90B4C" w:rsidR="003847EC" w:rsidRDefault="003847EC" w:rsidP="003847EC">
      <w:pPr>
        <w:pStyle w:val="ListParagraph"/>
        <w:numPr>
          <w:ilvl w:val="2"/>
          <w:numId w:val="2"/>
        </w:numPr>
      </w:pPr>
      <w:r>
        <w:t xml:space="preserve">Information about the provision of SIGMET and AIRMET service, including details on the designated MWO(s), should be included in the State’s Aeronautical Information Publication (AIP) as specified in Annex 15, </w:t>
      </w:r>
      <w:r w:rsidRPr="00002F3E">
        <w:rPr>
          <w:i/>
        </w:rPr>
        <w:t>Aeronautical Information Service</w:t>
      </w:r>
      <w:r>
        <w:t>, Appendix 1, GEN 3.5.8.</w:t>
      </w:r>
    </w:p>
    <w:p w14:paraId="29C32A2B" w14:textId="3F357901" w:rsidR="003847EC" w:rsidRDefault="003847EC" w:rsidP="003847EC">
      <w:pPr>
        <w:pStyle w:val="ListParagraph"/>
        <w:numPr>
          <w:ilvl w:val="0"/>
          <w:numId w:val="0"/>
        </w:numPr>
      </w:pPr>
    </w:p>
    <w:p w14:paraId="016FFCD9" w14:textId="77777777" w:rsidR="003847EC" w:rsidRDefault="003847EC" w:rsidP="003847EC">
      <w:pPr>
        <w:pStyle w:val="ListParagraph"/>
        <w:numPr>
          <w:ilvl w:val="0"/>
          <w:numId w:val="0"/>
        </w:numPr>
      </w:pPr>
    </w:p>
    <w:p w14:paraId="7EA5F463" w14:textId="03775539" w:rsidR="003847EC" w:rsidRDefault="003847EC" w:rsidP="003847EC">
      <w:pPr>
        <w:pStyle w:val="ListParagraph"/>
        <w:numPr>
          <w:ilvl w:val="2"/>
          <w:numId w:val="2"/>
        </w:numPr>
      </w:pPr>
      <w:r>
        <w:t xml:space="preserve">All designated MWOs in the EUR Region are listed in Table </w:t>
      </w:r>
      <w:r w:rsidR="00F45BFA">
        <w:t>MET II-1 of the EUR eANP Volume </w:t>
      </w:r>
      <w:r>
        <w:t>II.</w:t>
      </w:r>
    </w:p>
    <w:p w14:paraId="518D6631" w14:textId="4ED814D3" w:rsidR="003847EC" w:rsidRDefault="00C41B11" w:rsidP="003847EC">
      <w:pPr>
        <w:pStyle w:val="ListParagraph"/>
        <w:numPr>
          <w:ilvl w:val="2"/>
          <w:numId w:val="2"/>
        </w:numPr>
      </w:pPr>
      <w:r>
        <w:t>In</w:t>
      </w:r>
      <w:r w:rsidR="003847EC" w:rsidRPr="003847EC">
        <w:t xml:space="preserve"> case of interruption </w:t>
      </w:r>
      <w:r w:rsidR="00500A74">
        <w:t>to</w:t>
      </w:r>
      <w:r w:rsidR="003847EC" w:rsidRPr="003847EC">
        <w:t xml:space="preserve"> the operation </w:t>
      </w:r>
      <w:r w:rsidR="00500A74">
        <w:t>of</w:t>
      </w:r>
      <w:r w:rsidR="003847EC" w:rsidRPr="003847EC">
        <w:t xml:space="preserve"> </w:t>
      </w:r>
      <w:r w:rsidR="0001608A">
        <w:t>the</w:t>
      </w:r>
      <w:r w:rsidR="003847EC" w:rsidRPr="003847EC">
        <w:t xml:space="preserve"> MWO – for example due to an IT/communication failure or other such short-term (temporary) outage – its functions may be carried out by another MWO or other meteorological centre as designated by the meteorological authority of the State concerned. The activation/deactivation of such contingency arrangements may be notified to users via NOTAM</w:t>
      </w:r>
      <w:r w:rsidR="003847EC">
        <w:t>.</w:t>
      </w:r>
    </w:p>
    <w:p w14:paraId="6C263026" w14:textId="574FD5AD" w:rsidR="003847EC" w:rsidRDefault="003847EC" w:rsidP="003847EC">
      <w:pPr>
        <w:pStyle w:val="ListParagraph"/>
        <w:numPr>
          <w:ilvl w:val="2"/>
          <w:numId w:val="2"/>
        </w:numPr>
      </w:pPr>
      <w:r w:rsidRPr="003847EC">
        <w:t xml:space="preserve">In the case of a more permanent interruption to the operation of an MWO, the meteorological authority of the State concerned may establish a longer-term arrangement (including a bilateral arrangement with another State) to be recorded in the ICAO Regional Air Navigation Plan (ANP) and State Aeronautical Information Publication (AIP). In addition, a Letter of Agreement should be </w:t>
      </w:r>
      <w:r w:rsidR="00500A74">
        <w:t>negotiated</w:t>
      </w:r>
      <w:r w:rsidRPr="003847EC">
        <w:t xml:space="preserve"> by the respective MET Authorities and if necessary, assisted by the relevant ICAO Regional Office.</w:t>
      </w:r>
    </w:p>
    <w:p w14:paraId="25D65858" w14:textId="7E1EC9D5" w:rsidR="003847EC" w:rsidRDefault="003847EC" w:rsidP="003847EC">
      <w:pPr>
        <w:pStyle w:val="ListParagraph"/>
        <w:numPr>
          <w:ilvl w:val="2"/>
          <w:numId w:val="2"/>
        </w:numPr>
      </w:pPr>
      <w:r w:rsidRPr="003847EC">
        <w:t>When an MWO serves as a backup to another MWO to issue SIGMET, the SIGMET bulletin</w:t>
      </w:r>
      <w:r w:rsidR="00500A74">
        <w:t xml:space="preserve"> header</w:t>
      </w:r>
      <w:r w:rsidRPr="003847EC">
        <w:t>s should be provided to the Regional OPMET Centres in the EUR Region if they are different in order to update their routing databases. Note that there are cases where the backup MWO does not change the bulletin</w:t>
      </w:r>
      <w:r w:rsidR="00500A74">
        <w:t xml:space="preserve"> headers</w:t>
      </w:r>
      <w:r w:rsidRPr="003847EC">
        <w:t xml:space="preserve"> in which case no notification is necessary.</w:t>
      </w:r>
    </w:p>
    <w:p w14:paraId="2421B129" w14:textId="4A39C8BA" w:rsidR="003847EC" w:rsidRDefault="003847EC" w:rsidP="003847EC">
      <w:pPr>
        <w:pStyle w:val="ListParagraph"/>
        <w:numPr>
          <w:ilvl w:val="2"/>
          <w:numId w:val="2"/>
        </w:numPr>
      </w:pPr>
      <w:r>
        <w:t>Since the MWO is normally not a separate administrative unit, but part of the functions of an aerodrome meteorological office or another meteorological office, the meteorological authority concerned should ensure that the MWO obligations and responsibilities are clearly defined and assigned to the unit designated to serve as MWO. The corresponding operational procedures have to be established and the meteorological staff should be trained accordingly.</w:t>
      </w:r>
    </w:p>
    <w:p w14:paraId="7711690B" w14:textId="0B234850" w:rsidR="003847EC" w:rsidRDefault="003847EC" w:rsidP="003847EC">
      <w:pPr>
        <w:pStyle w:val="ListParagraph"/>
        <w:numPr>
          <w:ilvl w:val="2"/>
          <w:numId w:val="2"/>
        </w:numPr>
      </w:pPr>
      <w:r w:rsidRPr="003847EC">
        <w:t xml:space="preserve">In preparing SIGMET and AIRMET, the MWOs have to strictly follow the format determined in Annex 3 (detailed format description is provided in Appendix 6, Table A6-1A of Annex 3). SIGMET and AIRMET should be issued </w:t>
      </w:r>
      <w:r w:rsidRPr="003847EC">
        <w:rPr>
          <w:b/>
          <w:bCs/>
        </w:rPr>
        <w:t>only</w:t>
      </w:r>
      <w:r w:rsidRPr="003847EC">
        <w:t xml:space="preserve"> for those weather phenomena listed in Annex 3 and only when specified criteria for intensity and spatial extent are met.</w:t>
      </w:r>
    </w:p>
    <w:p w14:paraId="23B5D96A" w14:textId="6399EDAB" w:rsidR="003847EC" w:rsidRDefault="003847EC" w:rsidP="003847EC">
      <w:pPr>
        <w:pStyle w:val="ListParagraph"/>
        <w:numPr>
          <w:ilvl w:val="2"/>
          <w:numId w:val="2"/>
        </w:numPr>
      </w:pPr>
      <w:r w:rsidRPr="003847EC">
        <w:t>The MWOs should be adequately equipped in order to identify, analyse and forecast (to the extent required) those phenomena for which SIGMET and AIRMET is required. The MWO should make use of all available sources of information, such as special air-reports, information from meteorological satellites and weather radars, numerical predictions etc.</w:t>
      </w:r>
    </w:p>
    <w:p w14:paraId="66BC39F1" w14:textId="7E31A011" w:rsidR="00EC20FD" w:rsidRDefault="00EC20FD" w:rsidP="00A108C1">
      <w:pPr>
        <w:pStyle w:val="ListParagraph"/>
        <w:numPr>
          <w:ilvl w:val="2"/>
          <w:numId w:val="2"/>
        </w:numPr>
      </w:pPr>
      <w:r>
        <w:t>On receipt of a special air-report from the associated Area Control Centre (ACC) or Flight Information Centre (FIC), the MWO:</w:t>
      </w:r>
    </w:p>
    <w:p w14:paraId="6A3629ED" w14:textId="52A3B586" w:rsidR="00EC20FD" w:rsidRDefault="00EC20FD" w:rsidP="00A108C1">
      <w:pPr>
        <w:pStyle w:val="ListParagraph"/>
        <w:numPr>
          <w:ilvl w:val="0"/>
          <w:numId w:val="4"/>
        </w:numPr>
      </w:pPr>
      <w:r>
        <w:t xml:space="preserve">should issue the corresponding SIGMET and AIRMET </w:t>
      </w:r>
      <w:r w:rsidR="00500A74">
        <w:t>or</w:t>
      </w:r>
      <w:r w:rsidR="008828F1">
        <w:t>,</w:t>
      </w:r>
      <w:r>
        <w:t xml:space="preserve"> </w:t>
      </w:r>
    </w:p>
    <w:p w14:paraId="3AF35046" w14:textId="0D289F7B" w:rsidR="00EC20FD" w:rsidRDefault="00EC20FD" w:rsidP="00A108C1">
      <w:pPr>
        <w:pStyle w:val="ListParagraph"/>
        <w:numPr>
          <w:ilvl w:val="0"/>
          <w:numId w:val="4"/>
        </w:numPr>
      </w:pPr>
      <w:r>
        <w:t xml:space="preserve">send the special air-report for onward transmission </w:t>
      </w:r>
      <w:r w:rsidR="00500A74">
        <w:t>in case the issuance</w:t>
      </w:r>
      <w:r>
        <w:t xml:space="preserve"> </w:t>
      </w:r>
      <w:r w:rsidR="00DA2906">
        <w:t xml:space="preserve">of a </w:t>
      </w:r>
      <w:r>
        <w:t xml:space="preserve">SIGMET is not warranted (e.g. the phenomenon reported is </w:t>
      </w:r>
      <w:r w:rsidR="00950DE6">
        <w:t xml:space="preserve">considered to be </w:t>
      </w:r>
      <w:r>
        <w:t xml:space="preserve">of transient nature). </w:t>
      </w:r>
    </w:p>
    <w:p w14:paraId="235B6BD7" w14:textId="6A7ADB6B" w:rsidR="00EC20FD" w:rsidRDefault="00EC20FD" w:rsidP="00A108C1">
      <w:pPr>
        <w:pStyle w:val="ListParagraph"/>
        <w:numPr>
          <w:ilvl w:val="2"/>
          <w:numId w:val="2"/>
        </w:numPr>
      </w:pPr>
      <w:r>
        <w:t>Appropriate telecommunication means have to be available at the MWO in order to ensure timely dissemination of SIGMET and AIRMET (as per Table MET II-1 of the EUR eANP Volume II) according to a dissemination scheme, which includes transmission to the responsible Regional OPMET Centres (ROCs) and international EUR OPMET data banks (it should be arranged through the EUR RODEX scheme, that SIGMET</w:t>
      </w:r>
      <w:r w:rsidR="00B63DF3">
        <w:t xml:space="preserve">, </w:t>
      </w:r>
      <w:r>
        <w:t>AIRMET</w:t>
      </w:r>
      <w:r w:rsidR="00B63DF3">
        <w:t xml:space="preserve"> and special air-reports</w:t>
      </w:r>
      <w:r>
        <w:t xml:space="preserve"> are sent to the designated OPMET data banks in other ICAO Regions,)</w:t>
      </w:r>
    </w:p>
    <w:p w14:paraId="0B380353" w14:textId="6FC33734" w:rsidR="00F45BFA" w:rsidRDefault="00F45BFA">
      <w:pPr>
        <w:tabs>
          <w:tab w:val="clear" w:pos="1134"/>
        </w:tabs>
        <w:spacing w:before="0" w:after="160" w:line="259" w:lineRule="auto"/>
        <w:rPr>
          <w:bCs/>
          <w:sz w:val="22"/>
        </w:rPr>
      </w:pPr>
    </w:p>
    <w:p w14:paraId="4E42DDE7" w14:textId="4E220860" w:rsidR="009D1DCA" w:rsidRPr="005C130B" w:rsidRDefault="009D1DCA" w:rsidP="00683752">
      <w:pPr>
        <w:pStyle w:val="ListParagraph"/>
        <w:rPr>
          <w:b/>
          <w:bCs/>
        </w:rPr>
      </w:pPr>
      <w:r w:rsidRPr="005C130B">
        <w:rPr>
          <w:b/>
          <w:bCs/>
        </w:rPr>
        <w:t>Responsibilities of ATS Units</w:t>
      </w:r>
    </w:p>
    <w:p w14:paraId="659898F9" w14:textId="3E2099B2" w:rsidR="00640385" w:rsidRDefault="00640385" w:rsidP="00A108C1">
      <w:pPr>
        <w:pStyle w:val="ListParagraph"/>
        <w:numPr>
          <w:ilvl w:val="2"/>
          <w:numId w:val="2"/>
        </w:numPr>
      </w:pPr>
      <w:r>
        <w:t>Close coordination should be established between the MWO and the corresponding ATS unit (ACC or FIC), including arrangements in order to ensure:</w:t>
      </w:r>
    </w:p>
    <w:p w14:paraId="2A316E10" w14:textId="5ECEEF78" w:rsidR="00640385" w:rsidRPr="00A108C1" w:rsidRDefault="00640385" w:rsidP="003D162F">
      <w:pPr>
        <w:pStyle w:val="bullet"/>
        <w:numPr>
          <w:ilvl w:val="0"/>
          <w:numId w:val="34"/>
        </w:numPr>
      </w:pPr>
      <w:r w:rsidRPr="00A108C1">
        <w:lastRenderedPageBreak/>
        <w:t>receipt without delay and display at the relevant ATS units of SIGMET and AIRMET issued by the associated MWO;</w:t>
      </w:r>
    </w:p>
    <w:p w14:paraId="600FC761" w14:textId="153F696F" w:rsidR="00640385" w:rsidRPr="00A108C1" w:rsidRDefault="00640385">
      <w:pPr>
        <w:pStyle w:val="bullet"/>
        <w:numPr>
          <w:ilvl w:val="0"/>
          <w:numId w:val="34"/>
        </w:numPr>
      </w:pPr>
      <w:r w:rsidRPr="00A108C1">
        <w:t>receipt and display at the ATS unit of SIGMET and AIRMET issued by MWOs responsible for the neighbouring FIRs/ACCs if these SIGMET and AIRMET are required according to paragraph 2.3.4 below; and</w:t>
      </w:r>
    </w:p>
    <w:p w14:paraId="115637AE" w14:textId="25ABBD0D" w:rsidR="00640385" w:rsidRDefault="00640385">
      <w:pPr>
        <w:pStyle w:val="bullet"/>
        <w:numPr>
          <w:ilvl w:val="0"/>
          <w:numId w:val="34"/>
        </w:numPr>
      </w:pPr>
      <w:r w:rsidRPr="00A108C1">
        <w:t>transmission</w:t>
      </w:r>
      <w:r>
        <w:t xml:space="preserve"> without delay of special air-reports received through voice communication to the associated MWO.</w:t>
      </w:r>
    </w:p>
    <w:p w14:paraId="07B939EC" w14:textId="0DA6030B" w:rsidR="00640385" w:rsidRDefault="00640385" w:rsidP="00A108C1">
      <w:pPr>
        <w:pStyle w:val="ListParagraph"/>
        <w:numPr>
          <w:ilvl w:val="2"/>
          <w:numId w:val="2"/>
        </w:numPr>
      </w:pPr>
      <w:r>
        <w:t>SIGMET and AIRMET should be transmitted to aircraft with the least possible delay on the initiative of the responsible ATS unit, by the preferred method of direct transmission followed by acknowledgement or by a general call when the number of aircraft would render the preferred method impracticable.</w:t>
      </w:r>
    </w:p>
    <w:p w14:paraId="76A8DA6C" w14:textId="6BDBAF80" w:rsidR="00640385" w:rsidRDefault="00640385" w:rsidP="00A108C1">
      <w:pPr>
        <w:pStyle w:val="ListParagraph"/>
        <w:numPr>
          <w:ilvl w:val="2"/>
          <w:numId w:val="2"/>
        </w:numPr>
      </w:pPr>
      <w:r>
        <w:t xml:space="preserve">Air traffic controllers should ascertain whether any of the currently valid SIGMETs or AIRMETs may affect any of the aircraft they are controlling, either within or outside their AOR up to a flying time </w:t>
      </w:r>
      <w:r w:rsidR="00093E45">
        <w:t xml:space="preserve">of </w:t>
      </w:r>
      <w:r w:rsidR="00127C2E">
        <w:t>one</w:t>
      </w:r>
      <w:r>
        <w:t xml:space="preserve"> hour ahead of the current position of the aircraft. If this is the case, the controllers should transmit the SIGMET promptly to the aircraft-in-flight likely to be affected.</w:t>
      </w:r>
    </w:p>
    <w:p w14:paraId="0C4D42F9" w14:textId="5CDCC9F3" w:rsidR="008D2DF6" w:rsidRDefault="00640385" w:rsidP="00A108C1">
      <w:pPr>
        <w:pStyle w:val="ListParagraph"/>
        <w:numPr>
          <w:ilvl w:val="2"/>
          <w:numId w:val="2"/>
        </w:numPr>
      </w:pPr>
      <w:r>
        <w:t>The ATS units have to transmit to the concerned aircraft-in-flight the special air-reports received, for which SIGMET has not been issued. Once a SIGMET for the weather phenomenon reported in the special air report is made available, this obligation of the ATS unit expires.</w:t>
      </w:r>
    </w:p>
    <w:p w14:paraId="1D3C4BE4" w14:textId="77777777" w:rsidR="008B005A" w:rsidRDefault="008B005A" w:rsidP="004D48F5"/>
    <w:p w14:paraId="55C72071" w14:textId="471C1293" w:rsidR="008B005A" w:rsidRPr="005C130B" w:rsidRDefault="008B005A" w:rsidP="00683752">
      <w:pPr>
        <w:pStyle w:val="ListParagraph"/>
        <w:rPr>
          <w:b/>
          <w:bCs/>
        </w:rPr>
      </w:pPr>
      <w:r w:rsidRPr="005C130B">
        <w:rPr>
          <w:b/>
          <w:bCs/>
        </w:rPr>
        <w:t>Responsibilities of Pilots</w:t>
      </w:r>
    </w:p>
    <w:p w14:paraId="7BD7C632" w14:textId="34CF865A" w:rsidR="00354C9C" w:rsidRDefault="00354C9C" w:rsidP="00A108C1">
      <w:pPr>
        <w:pStyle w:val="ListParagraph"/>
        <w:numPr>
          <w:ilvl w:val="2"/>
          <w:numId w:val="2"/>
        </w:numPr>
      </w:pPr>
      <w:r>
        <w:t>Timely issuance of SIGMET and AIRMET is largely dependent on the prompt receipt by MWOs of special air-reports. That is why it is essential that pilots prepare and transmit such reports to the ATS units whenever any of the specified en-route conditions are encountered or observed.</w:t>
      </w:r>
    </w:p>
    <w:p w14:paraId="28C990A5" w14:textId="71DE1420" w:rsidR="008B005A" w:rsidRDefault="00354C9C" w:rsidP="00A108C1">
      <w:pPr>
        <w:pStyle w:val="ListParagraph"/>
        <w:numPr>
          <w:ilvl w:val="2"/>
          <w:numId w:val="2"/>
        </w:numPr>
      </w:pPr>
      <w:r>
        <w:t>It should be emphasized that, even when Automatic Dependent Surveillance (ADS) is being used for routine air reports, pilots should continue to make special air-reports.</w:t>
      </w:r>
    </w:p>
    <w:p w14:paraId="6FB6FBE5" w14:textId="77777777" w:rsidR="00354C9C" w:rsidRDefault="00354C9C" w:rsidP="004D48F5"/>
    <w:p w14:paraId="1AF7B3D1" w14:textId="295E8744" w:rsidR="00354C9C" w:rsidRPr="005C130B" w:rsidRDefault="00354C9C" w:rsidP="00683752">
      <w:pPr>
        <w:pStyle w:val="ListParagraph"/>
        <w:rPr>
          <w:b/>
          <w:bCs/>
        </w:rPr>
      </w:pPr>
      <w:r w:rsidRPr="005C130B">
        <w:rPr>
          <w:b/>
          <w:bCs/>
        </w:rPr>
        <w:t>Coordination between MWOs with responsibility for neighbouring FIRs</w:t>
      </w:r>
    </w:p>
    <w:p w14:paraId="1988762A" w14:textId="43368B7C" w:rsidR="00F54609" w:rsidRDefault="00F54609" w:rsidP="00A108C1">
      <w:pPr>
        <w:pStyle w:val="ListParagraph"/>
        <w:numPr>
          <w:ilvl w:val="2"/>
          <w:numId w:val="2"/>
        </w:numPr>
      </w:pPr>
      <w:r>
        <w:t xml:space="preserve">In order to provide consistent information to operators and air traffic control service providers, MWOs are encouraged to develop coordination processes with those MWOs responsible for adjacent FIRs. Such bilateral or multilateral arrangements between Contracting States, including for cooperation and delegation, are enabled by Annex 3 provisions and supported by guidance contained in the </w:t>
      </w:r>
      <w:r w:rsidRPr="0098512C">
        <w:rPr>
          <w:i/>
          <w:iCs/>
        </w:rPr>
        <w:t>Manual of Aeronautical Meteorological Practice</w:t>
      </w:r>
      <w:r>
        <w:t>, Doc 8896.</w:t>
      </w:r>
    </w:p>
    <w:p w14:paraId="1B1F4647" w14:textId="10DF712D" w:rsidR="00F54609" w:rsidRDefault="00F54609" w:rsidP="00A108C1">
      <w:pPr>
        <w:pStyle w:val="ListParagraph"/>
        <w:numPr>
          <w:ilvl w:val="2"/>
          <w:numId w:val="2"/>
        </w:numPr>
      </w:pPr>
      <w:r>
        <w:t xml:space="preserve">Such coordination </w:t>
      </w:r>
      <w:r w:rsidR="00DA2906">
        <w:t xml:space="preserve">should </w:t>
      </w:r>
      <w:r>
        <w:t xml:space="preserve">result in consistent forecasts of hazardous phenomenon and ensures that </w:t>
      </w:r>
      <w:r w:rsidR="00DA2906">
        <w:t xml:space="preserve">decisions taken by </w:t>
      </w:r>
      <w:r>
        <w:t>all stakeholders are bas</w:t>
      </w:r>
      <w:r w:rsidR="00DA2906">
        <w:t>ed</w:t>
      </w:r>
      <w:r>
        <w:t xml:space="preserve"> on coherent meteorological information.</w:t>
      </w:r>
    </w:p>
    <w:p w14:paraId="68395A06" w14:textId="2AF1E3BD" w:rsidR="00F54609" w:rsidRDefault="00F54609" w:rsidP="00A108C1">
      <w:pPr>
        <w:pStyle w:val="ListParagraph"/>
        <w:numPr>
          <w:ilvl w:val="2"/>
          <w:numId w:val="2"/>
        </w:numPr>
      </w:pPr>
      <w:r>
        <w:t xml:space="preserve">From experience shared by those MWOs who already undertake such coordination, the following advice </w:t>
      </w:r>
      <w:r w:rsidR="00DE262A">
        <w:t>to</w:t>
      </w:r>
      <w:r>
        <w:t xml:space="preserve"> establish coordination activities is provided. It may of course be adapted to suit particular circumstances:</w:t>
      </w:r>
    </w:p>
    <w:p w14:paraId="4E4D813C" w14:textId="77E1F1C6" w:rsidR="00F54609" w:rsidRPr="00071CF7" w:rsidRDefault="00F54609" w:rsidP="00071CF7">
      <w:pPr>
        <w:tabs>
          <w:tab w:val="clear" w:pos="1134"/>
          <w:tab w:val="left" w:pos="2127"/>
        </w:tabs>
        <w:ind w:left="1843" w:hanging="425"/>
        <w:rPr>
          <w:sz w:val="22"/>
        </w:rPr>
      </w:pPr>
      <w:r>
        <w:t xml:space="preserve">1) </w:t>
      </w:r>
      <w:r w:rsidR="007106CB">
        <w:tab/>
      </w:r>
      <w:r w:rsidRPr="00071CF7">
        <w:rPr>
          <w:sz w:val="22"/>
        </w:rPr>
        <w:t xml:space="preserve">Managers of the meteorologists who will be engaged with coordination activities establish contact and agree on the principles of coordination. Consider if Letters of Agreement or Memorandum of Understanding are necessary. A template Letter of Agreement is provided at </w:t>
      </w:r>
      <w:r w:rsidRPr="00071CF7">
        <w:rPr>
          <w:b/>
          <w:bCs/>
          <w:sz w:val="22"/>
        </w:rPr>
        <w:t>Appendix E</w:t>
      </w:r>
      <w:r w:rsidR="00EA058C" w:rsidRPr="00071CF7">
        <w:rPr>
          <w:sz w:val="22"/>
        </w:rPr>
        <w:t>.</w:t>
      </w:r>
    </w:p>
    <w:p w14:paraId="2323D6BB" w14:textId="0085AFE7" w:rsidR="00F54609" w:rsidRPr="00071CF7" w:rsidRDefault="00F54609" w:rsidP="00071CF7">
      <w:pPr>
        <w:ind w:left="1843" w:hanging="425"/>
        <w:rPr>
          <w:sz w:val="22"/>
        </w:rPr>
      </w:pPr>
      <w:r w:rsidRPr="00071CF7">
        <w:rPr>
          <w:sz w:val="22"/>
        </w:rPr>
        <w:t xml:space="preserve">2) </w:t>
      </w:r>
      <w:r w:rsidR="007106CB" w:rsidRPr="00071CF7">
        <w:rPr>
          <w:sz w:val="22"/>
        </w:rPr>
        <w:tab/>
      </w:r>
      <w:r w:rsidRPr="00071CF7">
        <w:rPr>
          <w:sz w:val="22"/>
        </w:rPr>
        <w:t xml:space="preserve">A template 'coordination process' is provided at </w:t>
      </w:r>
      <w:r w:rsidRPr="00071CF7">
        <w:rPr>
          <w:b/>
          <w:bCs/>
          <w:sz w:val="22"/>
        </w:rPr>
        <w:t>Appendix F</w:t>
      </w:r>
      <w:r w:rsidRPr="00071CF7">
        <w:rPr>
          <w:sz w:val="22"/>
        </w:rPr>
        <w:t xml:space="preserve"> and has been successfully used by a number of States </w:t>
      </w:r>
      <w:r w:rsidR="002F0FA4">
        <w:rPr>
          <w:sz w:val="22"/>
        </w:rPr>
        <w:t xml:space="preserve">having </w:t>
      </w:r>
      <w:r w:rsidRPr="00071CF7">
        <w:rPr>
          <w:sz w:val="22"/>
        </w:rPr>
        <w:t>establish</w:t>
      </w:r>
      <w:r w:rsidR="002F0FA4">
        <w:rPr>
          <w:sz w:val="22"/>
        </w:rPr>
        <w:t>ed</w:t>
      </w:r>
      <w:r w:rsidRPr="00071CF7">
        <w:rPr>
          <w:sz w:val="22"/>
        </w:rPr>
        <w:t xml:space="preserve"> SIGMET coordination. It is intended that </w:t>
      </w:r>
      <w:r w:rsidRPr="00071CF7">
        <w:rPr>
          <w:sz w:val="22"/>
        </w:rPr>
        <w:lastRenderedPageBreak/>
        <w:t xml:space="preserve">the template be adapted as necessary, but it is also intended to help establish </w:t>
      </w:r>
      <w:r w:rsidR="00711005">
        <w:rPr>
          <w:sz w:val="22"/>
        </w:rPr>
        <w:t>some</w:t>
      </w:r>
      <w:r w:rsidRPr="00071CF7">
        <w:rPr>
          <w:sz w:val="22"/>
        </w:rPr>
        <w:t xml:space="preserve"> degree of commonality.</w:t>
      </w:r>
    </w:p>
    <w:p w14:paraId="3F9D8DD8" w14:textId="7E7E414A" w:rsidR="00F54609" w:rsidRPr="00071CF7" w:rsidRDefault="00F54609" w:rsidP="00071CF7">
      <w:pPr>
        <w:ind w:left="1843" w:hanging="425"/>
        <w:rPr>
          <w:sz w:val="22"/>
        </w:rPr>
      </w:pPr>
      <w:r w:rsidRPr="00071CF7">
        <w:rPr>
          <w:sz w:val="22"/>
        </w:rPr>
        <w:t xml:space="preserve">3) </w:t>
      </w:r>
      <w:r w:rsidR="007106CB" w:rsidRPr="00071CF7">
        <w:rPr>
          <w:sz w:val="22"/>
        </w:rPr>
        <w:tab/>
      </w:r>
      <w:r w:rsidRPr="00071CF7">
        <w:rPr>
          <w:sz w:val="22"/>
        </w:rPr>
        <w:t xml:space="preserve">Meteorologists </w:t>
      </w:r>
      <w:r w:rsidR="00C37B13">
        <w:rPr>
          <w:sz w:val="22"/>
        </w:rPr>
        <w:t>undertaking</w:t>
      </w:r>
      <w:r w:rsidR="002F0FA4">
        <w:rPr>
          <w:sz w:val="22"/>
        </w:rPr>
        <w:t xml:space="preserve"> the coordination</w:t>
      </w:r>
      <w:r w:rsidR="002F0FA4" w:rsidRPr="00071CF7">
        <w:rPr>
          <w:sz w:val="22"/>
        </w:rPr>
        <w:t xml:space="preserve"> </w:t>
      </w:r>
      <w:r w:rsidRPr="00071CF7">
        <w:rPr>
          <w:sz w:val="22"/>
        </w:rPr>
        <w:t xml:space="preserve">should be involved </w:t>
      </w:r>
      <w:r w:rsidR="002F0FA4">
        <w:rPr>
          <w:sz w:val="22"/>
        </w:rPr>
        <w:t xml:space="preserve">already </w:t>
      </w:r>
      <w:r w:rsidRPr="00071CF7">
        <w:rPr>
          <w:sz w:val="22"/>
        </w:rPr>
        <w:t>early in the process of establishing the coordination activity.</w:t>
      </w:r>
    </w:p>
    <w:p w14:paraId="27A8751D" w14:textId="0A3AAA28" w:rsidR="00F54609" w:rsidRPr="00071CF7" w:rsidRDefault="00F54609" w:rsidP="00071CF7">
      <w:pPr>
        <w:ind w:left="1843" w:hanging="425"/>
        <w:rPr>
          <w:sz w:val="22"/>
        </w:rPr>
      </w:pPr>
      <w:r w:rsidRPr="00071CF7">
        <w:rPr>
          <w:sz w:val="22"/>
        </w:rPr>
        <w:t xml:space="preserve">4) </w:t>
      </w:r>
      <w:r w:rsidR="007106CB" w:rsidRPr="00071CF7">
        <w:rPr>
          <w:sz w:val="22"/>
        </w:rPr>
        <w:tab/>
      </w:r>
      <w:r w:rsidR="002F0FA4" w:rsidRPr="003A6886">
        <w:rPr>
          <w:sz w:val="22"/>
        </w:rPr>
        <w:t>The language for coordination</w:t>
      </w:r>
      <w:r w:rsidR="00C37B13">
        <w:rPr>
          <w:sz w:val="22"/>
        </w:rPr>
        <w:t xml:space="preserve"> activities</w:t>
      </w:r>
      <w:r w:rsidR="002F0FA4" w:rsidRPr="003A6886">
        <w:rPr>
          <w:sz w:val="22"/>
        </w:rPr>
        <w:t xml:space="preserve"> must be agreed</w:t>
      </w:r>
      <w:r w:rsidR="002F0FA4">
        <w:rPr>
          <w:sz w:val="22"/>
        </w:rPr>
        <w:t>.</w:t>
      </w:r>
    </w:p>
    <w:p w14:paraId="491DCA8C" w14:textId="2AD1C84E" w:rsidR="00F54609" w:rsidRPr="00071CF7" w:rsidRDefault="00F54609" w:rsidP="00071CF7">
      <w:pPr>
        <w:ind w:left="1843" w:hanging="425"/>
        <w:rPr>
          <w:sz w:val="22"/>
        </w:rPr>
      </w:pPr>
      <w:r w:rsidRPr="00071CF7">
        <w:rPr>
          <w:sz w:val="22"/>
        </w:rPr>
        <w:t xml:space="preserve">5) </w:t>
      </w:r>
      <w:r w:rsidR="007106CB" w:rsidRPr="00071CF7">
        <w:rPr>
          <w:sz w:val="22"/>
        </w:rPr>
        <w:tab/>
      </w:r>
      <w:r w:rsidRPr="00071CF7">
        <w:rPr>
          <w:sz w:val="22"/>
        </w:rPr>
        <w:t>Share the names of meteorologists who will be involved in the coordination process in advance. This seems to help overcoming any initial reluctance to contact the adjacent MWO. Where feasible within budgetary constraints, liaison through workshops of operational meteorologists should be encouraged.</w:t>
      </w:r>
    </w:p>
    <w:p w14:paraId="1B0464F5" w14:textId="595AD48F" w:rsidR="00F54609" w:rsidRPr="00071CF7" w:rsidRDefault="00F54609" w:rsidP="00071CF7">
      <w:pPr>
        <w:ind w:left="1843" w:hanging="425"/>
        <w:rPr>
          <w:sz w:val="22"/>
        </w:rPr>
      </w:pPr>
      <w:r w:rsidRPr="00071CF7">
        <w:rPr>
          <w:sz w:val="22"/>
        </w:rPr>
        <w:t xml:space="preserve">6) </w:t>
      </w:r>
      <w:r w:rsidR="007106CB" w:rsidRPr="00071CF7">
        <w:rPr>
          <w:sz w:val="22"/>
        </w:rPr>
        <w:tab/>
      </w:r>
      <w:r w:rsidRPr="00071CF7">
        <w:rPr>
          <w:sz w:val="22"/>
        </w:rPr>
        <w:t xml:space="preserve">Encourage meteorologists to be receptive to the ideas/opinions of adjacent MWO meteorologists. Whilst the MWO retains the ultimate right to issue the SIGMET </w:t>
      </w:r>
      <w:r w:rsidR="00C37B13">
        <w:rPr>
          <w:sz w:val="22"/>
        </w:rPr>
        <w:t xml:space="preserve">as it </w:t>
      </w:r>
      <w:r w:rsidRPr="00071CF7">
        <w:rPr>
          <w:sz w:val="22"/>
        </w:rPr>
        <w:t>consider</w:t>
      </w:r>
      <w:r w:rsidR="00C37B13">
        <w:rPr>
          <w:sz w:val="22"/>
        </w:rPr>
        <w:t>s</w:t>
      </w:r>
      <w:r w:rsidRPr="00071CF7">
        <w:rPr>
          <w:sz w:val="22"/>
        </w:rPr>
        <w:t xml:space="preserve"> most appropriate, a professional approach includes acknowledgement of the validity of additional opinions from fellow professionals.</w:t>
      </w:r>
    </w:p>
    <w:p w14:paraId="63B333BB" w14:textId="4E75FE6B" w:rsidR="00F54609" w:rsidRPr="00071CF7" w:rsidRDefault="00F54609" w:rsidP="00071CF7">
      <w:pPr>
        <w:ind w:left="1843" w:hanging="425"/>
        <w:rPr>
          <w:sz w:val="22"/>
        </w:rPr>
      </w:pPr>
      <w:r w:rsidRPr="00071CF7">
        <w:rPr>
          <w:sz w:val="22"/>
        </w:rPr>
        <w:t xml:space="preserve">7) </w:t>
      </w:r>
      <w:r w:rsidR="007106CB" w:rsidRPr="00071CF7">
        <w:rPr>
          <w:sz w:val="22"/>
        </w:rPr>
        <w:tab/>
      </w:r>
      <w:r w:rsidRPr="00071CF7">
        <w:rPr>
          <w:sz w:val="22"/>
        </w:rPr>
        <w:t>Monitor the occasions where coordination has taken place to demonstrate the benefits of undertaking the process. Maintenance of logs, particularly where agreement cannot be reached, can provide great benefit in converging practices. Appendix G provides an example form for the monitoring of SIGMET coordination between MWOs.</w:t>
      </w:r>
    </w:p>
    <w:p w14:paraId="2E742934" w14:textId="1FAE1AED" w:rsidR="00F54609" w:rsidRPr="00071CF7" w:rsidRDefault="00F54609" w:rsidP="00071CF7">
      <w:pPr>
        <w:ind w:left="1843" w:hanging="425"/>
        <w:rPr>
          <w:sz w:val="22"/>
        </w:rPr>
      </w:pPr>
      <w:r w:rsidRPr="00071CF7">
        <w:rPr>
          <w:sz w:val="22"/>
        </w:rPr>
        <w:t xml:space="preserve">8) </w:t>
      </w:r>
      <w:r w:rsidR="007106CB" w:rsidRPr="00071CF7">
        <w:rPr>
          <w:sz w:val="22"/>
        </w:rPr>
        <w:tab/>
      </w:r>
      <w:r w:rsidRPr="00071CF7">
        <w:rPr>
          <w:sz w:val="22"/>
        </w:rPr>
        <w:t>Seek feedback from the meteorologists concerned.</w:t>
      </w:r>
    </w:p>
    <w:p w14:paraId="511B4367" w14:textId="73DD096F" w:rsidR="00F54609" w:rsidRPr="00071CF7" w:rsidRDefault="00F54609" w:rsidP="00071CF7">
      <w:pPr>
        <w:ind w:left="1843" w:hanging="425"/>
        <w:rPr>
          <w:sz w:val="22"/>
        </w:rPr>
      </w:pPr>
      <w:r w:rsidRPr="00071CF7">
        <w:rPr>
          <w:sz w:val="22"/>
        </w:rPr>
        <w:t xml:space="preserve">9) </w:t>
      </w:r>
      <w:r w:rsidR="007106CB" w:rsidRPr="00071CF7">
        <w:rPr>
          <w:sz w:val="22"/>
        </w:rPr>
        <w:tab/>
      </w:r>
      <w:r w:rsidRPr="00071CF7">
        <w:rPr>
          <w:sz w:val="22"/>
        </w:rPr>
        <w:t xml:space="preserve">Arrange an appropriate time </w:t>
      </w:r>
      <w:r w:rsidR="002F0FA4">
        <w:rPr>
          <w:sz w:val="22"/>
        </w:rPr>
        <w:t xml:space="preserve">interval to </w:t>
      </w:r>
      <w:r w:rsidRPr="00071CF7">
        <w:rPr>
          <w:sz w:val="22"/>
        </w:rPr>
        <w:t>review the process between coordinating MWOs</w:t>
      </w:r>
      <w:r w:rsidR="00DE262A">
        <w:rPr>
          <w:sz w:val="22"/>
        </w:rPr>
        <w:t xml:space="preserve"> on a regular base</w:t>
      </w:r>
      <w:r w:rsidRPr="00071CF7">
        <w:rPr>
          <w:sz w:val="22"/>
        </w:rPr>
        <w:t>.</w:t>
      </w:r>
    </w:p>
    <w:p w14:paraId="744E076B" w14:textId="39B79CA7" w:rsidR="00F54609" w:rsidRPr="00071CF7" w:rsidRDefault="00F54609" w:rsidP="00071CF7">
      <w:pPr>
        <w:ind w:left="1843" w:hanging="425"/>
        <w:rPr>
          <w:sz w:val="22"/>
        </w:rPr>
      </w:pPr>
      <w:r w:rsidRPr="00071CF7">
        <w:rPr>
          <w:sz w:val="22"/>
        </w:rPr>
        <w:t xml:space="preserve">10) </w:t>
      </w:r>
      <w:r w:rsidR="00AB1790">
        <w:rPr>
          <w:sz w:val="22"/>
        </w:rPr>
        <w:tab/>
      </w:r>
      <w:r w:rsidRPr="00071CF7">
        <w:rPr>
          <w:sz w:val="22"/>
        </w:rPr>
        <w:t>Introduce coordination activities in a gradual process</w:t>
      </w:r>
      <w:r w:rsidR="00711005">
        <w:rPr>
          <w:sz w:val="22"/>
        </w:rPr>
        <w:t>. I</w:t>
      </w:r>
      <w:r w:rsidRPr="00071CF7">
        <w:rPr>
          <w:sz w:val="22"/>
        </w:rPr>
        <w:t xml:space="preserve">t may not be practical to implement coordination activities with all adjacent States at the same time, but once coordination activities </w:t>
      </w:r>
      <w:r w:rsidR="00711005" w:rsidRPr="00071CF7">
        <w:rPr>
          <w:sz w:val="22"/>
        </w:rPr>
        <w:t>begin,</w:t>
      </w:r>
      <w:r w:rsidRPr="00071CF7">
        <w:rPr>
          <w:sz w:val="22"/>
        </w:rPr>
        <w:t xml:space="preserve"> the process is easier to implement with additional States.</w:t>
      </w:r>
    </w:p>
    <w:p w14:paraId="6A5D6344" w14:textId="56988C85" w:rsidR="00F54609" w:rsidRDefault="00F54609" w:rsidP="0060152E">
      <w:pPr>
        <w:pStyle w:val="ListParagraph"/>
        <w:numPr>
          <w:ilvl w:val="0"/>
          <w:numId w:val="0"/>
        </w:numPr>
      </w:pPr>
    </w:p>
    <w:p w14:paraId="3487D394" w14:textId="63B9709E" w:rsidR="00F54609" w:rsidRDefault="00F54609" w:rsidP="00A108C1">
      <w:pPr>
        <w:pStyle w:val="ListParagraph"/>
        <w:numPr>
          <w:ilvl w:val="2"/>
          <w:numId w:val="2"/>
        </w:numPr>
      </w:pPr>
      <w:r>
        <w:t xml:space="preserve">Time should be allocated in the </w:t>
      </w:r>
      <w:r w:rsidR="002F0FA4">
        <w:t xml:space="preserve">regular </w:t>
      </w:r>
      <w:r>
        <w:t>SIGMET production workflow for coordination activities to take place should they be required, and to be carried out with a sufficient lead time to ensure the timely production of the SIGMET. For observed SIGMET phenomena, coordination activities may be postponed in order to provide a timely warning for airspace users</w:t>
      </w:r>
      <w:r w:rsidR="00EA058C">
        <w:t>.</w:t>
      </w:r>
    </w:p>
    <w:p w14:paraId="193425F0" w14:textId="2F4BA2B0" w:rsidR="00F54609" w:rsidRDefault="00F54609" w:rsidP="00583E30">
      <w:pPr>
        <w:pStyle w:val="ListParagraph"/>
        <w:numPr>
          <w:ilvl w:val="2"/>
          <w:numId w:val="2"/>
        </w:numPr>
      </w:pPr>
      <w:r>
        <w:t>The coordination discussion shall comprise</w:t>
      </w:r>
    </w:p>
    <w:p w14:paraId="00A015F9" w14:textId="03AD0E50" w:rsidR="00F54609" w:rsidRPr="00A108C1" w:rsidRDefault="00F54609" w:rsidP="003D162F">
      <w:pPr>
        <w:pStyle w:val="bullet"/>
        <w:numPr>
          <w:ilvl w:val="0"/>
          <w:numId w:val="33"/>
        </w:numPr>
      </w:pPr>
      <w:r w:rsidRPr="00A108C1">
        <w:t>Whether or not a SIGMET should be issued</w:t>
      </w:r>
    </w:p>
    <w:p w14:paraId="1877A443" w14:textId="32B7CD1A" w:rsidR="00F54609" w:rsidRPr="00A108C1" w:rsidRDefault="00F54609">
      <w:pPr>
        <w:pStyle w:val="bullet"/>
        <w:numPr>
          <w:ilvl w:val="0"/>
          <w:numId w:val="33"/>
        </w:numPr>
      </w:pPr>
      <w:r w:rsidRPr="00A108C1">
        <w:t>The type of SIGMET phenomenon</w:t>
      </w:r>
    </w:p>
    <w:p w14:paraId="40E557A9" w14:textId="64191B39" w:rsidR="00F54609" w:rsidRPr="00A108C1" w:rsidRDefault="00F54609">
      <w:pPr>
        <w:pStyle w:val="bullet"/>
        <w:numPr>
          <w:ilvl w:val="0"/>
          <w:numId w:val="33"/>
        </w:numPr>
      </w:pPr>
      <w:r w:rsidRPr="00A108C1">
        <w:t>The horizontal and vertical extent</w:t>
      </w:r>
    </w:p>
    <w:p w14:paraId="3960D203" w14:textId="32365411" w:rsidR="00F54609" w:rsidRPr="00A108C1" w:rsidRDefault="00F54609">
      <w:pPr>
        <w:pStyle w:val="bullet"/>
        <w:numPr>
          <w:ilvl w:val="0"/>
          <w:numId w:val="33"/>
        </w:numPr>
      </w:pPr>
      <w:r w:rsidRPr="00A108C1">
        <w:t>The period of validity</w:t>
      </w:r>
    </w:p>
    <w:p w14:paraId="5265968E" w14:textId="30771DB8" w:rsidR="00F54609" w:rsidRDefault="00F54609">
      <w:pPr>
        <w:pStyle w:val="bullet"/>
        <w:numPr>
          <w:ilvl w:val="0"/>
          <w:numId w:val="33"/>
        </w:numPr>
      </w:pPr>
      <w:r w:rsidRPr="00A108C1">
        <w:t>The movement</w:t>
      </w:r>
      <w:r>
        <w:t>, intensity development and forecast position</w:t>
      </w:r>
    </w:p>
    <w:p w14:paraId="64BBD7EF" w14:textId="77777777" w:rsidR="00EA058C" w:rsidRDefault="00EA058C" w:rsidP="00320552">
      <w:pPr>
        <w:pStyle w:val="bullet"/>
      </w:pPr>
    </w:p>
    <w:p w14:paraId="2237B24A" w14:textId="2B934E14" w:rsidR="00F54609" w:rsidRDefault="00F54609" w:rsidP="00583E30">
      <w:pPr>
        <w:pStyle w:val="ListParagraph"/>
        <w:numPr>
          <w:ilvl w:val="2"/>
          <w:numId w:val="2"/>
        </w:numPr>
      </w:pPr>
      <w:r>
        <w:t>Coordination, mainly using phone calls or other suitable means of communication, should be instigated by a MWO when:</w:t>
      </w:r>
    </w:p>
    <w:p w14:paraId="4DBF8D3C" w14:textId="7DF24024" w:rsidR="00F54609" w:rsidRPr="00A108C1" w:rsidRDefault="00F54609" w:rsidP="003D162F">
      <w:pPr>
        <w:pStyle w:val="bullet"/>
        <w:numPr>
          <w:ilvl w:val="0"/>
          <w:numId w:val="39"/>
        </w:numPr>
      </w:pPr>
      <w:r>
        <w:t xml:space="preserve">A </w:t>
      </w:r>
      <w:r w:rsidRPr="00A108C1">
        <w:t xml:space="preserve">SIGMET phenomenon is expected to occur near to, or </w:t>
      </w:r>
      <w:ins w:id="49" w:author="Weidemann Clemens" w:date="2023-07-14T13:42:00Z">
        <w:r w:rsidR="00CA705F">
          <w:t>a</w:t>
        </w:r>
      </w:ins>
      <w:r w:rsidRPr="00A108C1">
        <w:t xml:space="preserve">cross an airspace border </w:t>
      </w:r>
    </w:p>
    <w:p w14:paraId="489A1428" w14:textId="5C2242C6" w:rsidR="00F54609" w:rsidRPr="00A108C1" w:rsidRDefault="00F54609">
      <w:pPr>
        <w:pStyle w:val="bullet"/>
        <w:numPr>
          <w:ilvl w:val="0"/>
          <w:numId w:val="39"/>
        </w:numPr>
      </w:pPr>
      <w:r w:rsidRPr="00A108C1">
        <w:t xml:space="preserve">A SIGMET phenomenon is moving towards an airspace border, and is expected to cross the border during the </w:t>
      </w:r>
      <w:r w:rsidR="002F0FA4">
        <w:t>period of validity</w:t>
      </w:r>
      <w:r w:rsidRPr="00A108C1">
        <w:t xml:space="preserve"> of the SIGMET</w:t>
      </w:r>
    </w:p>
    <w:p w14:paraId="5A0428CF" w14:textId="294430A8" w:rsidR="00F54609" w:rsidRDefault="00F54609">
      <w:pPr>
        <w:pStyle w:val="bullet"/>
        <w:numPr>
          <w:ilvl w:val="0"/>
          <w:numId w:val="39"/>
        </w:numPr>
      </w:pPr>
      <w:r w:rsidRPr="00A108C1">
        <w:t xml:space="preserve">A coordinated </w:t>
      </w:r>
      <w:r>
        <w:t xml:space="preserve">SIGMET needs to be extended or cancelled </w:t>
      </w:r>
    </w:p>
    <w:p w14:paraId="6C9E64B7" w14:textId="380B65A3" w:rsidR="00F54609" w:rsidRDefault="00F54609" w:rsidP="004D48F5"/>
    <w:p w14:paraId="138AA051" w14:textId="0A048311" w:rsidR="00F54609" w:rsidRDefault="00F54609" w:rsidP="00583E30">
      <w:pPr>
        <w:pStyle w:val="ListParagraph"/>
        <w:numPr>
          <w:ilvl w:val="2"/>
          <w:numId w:val="2"/>
        </w:numPr>
      </w:pPr>
      <w:r>
        <w:lastRenderedPageBreak/>
        <w:t>The goal of coordination is a consistent SIGMET production for airspace users</w:t>
      </w:r>
      <w:r w:rsidR="00556D75">
        <w:t>, comprising harmonized content and availability of SIGMET</w:t>
      </w:r>
      <w:r w:rsidR="00134638">
        <w:t xml:space="preserve"> independent of borders</w:t>
      </w:r>
      <w:r>
        <w:t>. However, although using common best practices and criteria, the result of coordination may also be regarded as successful, if it is agreed to not issue additional SIGMETs or if attributes of SIGMET deviate due to meteorological reasons.</w:t>
      </w:r>
    </w:p>
    <w:p w14:paraId="321DBB20" w14:textId="7CB18EEC" w:rsidR="00354C9C" w:rsidRDefault="00354C9C" w:rsidP="004D48F5"/>
    <w:p w14:paraId="06E5C74A" w14:textId="724915A3" w:rsidR="00EA058C" w:rsidRPr="00583E30" w:rsidRDefault="00EA058C" w:rsidP="00683752">
      <w:pPr>
        <w:pStyle w:val="ListParagraph"/>
        <w:rPr>
          <w:b/>
          <w:bCs/>
        </w:rPr>
      </w:pPr>
      <w:r w:rsidRPr="00583E30">
        <w:rPr>
          <w:b/>
          <w:bCs/>
        </w:rPr>
        <w:t>Coordination between MWOs and the VAACs</w:t>
      </w:r>
    </w:p>
    <w:p w14:paraId="4E468FDF" w14:textId="575E8153" w:rsidR="001F67AE" w:rsidRPr="001F67AE" w:rsidRDefault="002D6EE3" w:rsidP="00583E30">
      <w:pPr>
        <w:pStyle w:val="ListParagraph"/>
        <w:numPr>
          <w:ilvl w:val="2"/>
          <w:numId w:val="2"/>
        </w:numPr>
        <w:rPr>
          <w:color w:val="auto"/>
        </w:rPr>
      </w:pPr>
      <w:r>
        <w:t>Amongst the phenomena for which SIGMET</w:t>
      </w:r>
      <w:r w:rsidR="00C37B13">
        <w:t>s are</w:t>
      </w:r>
      <w:r>
        <w:t xml:space="preserve"> required, the </w:t>
      </w:r>
      <w:r w:rsidR="00C37B13">
        <w:t xml:space="preserve">avoidance of </w:t>
      </w:r>
      <w:r>
        <w:t xml:space="preserve">volcanic ash clouds </w:t>
      </w:r>
      <w:r w:rsidR="00C37B13">
        <w:t>is</w:t>
      </w:r>
      <w:r>
        <w:t xml:space="preserve"> of particular importance for the planning of long-haul flights.</w:t>
      </w:r>
    </w:p>
    <w:p w14:paraId="121FB7F7" w14:textId="65E8C1ED" w:rsidR="00D37D88" w:rsidRPr="006B1B65" w:rsidRDefault="002D6EE3" w:rsidP="00D27FF9">
      <w:pPr>
        <w:pStyle w:val="ListParagraph"/>
        <w:numPr>
          <w:ilvl w:val="2"/>
          <w:numId w:val="2"/>
        </w:numPr>
      </w:pPr>
      <w:r>
        <w:t xml:space="preserve">Since the identification, analysis and forecasting of volcanic ash require considerable technical and human resources, normally not available at each MWO, a number of Volcanic Ash Advisory Centres (VAACs) have been designated to provide VA advisories to </w:t>
      </w:r>
      <w:r w:rsidR="00D37D88" w:rsidRPr="00D37D88">
        <w:rPr>
          <w:lang w:val="en-US"/>
        </w:rPr>
        <w:t>users</w:t>
      </w:r>
      <w:r>
        <w:t xml:space="preserve"> and </w:t>
      </w:r>
      <w:r w:rsidR="00C37B13">
        <w:t xml:space="preserve">this information should be used by </w:t>
      </w:r>
      <w:r>
        <w:t xml:space="preserve">MWOs in the preparation of SIGMET for volcanic ash. </w:t>
      </w:r>
      <w:r w:rsidR="00D37D88" w:rsidRPr="00002F3E">
        <w:rPr>
          <w:lang w:val="en-US"/>
        </w:rPr>
        <w:t xml:space="preserve">Close coordination should be established between the </w:t>
      </w:r>
      <w:r w:rsidR="006B1B65" w:rsidRPr="00002F3E">
        <w:rPr>
          <w:lang w:val="en-US"/>
        </w:rPr>
        <w:t xml:space="preserve">affected </w:t>
      </w:r>
      <w:r w:rsidR="00D37D88" w:rsidRPr="00002F3E">
        <w:rPr>
          <w:lang w:val="en-US"/>
        </w:rPr>
        <w:t>MWO</w:t>
      </w:r>
      <w:r w:rsidR="006B1B65">
        <w:rPr>
          <w:lang w:val="en-US"/>
        </w:rPr>
        <w:t>(s)</w:t>
      </w:r>
      <w:r w:rsidR="00D37D88" w:rsidRPr="00002F3E">
        <w:rPr>
          <w:lang w:val="en-US"/>
        </w:rPr>
        <w:t xml:space="preserve"> and the responsible VAAC</w:t>
      </w:r>
      <w:r w:rsidR="00D37D88" w:rsidRPr="006B1B65">
        <w:rPr>
          <w:lang w:val="en-US"/>
        </w:rPr>
        <w:t>.</w:t>
      </w:r>
    </w:p>
    <w:p w14:paraId="1AE6B0CA" w14:textId="28DB6882" w:rsidR="001F67AE" w:rsidRDefault="002D6EE3" w:rsidP="00D27FF9">
      <w:pPr>
        <w:pStyle w:val="ListParagraph"/>
        <w:numPr>
          <w:ilvl w:val="2"/>
          <w:numId w:val="2"/>
        </w:numPr>
      </w:pPr>
      <w:r>
        <w:t xml:space="preserve">Information regarding the VAACs serving the EUR Region with their corresponding areas of responsibility and lists of MWOs to which advisories are to be sent is provided in </w:t>
      </w:r>
      <w:r w:rsidRPr="00D37D88">
        <w:rPr>
          <w:iCs/>
          <w:lang w:val="en-US"/>
        </w:rPr>
        <w:t xml:space="preserve">Part 2 of the </w:t>
      </w:r>
      <w:r w:rsidRPr="00002F3E">
        <w:rPr>
          <w:i/>
          <w:iCs/>
          <w:lang w:val="en-US"/>
        </w:rPr>
        <w:t>Handbook on the International Airways Volcano Watch (IAVW)</w:t>
      </w:r>
      <w:r w:rsidR="004A2932">
        <w:rPr>
          <w:lang w:val="en-US"/>
        </w:rPr>
        <w:t xml:space="preserve">, </w:t>
      </w:r>
      <w:r w:rsidRPr="00D37D88">
        <w:rPr>
          <w:lang w:val="en-US"/>
        </w:rPr>
        <w:t>Doc 9766</w:t>
      </w:r>
      <w:r>
        <w:t>.</w:t>
      </w:r>
    </w:p>
    <w:p w14:paraId="2E5162E5" w14:textId="77777777" w:rsidR="001F67AE" w:rsidRDefault="001F67AE">
      <w:pPr>
        <w:tabs>
          <w:tab w:val="clear" w:pos="1134"/>
        </w:tabs>
        <w:spacing w:before="0" w:after="160" w:line="259" w:lineRule="auto"/>
        <w:rPr>
          <w:sz w:val="22"/>
        </w:rPr>
      </w:pPr>
      <w:r>
        <w:br w:type="page"/>
      </w:r>
    </w:p>
    <w:p w14:paraId="5DC150ED" w14:textId="1491BF2C" w:rsidR="002D6EE3" w:rsidRPr="00914EE3" w:rsidRDefault="00914EE3" w:rsidP="00E04899">
      <w:pPr>
        <w:pStyle w:val="Heading1"/>
      </w:pPr>
      <w:bookmarkStart w:id="50" w:name="_Toc140234411"/>
      <w:r w:rsidRPr="00914EE3">
        <w:lastRenderedPageBreak/>
        <w:t>PART 3.</w:t>
      </w:r>
      <w:r w:rsidRPr="00914EE3">
        <w:tab/>
        <w:t>RULES FOR PREPARATION OF SIGMET</w:t>
      </w:r>
      <w:bookmarkEnd w:id="50"/>
      <w:r w:rsidRPr="00914EE3">
        <w:t xml:space="preserve"> </w:t>
      </w:r>
    </w:p>
    <w:p w14:paraId="732EED32" w14:textId="5F4E2247" w:rsidR="00EA058C" w:rsidRDefault="00EA058C" w:rsidP="00683752">
      <w:pPr>
        <w:pStyle w:val="ListParagraph2"/>
      </w:pPr>
    </w:p>
    <w:p w14:paraId="23E21625" w14:textId="03397850" w:rsidR="001F67AE" w:rsidRPr="00583E30" w:rsidRDefault="004D48F5" w:rsidP="00683752">
      <w:pPr>
        <w:pStyle w:val="ListParagraph"/>
        <w:rPr>
          <w:b/>
          <w:bCs/>
        </w:rPr>
      </w:pPr>
      <w:r w:rsidRPr="00583E30">
        <w:rPr>
          <w:b/>
          <w:bCs/>
        </w:rPr>
        <w:t>General</w:t>
      </w:r>
    </w:p>
    <w:p w14:paraId="49C94F33" w14:textId="18619841" w:rsidR="00BD139B" w:rsidRDefault="00BD139B" w:rsidP="00583E30">
      <w:pPr>
        <w:pStyle w:val="ListParagraph"/>
        <w:numPr>
          <w:ilvl w:val="2"/>
          <w:numId w:val="2"/>
        </w:numPr>
      </w:pPr>
      <w:r>
        <w:t xml:space="preserve">SIGMET is prepared in abbreviated plain language using approved ICAO abbreviations, a limited number of non-abbreviated words, and numerical values of self-explanatory nature. All abbreviations and words to be used in SIGMET (and AIRMET) in Traditional Alphanumeric Code (TAC) format are given in </w:t>
      </w:r>
      <w:r w:rsidRPr="00BD139B">
        <w:rPr>
          <w:b/>
          <w:bCs/>
        </w:rPr>
        <w:t>Appendix A</w:t>
      </w:r>
      <w:r>
        <w:t xml:space="preserve">. In addition to the issuance of SIGMET in Traditional Alphanumeric Code (TAC) format, MWOs </w:t>
      </w:r>
      <w:r w:rsidR="00D74776">
        <w:t>are required to</w:t>
      </w:r>
      <w:r>
        <w:t xml:space="preserve"> issue SIGMET information in the ICAO Meteorological Information Exchange Model (IWXXM) format. </w:t>
      </w:r>
      <w:r w:rsidRPr="00BD139B">
        <w:rPr>
          <w:i/>
          <w:iCs/>
        </w:rPr>
        <w:t>For more information</w:t>
      </w:r>
      <w:r w:rsidR="00E46D71">
        <w:rPr>
          <w:i/>
          <w:iCs/>
        </w:rPr>
        <w:t>,</w:t>
      </w:r>
      <w:r w:rsidRPr="00BD139B">
        <w:rPr>
          <w:i/>
          <w:iCs/>
        </w:rPr>
        <w:t xml:space="preserve"> please refer to EUR Doc 018, EUR Doc 020 and WMO</w:t>
      </w:r>
      <w:r w:rsidR="004E5417">
        <w:rPr>
          <w:i/>
          <w:iCs/>
        </w:rPr>
        <w:t>-</w:t>
      </w:r>
      <w:r w:rsidRPr="00BD139B">
        <w:rPr>
          <w:i/>
          <w:iCs/>
        </w:rPr>
        <w:t>No.</w:t>
      </w:r>
      <w:r w:rsidR="004E5417">
        <w:rPr>
          <w:i/>
          <w:iCs/>
        </w:rPr>
        <w:t xml:space="preserve"> </w:t>
      </w:r>
      <w:r w:rsidRPr="00BD139B">
        <w:rPr>
          <w:i/>
          <w:iCs/>
        </w:rPr>
        <w:t>306 Volume I.3</w:t>
      </w:r>
      <w:r>
        <w:t>.</w:t>
      </w:r>
    </w:p>
    <w:p w14:paraId="79CB4A07" w14:textId="434CFFAA" w:rsidR="00BD139B" w:rsidRDefault="00BD139B" w:rsidP="00583E30">
      <w:pPr>
        <w:pStyle w:val="ListParagraph"/>
        <w:numPr>
          <w:ilvl w:val="2"/>
          <w:numId w:val="2"/>
        </w:numPr>
      </w:pPr>
      <w:r>
        <w:t xml:space="preserve">The increasing use of automated systems for handling MET information by the MET offices and the aviation users makes it essential that all types of OPMET information, including SIGMET, are prepared and transmitted in the prescribed standardized formats. Therefore, the structure and format of the SIGMET, as specified in Annex 3, Part II, Appendix 6, </w:t>
      </w:r>
      <w:r w:rsidR="00C45091">
        <w:t>ha</w:t>
      </w:r>
      <w:r w:rsidR="00E6541F">
        <w:t>s</w:t>
      </w:r>
      <w:r w:rsidR="00C45091">
        <w:t xml:space="preserve"> to </w:t>
      </w:r>
      <w:r w:rsidR="00E6541F">
        <w:t xml:space="preserve">be </w:t>
      </w:r>
      <w:r w:rsidR="002F66A2">
        <w:t>strictly</w:t>
      </w:r>
      <w:r>
        <w:t xml:space="preserve"> followed by the MWOs. Annex 3</w:t>
      </w:r>
      <w:r w:rsidR="002F66A2">
        <w:t xml:space="preserve">. </w:t>
      </w:r>
      <w:r>
        <w:t>Appendix 6, Table A6-1A provides detailed information regarding the content and order of elements in the SIGMET message.</w:t>
      </w:r>
    </w:p>
    <w:p w14:paraId="6F064141" w14:textId="75E778A4" w:rsidR="00BD139B" w:rsidRDefault="00BD139B" w:rsidP="00583E30">
      <w:pPr>
        <w:pStyle w:val="ListParagraph"/>
        <w:numPr>
          <w:ilvl w:val="2"/>
          <w:numId w:val="2"/>
        </w:numPr>
      </w:pPr>
      <w:r>
        <w:t xml:space="preserve">SIGMET is intended for transmission to aircraft in flight either </w:t>
      </w:r>
      <w:r w:rsidR="00C45091">
        <w:t>via</w:t>
      </w:r>
      <w:r>
        <w:t xml:space="preserve"> </w:t>
      </w:r>
      <w:r w:rsidR="00C45091">
        <w:t xml:space="preserve">an </w:t>
      </w:r>
      <w:r>
        <w:t xml:space="preserve">Air Traffic Control (ATC) </w:t>
      </w:r>
      <w:r w:rsidR="00C45091">
        <w:t xml:space="preserve">unit </w:t>
      </w:r>
      <w:r>
        <w:t xml:space="preserve">or </w:t>
      </w:r>
      <w:r w:rsidR="00C45091">
        <w:t>via</w:t>
      </w:r>
      <w:r>
        <w:t xml:space="preserve"> VOLMET or D-VOLMET or the aircraft operators. Therefore, SIGMET should be kept short and clear, without additional descriptive text other than that prescribed in Annex 3.</w:t>
      </w:r>
    </w:p>
    <w:p w14:paraId="1AA23E44" w14:textId="6FCD4B95" w:rsidR="00BD139B" w:rsidRDefault="00BD139B" w:rsidP="00583E30">
      <w:pPr>
        <w:pStyle w:val="ListParagraph"/>
        <w:numPr>
          <w:ilvl w:val="2"/>
          <w:numId w:val="2"/>
        </w:numPr>
      </w:pPr>
      <w:r>
        <w:t>After issuing a SIGMET, the MWO maintains watch over the evolution of the phenomenon for which the SIGMET has been issued and issues a new updated SIGMET when necessary. VA SIGMETs have to be updated at least every 6 hours.</w:t>
      </w:r>
    </w:p>
    <w:p w14:paraId="4C764C19" w14:textId="0F7F6908" w:rsidR="00BD139B" w:rsidRDefault="00BD139B" w:rsidP="00583E30">
      <w:pPr>
        <w:pStyle w:val="ListParagraph"/>
        <w:numPr>
          <w:ilvl w:val="2"/>
          <w:numId w:val="2"/>
        </w:numPr>
      </w:pPr>
      <w:r>
        <w:t xml:space="preserve">SIGMETs should be promptly cancelled when the phenomenon is no longer occurring or no longer expected to occur in the MWO’s area of responsibility. In addition, an incorrect SIGMET (e.g. error in FL) should be cancelled and a new SIGMET issued with the corrected information avoiding the use of COR as it is: a) not </w:t>
      </w:r>
      <w:r w:rsidR="00D331F4">
        <w:t xml:space="preserve">specified </w:t>
      </w:r>
      <w:r>
        <w:t xml:space="preserve">in Annex 3; b) not supported by ICAO Meteorological Information Exchange Model (IWXXM); and c) not clear to users what element </w:t>
      </w:r>
      <w:r w:rsidR="00D331F4">
        <w:t>was</w:t>
      </w:r>
      <w:r>
        <w:t xml:space="preserve"> corrected. The SIGMET is understood to automatically </w:t>
      </w:r>
      <w:r w:rsidR="00394C9D">
        <w:t xml:space="preserve">expire </w:t>
      </w:r>
      <w:r>
        <w:t xml:space="preserve">at the end of its </w:t>
      </w:r>
      <w:r w:rsidR="002F0FA4">
        <w:t>period of validity</w:t>
      </w:r>
      <w:r>
        <w:t xml:space="preserve">. If the phenomenon persists, a new SIGMET for a further period of validity </w:t>
      </w:r>
      <w:r w:rsidR="00D331F4">
        <w:t xml:space="preserve">is </w:t>
      </w:r>
      <w:r>
        <w:t>to be issued.</w:t>
      </w:r>
      <w:r w:rsidR="00411FAF">
        <w:t xml:space="preserve"> See also 3.4.4.3 and 3.4.4.4.</w:t>
      </w:r>
    </w:p>
    <w:p w14:paraId="25ED13A0" w14:textId="4944464B" w:rsidR="00AC5541" w:rsidRDefault="00AC5541" w:rsidP="00AC5541">
      <w:pPr>
        <w:pStyle w:val="ListParagraph"/>
        <w:numPr>
          <w:ilvl w:val="2"/>
          <w:numId w:val="2"/>
        </w:numPr>
      </w:pPr>
      <w:r>
        <w:t xml:space="preserve">Some SIGMETs are generated using information from </w:t>
      </w:r>
      <w:r w:rsidR="0001608A">
        <w:t>s</w:t>
      </w:r>
      <w:r>
        <w:t xml:space="preserve">pecial </w:t>
      </w:r>
      <w:r w:rsidR="0001608A">
        <w:t>a</w:t>
      </w:r>
      <w:r>
        <w:t>ir-</w:t>
      </w:r>
      <w:r w:rsidR="0001608A">
        <w:t>r</w:t>
      </w:r>
      <w:r>
        <w:t xml:space="preserve">eports (received by voice communication or data link (downlink)). This applies to a large extent to turbulence and icing, which, for the time being, cannot be satisfactorily observed from the ground and for which in most cases aircraft observations represent the only available evidence. However, while SIGMETs only include severe turbulence or icing, </w:t>
      </w:r>
      <w:r w:rsidR="0001608A">
        <w:t>s</w:t>
      </w:r>
      <w:r>
        <w:t xml:space="preserve">pecial </w:t>
      </w:r>
      <w:r w:rsidR="0001608A">
        <w:t>a</w:t>
      </w:r>
      <w:r>
        <w:t>ir-</w:t>
      </w:r>
      <w:r w:rsidR="0001608A">
        <w:t>r</w:t>
      </w:r>
      <w:r>
        <w:t>eports can refer to both, moderate or severe (as per Doc 4444, Appendix 1). However, if such a phenomenon is reported as “moderate to severe” instead of “moderate” or “severe”, it is – for safety reasons – recommended for MWOs to treat such a “moderate to severe” observation as “severe” in the context of using the report to prompt the issuance of a SIGMET. Further explanation of the inclusion of turbulence and icing in SIGMETs is given in 3.4.3.1.3 under bullet 8 and 9 respectively</w:t>
      </w:r>
    </w:p>
    <w:p w14:paraId="5C49C5C4" w14:textId="77777777" w:rsidR="00AC5541" w:rsidRDefault="00AC5541">
      <w:pPr>
        <w:pStyle w:val="ListParagraph"/>
        <w:numPr>
          <w:ilvl w:val="0"/>
          <w:numId w:val="0"/>
        </w:numPr>
      </w:pPr>
    </w:p>
    <w:p w14:paraId="7661CCD5" w14:textId="052A3DB6" w:rsidR="00D37D88" w:rsidRPr="00002F3E" w:rsidRDefault="00D37D88" w:rsidP="00002F3E">
      <w:pPr>
        <w:pStyle w:val="ListParagraph"/>
        <w:numPr>
          <w:ilvl w:val="0"/>
          <w:numId w:val="0"/>
        </w:numPr>
        <w:rPr>
          <w:lang w:val="en-US"/>
        </w:rPr>
      </w:pPr>
    </w:p>
    <w:p w14:paraId="5FD17B3E" w14:textId="24E673A1" w:rsidR="001F67AE" w:rsidRPr="00483DFD" w:rsidRDefault="00483DFD" w:rsidP="00483DFD">
      <w:pPr>
        <w:tabs>
          <w:tab w:val="clear" w:pos="1134"/>
        </w:tabs>
        <w:spacing w:before="0" w:after="160" w:line="259" w:lineRule="auto"/>
        <w:rPr>
          <w:sz w:val="22"/>
        </w:rPr>
      </w:pPr>
      <w:r>
        <w:br w:type="page"/>
      </w:r>
    </w:p>
    <w:p w14:paraId="3D922427" w14:textId="00C1FA89" w:rsidR="002A1395" w:rsidRPr="00583E30" w:rsidRDefault="002A1395" w:rsidP="00583E30">
      <w:pPr>
        <w:pStyle w:val="ListParagraph"/>
        <w:rPr>
          <w:b/>
          <w:bCs/>
        </w:rPr>
      </w:pPr>
      <w:r w:rsidRPr="00583E30">
        <w:rPr>
          <w:b/>
          <w:bCs/>
        </w:rPr>
        <w:lastRenderedPageBreak/>
        <w:t>Types of SIGMET</w:t>
      </w:r>
    </w:p>
    <w:p w14:paraId="5BF0CDE3" w14:textId="53E4814F" w:rsidR="00AB55B7" w:rsidRDefault="00AB55B7" w:rsidP="00583E30">
      <w:pPr>
        <w:pStyle w:val="ListParagraph"/>
        <w:numPr>
          <w:ilvl w:val="2"/>
          <w:numId w:val="2"/>
        </w:numPr>
      </w:pPr>
      <w:r>
        <w:t xml:space="preserve">Although Annex 3 provides one general SIGMET format, which encompasses all weather phenomena, it is convenient when describing the structure and format of the messages to distinguish between </w:t>
      </w:r>
      <w:r w:rsidR="00AA32B2">
        <w:t xml:space="preserve">the </w:t>
      </w:r>
      <w:r>
        <w:t>three types of SIGMET as follows:</w:t>
      </w:r>
    </w:p>
    <w:p w14:paraId="5C714681" w14:textId="00419BDB" w:rsidR="00AB55B7" w:rsidRPr="00583E30" w:rsidRDefault="00AB55B7" w:rsidP="003D162F">
      <w:pPr>
        <w:pStyle w:val="bullet"/>
      </w:pPr>
      <w:r w:rsidRPr="00DF5332">
        <w:rPr>
          <w:b/>
          <w:bCs/>
        </w:rPr>
        <w:t xml:space="preserve">WS </w:t>
      </w:r>
      <w:r w:rsidRPr="00583E30">
        <w:t>SIGMET</w:t>
      </w:r>
      <w:r w:rsidR="00DF5332" w:rsidRPr="00583E30">
        <w:t>s</w:t>
      </w:r>
      <w:r w:rsidRPr="00583E30">
        <w:t xml:space="preserve">: these are for en-route weather phenomena other than volcanic ash or tropical cyclones (this </w:t>
      </w:r>
      <w:r w:rsidR="00E46D71" w:rsidRPr="00583E30">
        <w:t>includes</w:t>
      </w:r>
      <w:r w:rsidRPr="00583E30">
        <w:t xml:space="preserve"> TS, TURB, ICE, MTW, DS, SS, and RDOACT CLD);</w:t>
      </w:r>
    </w:p>
    <w:p w14:paraId="00AAA818" w14:textId="7AB5605C" w:rsidR="00AB55B7" w:rsidRPr="00583E30" w:rsidRDefault="00AB55B7">
      <w:pPr>
        <w:pStyle w:val="bullet"/>
      </w:pPr>
      <w:r w:rsidRPr="00583E30">
        <w:rPr>
          <w:b/>
          <w:bCs/>
        </w:rPr>
        <w:t>WV</w:t>
      </w:r>
      <w:r w:rsidRPr="00583E30">
        <w:t xml:space="preserve"> SIGMET</w:t>
      </w:r>
      <w:r w:rsidR="00DF5332" w:rsidRPr="00583E30">
        <w:t>s</w:t>
      </w:r>
      <w:r w:rsidRPr="00583E30">
        <w:t>: these are for volcanic ash;</w:t>
      </w:r>
    </w:p>
    <w:p w14:paraId="2DFF6368" w14:textId="118A691B" w:rsidR="00AB55B7" w:rsidRDefault="00AB55B7">
      <w:pPr>
        <w:pStyle w:val="bullet"/>
      </w:pPr>
      <w:r w:rsidRPr="00583E30">
        <w:rPr>
          <w:b/>
          <w:bCs/>
        </w:rPr>
        <w:t>WC</w:t>
      </w:r>
      <w:r w:rsidRPr="00583E30">
        <w:t xml:space="preserve"> SIGMET</w:t>
      </w:r>
      <w:r w:rsidR="00DF5332" w:rsidRPr="00583E30">
        <w:t>s</w:t>
      </w:r>
      <w:r w:rsidRPr="00583E30">
        <w:t>: these are for tropical cyclones.</w:t>
      </w:r>
    </w:p>
    <w:p w14:paraId="19989CD5" w14:textId="77777777" w:rsidR="00583E30" w:rsidRDefault="00583E30" w:rsidP="00583E30">
      <w:pPr>
        <w:pStyle w:val="ListParagraph"/>
        <w:numPr>
          <w:ilvl w:val="0"/>
          <w:numId w:val="0"/>
        </w:numPr>
      </w:pPr>
    </w:p>
    <w:p w14:paraId="122BED21" w14:textId="3A98A098" w:rsidR="00407492" w:rsidRPr="00583E30" w:rsidRDefault="00407492" w:rsidP="00683752">
      <w:pPr>
        <w:pStyle w:val="ListParagraph"/>
        <w:rPr>
          <w:b/>
          <w:bCs/>
        </w:rPr>
      </w:pPr>
      <w:r w:rsidRPr="00583E30">
        <w:rPr>
          <w:b/>
          <w:bCs/>
        </w:rPr>
        <w:t xml:space="preserve">Structure of the SIGMET </w:t>
      </w:r>
    </w:p>
    <w:p w14:paraId="3BF20A92" w14:textId="0C55C2EF" w:rsidR="00732FB4" w:rsidRDefault="00732FB4" w:rsidP="00583E30">
      <w:pPr>
        <w:pStyle w:val="ListParagraph"/>
        <w:numPr>
          <w:ilvl w:val="2"/>
          <w:numId w:val="2"/>
        </w:numPr>
      </w:pPr>
      <w:r>
        <w:t>A SIGMET in TAC (Traditional Alphanumeric Code) format consists of:</w:t>
      </w:r>
    </w:p>
    <w:p w14:paraId="23A93D29" w14:textId="77777777" w:rsidR="00732FB4" w:rsidRPr="00583E30" w:rsidRDefault="00732FB4" w:rsidP="003D162F">
      <w:pPr>
        <w:pStyle w:val="bullet"/>
      </w:pPr>
      <w:r w:rsidRPr="00583E30">
        <w:t>WMO heading – all SIGMETs are preceded by an appropriate WMO heading;</w:t>
      </w:r>
    </w:p>
    <w:p w14:paraId="6EB3B385" w14:textId="77777777" w:rsidR="00732FB4" w:rsidRPr="00583E30" w:rsidRDefault="00732FB4">
      <w:pPr>
        <w:pStyle w:val="bullet"/>
      </w:pPr>
      <w:r w:rsidRPr="00583E30">
        <w:t>First line, containing location indicators of the relevant ATS unit and MWO, sequential number and period of validity;</w:t>
      </w:r>
    </w:p>
    <w:p w14:paraId="024699AD" w14:textId="2C03E5B9" w:rsidR="00732FB4" w:rsidRDefault="00732FB4">
      <w:pPr>
        <w:pStyle w:val="bullet"/>
      </w:pPr>
      <w:r w:rsidRPr="00583E30">
        <w:t>Meteorological</w:t>
      </w:r>
      <w:r w:rsidRPr="00732FB4">
        <w:rPr>
          <w:i/>
          <w:iCs/>
        </w:rPr>
        <w:t xml:space="preserve"> part</w:t>
      </w:r>
      <w:r>
        <w:t>, containing meteorological information concerning the phenomenon for which the SIGMET is issued</w:t>
      </w:r>
      <w:r w:rsidR="00076322">
        <w:t>, its expected development and the indication if it is TEST or EXER if appropriate</w:t>
      </w:r>
      <w:r w:rsidR="00AA32B2">
        <w:t>.</w:t>
      </w:r>
    </w:p>
    <w:p w14:paraId="43A07EB0" w14:textId="387E8DF7" w:rsidR="00732FB4" w:rsidRPr="0060152E" w:rsidRDefault="00732FB4" w:rsidP="009715C8">
      <w:pPr>
        <w:ind w:left="1134"/>
        <w:jc w:val="both"/>
        <w:rPr>
          <w:sz w:val="22"/>
        </w:rPr>
      </w:pPr>
      <w:r w:rsidRPr="0060152E">
        <w:rPr>
          <w:sz w:val="22"/>
        </w:rPr>
        <w:t xml:space="preserve">These elements are also part of a SIGMET in IWXXM format, according to the IWXXM </w:t>
      </w:r>
      <w:r w:rsidR="00E46D71" w:rsidRPr="0060152E">
        <w:rPr>
          <w:sz w:val="22"/>
        </w:rPr>
        <w:t>s</w:t>
      </w:r>
      <w:r w:rsidRPr="0060152E">
        <w:rPr>
          <w:sz w:val="22"/>
        </w:rPr>
        <w:t>chema.</w:t>
      </w:r>
    </w:p>
    <w:p w14:paraId="429BDC4F" w14:textId="77777777" w:rsidR="00583E30" w:rsidRDefault="00583E30" w:rsidP="00683752">
      <w:pPr>
        <w:ind w:left="1134"/>
      </w:pPr>
    </w:p>
    <w:p w14:paraId="4E55C690" w14:textId="520F2473" w:rsidR="00407492" w:rsidRPr="00583E30" w:rsidRDefault="005F5BDF" w:rsidP="00683752">
      <w:pPr>
        <w:pStyle w:val="ListParagraph"/>
        <w:rPr>
          <w:b/>
          <w:bCs/>
        </w:rPr>
      </w:pPr>
      <w:r w:rsidRPr="00583E30">
        <w:rPr>
          <w:b/>
          <w:bCs/>
        </w:rPr>
        <w:t>Format of SIGMET</w:t>
      </w:r>
    </w:p>
    <w:p w14:paraId="19637F08" w14:textId="6A18FD3E" w:rsidR="00303788" w:rsidRPr="00583E30" w:rsidRDefault="00303788" w:rsidP="009715C8">
      <w:pPr>
        <w:ind w:left="1134"/>
        <w:jc w:val="both"/>
        <w:rPr>
          <w:i/>
          <w:iCs/>
          <w:sz w:val="22"/>
        </w:rPr>
      </w:pPr>
      <w:r w:rsidRPr="00583E30">
        <w:rPr>
          <w:i/>
          <w:iCs/>
          <w:sz w:val="22"/>
        </w:rPr>
        <w:t xml:space="preserve">Note 1:  In the following text, square brackets - [ ] - are used to indicate an optional or conditional </w:t>
      </w:r>
      <w:r w:rsidR="00E46D71" w:rsidRPr="00583E30">
        <w:rPr>
          <w:i/>
          <w:iCs/>
          <w:sz w:val="22"/>
        </w:rPr>
        <w:t>element</w:t>
      </w:r>
      <w:r w:rsidRPr="00583E30">
        <w:rPr>
          <w:i/>
          <w:iCs/>
          <w:sz w:val="22"/>
        </w:rPr>
        <w:t xml:space="preserve"> and angled brackets - &lt;&gt; - for symbolic representation of a variable element, which in the real SIGMET accepts explicit numerical values.</w:t>
      </w:r>
    </w:p>
    <w:p w14:paraId="14980D31" w14:textId="77E70751" w:rsidR="00303788" w:rsidRPr="00583E30" w:rsidRDefault="00303788" w:rsidP="009715C8">
      <w:pPr>
        <w:ind w:left="1134"/>
        <w:jc w:val="both"/>
        <w:rPr>
          <w:i/>
          <w:iCs/>
          <w:sz w:val="22"/>
        </w:rPr>
      </w:pPr>
      <w:r w:rsidRPr="00583E30">
        <w:rPr>
          <w:i/>
          <w:iCs/>
          <w:sz w:val="22"/>
        </w:rPr>
        <w:t xml:space="preserve">Note 2:  The rules below apply for SIGMET in TAC format, as well as for SIGMET in IWXXM format. However, for the exact formatting of the messages in IWXXM, the XML schema and schematron rules can be found at the following URL: </w:t>
      </w:r>
      <w:hyperlink r:id="rId16" w:history="1">
        <w:r w:rsidRPr="00583E30">
          <w:rPr>
            <w:rStyle w:val="Hyperlink"/>
            <w:i/>
            <w:iCs/>
            <w:sz w:val="22"/>
          </w:rPr>
          <w:t>http://schemas.wmo.int/iwxxm/</w:t>
        </w:r>
      </w:hyperlink>
      <w:r w:rsidRPr="00583E30">
        <w:rPr>
          <w:i/>
          <w:iCs/>
          <w:sz w:val="22"/>
        </w:rPr>
        <w:t xml:space="preserve"> </w:t>
      </w:r>
    </w:p>
    <w:p w14:paraId="7510972C" w14:textId="77777777" w:rsidR="003819E1" w:rsidRPr="00303788" w:rsidRDefault="003819E1" w:rsidP="00683752">
      <w:pPr>
        <w:ind w:left="1134"/>
      </w:pPr>
    </w:p>
    <w:p w14:paraId="2483948F" w14:textId="77777777" w:rsidR="006B3095" w:rsidRPr="00CA5E93" w:rsidRDefault="006B3095" w:rsidP="00583E30">
      <w:pPr>
        <w:pStyle w:val="ListParagraph"/>
        <w:numPr>
          <w:ilvl w:val="2"/>
          <w:numId w:val="2"/>
        </w:numPr>
        <w:rPr>
          <w:b/>
          <w:bCs/>
          <w:i/>
          <w:iCs/>
          <w:u w:val="single"/>
        </w:rPr>
      </w:pPr>
      <w:r w:rsidRPr="00CA5E93">
        <w:rPr>
          <w:b/>
          <w:bCs/>
          <w:i/>
          <w:iCs/>
          <w:u w:val="single"/>
        </w:rPr>
        <w:t>WMO Header</w:t>
      </w:r>
    </w:p>
    <w:p w14:paraId="7C9BB298" w14:textId="690C3343" w:rsidR="005F3F4C" w:rsidRDefault="005F3F4C" w:rsidP="00683752">
      <w:pPr>
        <w:pStyle w:val="ListParagraph2"/>
        <w:numPr>
          <w:ilvl w:val="0"/>
          <w:numId w:val="0"/>
        </w:numPr>
        <w:ind w:left="1134"/>
        <w:rPr>
          <w:b/>
          <w:bCs/>
        </w:rPr>
      </w:pPr>
      <w:r w:rsidRPr="00CA5E93">
        <w:rPr>
          <w:b/>
          <w:bCs/>
        </w:rPr>
        <w:t>T</w:t>
      </w:r>
      <w:r w:rsidRPr="00CA5E93">
        <w:rPr>
          <w:b/>
          <w:bCs/>
          <w:vertAlign w:val="subscript"/>
        </w:rPr>
        <w:t>1</w:t>
      </w:r>
      <w:r w:rsidRPr="00CA5E93">
        <w:rPr>
          <w:b/>
          <w:bCs/>
        </w:rPr>
        <w:t>T</w:t>
      </w:r>
      <w:r w:rsidRPr="00CA5E93">
        <w:rPr>
          <w:b/>
          <w:bCs/>
          <w:vertAlign w:val="subscript"/>
        </w:rPr>
        <w:t>2</w:t>
      </w:r>
      <w:r w:rsidRPr="00CA5E93">
        <w:rPr>
          <w:b/>
          <w:bCs/>
        </w:rPr>
        <w:t>A</w:t>
      </w:r>
      <w:r w:rsidRPr="00CA5E93">
        <w:rPr>
          <w:b/>
          <w:bCs/>
          <w:vertAlign w:val="subscript"/>
        </w:rPr>
        <w:t>1</w:t>
      </w:r>
      <w:r w:rsidRPr="00CA5E93">
        <w:rPr>
          <w:b/>
          <w:bCs/>
        </w:rPr>
        <w:t>A</w:t>
      </w:r>
      <w:r w:rsidRPr="00CA5E93">
        <w:rPr>
          <w:b/>
          <w:bCs/>
          <w:vertAlign w:val="subscript"/>
        </w:rPr>
        <w:t>2</w:t>
      </w:r>
      <w:r w:rsidRPr="00CA5E93">
        <w:rPr>
          <w:b/>
          <w:bCs/>
        </w:rPr>
        <w:t>ii CCCC YYGGgg</w:t>
      </w:r>
    </w:p>
    <w:p w14:paraId="04836F76" w14:textId="070A56E5" w:rsidR="00583BED" w:rsidRDefault="006B3095" w:rsidP="00750756">
      <w:pPr>
        <w:pStyle w:val="ListParagraph"/>
        <w:numPr>
          <w:ilvl w:val="3"/>
          <w:numId w:val="2"/>
        </w:numPr>
      </w:pPr>
      <w:r>
        <w:t xml:space="preserve">The group </w:t>
      </w:r>
      <w:r w:rsidR="0020119D" w:rsidRPr="0020119D">
        <w:rPr>
          <w:b/>
          <w:bCs/>
        </w:rPr>
        <w:t>T</w:t>
      </w:r>
      <w:r w:rsidR="0020119D" w:rsidRPr="0020119D">
        <w:rPr>
          <w:b/>
          <w:bCs/>
          <w:vertAlign w:val="subscript"/>
        </w:rPr>
        <w:t>1</w:t>
      </w:r>
      <w:r w:rsidR="0020119D" w:rsidRPr="0020119D">
        <w:rPr>
          <w:b/>
          <w:bCs/>
        </w:rPr>
        <w:t>T</w:t>
      </w:r>
      <w:r w:rsidR="0020119D" w:rsidRPr="0020119D">
        <w:rPr>
          <w:b/>
          <w:bCs/>
          <w:vertAlign w:val="subscript"/>
        </w:rPr>
        <w:t>2</w:t>
      </w:r>
      <w:r w:rsidR="0020119D" w:rsidRPr="0020119D">
        <w:rPr>
          <w:b/>
          <w:bCs/>
        </w:rPr>
        <w:t>A</w:t>
      </w:r>
      <w:r w:rsidR="0020119D" w:rsidRPr="0020119D">
        <w:rPr>
          <w:b/>
          <w:bCs/>
          <w:vertAlign w:val="subscript"/>
        </w:rPr>
        <w:t>1</w:t>
      </w:r>
      <w:r w:rsidR="0020119D" w:rsidRPr="0020119D">
        <w:rPr>
          <w:b/>
          <w:bCs/>
        </w:rPr>
        <w:t>A</w:t>
      </w:r>
      <w:r w:rsidR="0020119D" w:rsidRPr="0020119D">
        <w:rPr>
          <w:b/>
          <w:bCs/>
          <w:vertAlign w:val="subscript"/>
        </w:rPr>
        <w:t>2</w:t>
      </w:r>
      <w:r w:rsidR="0020119D" w:rsidRPr="0020119D">
        <w:rPr>
          <w:b/>
          <w:bCs/>
        </w:rPr>
        <w:t>ii</w:t>
      </w:r>
      <w:r>
        <w:t xml:space="preserve"> is the bulletin identification for the SIGMET message</w:t>
      </w:r>
      <w:r w:rsidR="00483DFD">
        <w:t>, structured</w:t>
      </w:r>
      <w:r w:rsidR="00D331F4">
        <w:t xml:space="preserve"> as</w:t>
      </w:r>
      <w:r>
        <w:t>:</w:t>
      </w:r>
    </w:p>
    <w:tbl>
      <w:tblPr>
        <w:tblW w:w="9375" w:type="dxa"/>
        <w:tblInd w:w="98" w:type="dxa"/>
        <w:tblLayout w:type="fixed"/>
        <w:tblCellMar>
          <w:left w:w="10" w:type="dxa"/>
          <w:right w:w="10" w:type="dxa"/>
        </w:tblCellMar>
        <w:tblLook w:val="04A0" w:firstRow="1" w:lastRow="0" w:firstColumn="1" w:lastColumn="0" w:noHBand="0" w:noVBand="1"/>
      </w:tblPr>
      <w:tblGrid>
        <w:gridCol w:w="723"/>
        <w:gridCol w:w="2521"/>
        <w:gridCol w:w="6131"/>
      </w:tblGrid>
      <w:tr w:rsidR="00406A4A" w:rsidRPr="00406A4A" w14:paraId="6CA649BF" w14:textId="77777777" w:rsidTr="00406A4A">
        <w:tc>
          <w:tcPr>
            <w:tcW w:w="72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01CFE624" w14:textId="77777777" w:rsidR="00406A4A" w:rsidRPr="00406A4A" w:rsidRDefault="00406A4A" w:rsidP="00406A4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406A4A">
              <w:rPr>
                <w:rFonts w:eastAsia="Times New Roman" w:cs="Times New Roman"/>
                <w:b/>
                <w:color w:val="auto"/>
                <w:kern w:val="3"/>
                <w:sz w:val="22"/>
                <w:szCs w:val="20"/>
                <w:lang w:eastAsia="zh-CN" w:bidi="hi-IN"/>
              </w:rPr>
              <w:t>T</w:t>
            </w:r>
            <w:r w:rsidRPr="00406A4A">
              <w:rPr>
                <w:rFonts w:eastAsia="Times New Roman" w:cs="Times New Roman"/>
                <w:b/>
                <w:color w:val="auto"/>
                <w:kern w:val="3"/>
                <w:sz w:val="22"/>
                <w:szCs w:val="20"/>
                <w:vertAlign w:val="subscript"/>
                <w:lang w:eastAsia="zh-CN" w:bidi="hi-IN"/>
              </w:rPr>
              <w:t>1</w:t>
            </w:r>
            <w:r w:rsidRPr="00406A4A">
              <w:rPr>
                <w:rFonts w:eastAsia="Times New Roman" w:cs="Times New Roman"/>
                <w:b/>
                <w:color w:val="auto"/>
                <w:kern w:val="3"/>
                <w:sz w:val="22"/>
                <w:szCs w:val="20"/>
                <w:lang w:eastAsia="zh-CN" w:bidi="hi-IN"/>
              </w:rPr>
              <w:t>T</w:t>
            </w:r>
            <w:r w:rsidRPr="00406A4A">
              <w:rPr>
                <w:rFonts w:eastAsia="Times New Roman" w:cs="Times New Roman"/>
                <w:b/>
                <w:color w:val="auto"/>
                <w:kern w:val="3"/>
                <w:sz w:val="22"/>
                <w:szCs w:val="20"/>
                <w:vertAlign w:val="subscript"/>
                <w:lang w:eastAsia="zh-CN" w:bidi="hi-IN"/>
              </w:rPr>
              <w:t>2</w:t>
            </w:r>
          </w:p>
        </w:tc>
        <w:tc>
          <w:tcPr>
            <w:tcW w:w="252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FBCAD26" w14:textId="77777777" w:rsidR="00406A4A" w:rsidRPr="00406A4A" w:rsidRDefault="00406A4A" w:rsidP="0060152E">
            <w:pPr>
              <w:tabs>
                <w:tab w:val="clear" w:pos="1134"/>
              </w:tabs>
              <w:suppressAutoHyphens/>
              <w:autoSpaceDN w:val="0"/>
              <w:spacing w:before="0" w:after="0"/>
              <w:rPr>
                <w:rFonts w:eastAsia="Times New Roman" w:cs="Times New Roman"/>
                <w:color w:val="auto"/>
                <w:kern w:val="3"/>
                <w:sz w:val="22"/>
                <w:szCs w:val="20"/>
                <w:lang w:eastAsia="zh-CN" w:bidi="hi-IN"/>
              </w:rPr>
            </w:pPr>
            <w:r w:rsidRPr="00406A4A">
              <w:rPr>
                <w:rFonts w:eastAsia="Times New Roman" w:cs="Times New Roman"/>
                <w:color w:val="auto"/>
                <w:kern w:val="3"/>
                <w:sz w:val="22"/>
                <w:szCs w:val="20"/>
                <w:lang w:eastAsia="zh-CN" w:bidi="hi-IN"/>
              </w:rPr>
              <w:t>Data type designator</w:t>
            </w:r>
          </w:p>
        </w:tc>
        <w:tc>
          <w:tcPr>
            <w:tcW w:w="6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14105" w14:textId="77777777" w:rsidR="002F66A2" w:rsidRPr="002F66A2" w:rsidRDefault="002F66A2" w:rsidP="002F66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60152E">
              <w:rPr>
                <w:rFonts w:eastAsia="Times New Roman" w:cs="Times New Roman"/>
                <w:b/>
                <w:color w:val="auto"/>
                <w:kern w:val="3"/>
                <w:sz w:val="22"/>
                <w:szCs w:val="20"/>
                <w:lang w:eastAsia="zh-CN" w:bidi="hi-IN"/>
              </w:rPr>
              <w:t>WC</w:t>
            </w:r>
            <w:r w:rsidRPr="002F66A2">
              <w:rPr>
                <w:rFonts w:eastAsia="Times New Roman" w:cs="Times New Roman"/>
                <w:color w:val="auto"/>
                <w:kern w:val="3"/>
                <w:sz w:val="22"/>
                <w:szCs w:val="20"/>
                <w:lang w:eastAsia="zh-CN" w:bidi="hi-IN"/>
              </w:rPr>
              <w:t xml:space="preserve"> (SIGMET for tropical cyclones in TAC format)</w:t>
            </w:r>
          </w:p>
          <w:p w14:paraId="65782006" w14:textId="77777777" w:rsidR="002F66A2" w:rsidRPr="002F66A2" w:rsidRDefault="002F66A2" w:rsidP="002F66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60152E">
              <w:rPr>
                <w:rFonts w:eastAsia="Times New Roman" w:cs="Times New Roman"/>
                <w:b/>
                <w:color w:val="auto"/>
                <w:kern w:val="3"/>
                <w:sz w:val="22"/>
                <w:szCs w:val="20"/>
                <w:lang w:eastAsia="zh-CN" w:bidi="hi-IN"/>
              </w:rPr>
              <w:t>WV</w:t>
            </w:r>
            <w:r w:rsidRPr="002F66A2">
              <w:rPr>
                <w:rFonts w:eastAsia="Times New Roman" w:cs="Times New Roman"/>
                <w:color w:val="auto"/>
                <w:kern w:val="3"/>
                <w:sz w:val="22"/>
                <w:szCs w:val="20"/>
                <w:lang w:eastAsia="zh-CN" w:bidi="hi-IN"/>
              </w:rPr>
              <w:t xml:space="preserve"> (SIGMET for volcanic ash in TAC format)</w:t>
            </w:r>
          </w:p>
          <w:p w14:paraId="4C7183C2" w14:textId="1071ED2C" w:rsidR="002F66A2" w:rsidRDefault="002F66A2" w:rsidP="002F66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60152E">
              <w:rPr>
                <w:rFonts w:eastAsia="Times New Roman" w:cs="Times New Roman"/>
                <w:b/>
                <w:color w:val="auto"/>
                <w:kern w:val="3"/>
                <w:sz w:val="22"/>
                <w:szCs w:val="20"/>
                <w:lang w:eastAsia="zh-CN" w:bidi="hi-IN"/>
              </w:rPr>
              <w:t>WS</w:t>
            </w:r>
            <w:r w:rsidRPr="002F66A2">
              <w:rPr>
                <w:rFonts w:eastAsia="Times New Roman" w:cs="Times New Roman"/>
                <w:color w:val="auto"/>
                <w:kern w:val="3"/>
                <w:sz w:val="22"/>
                <w:szCs w:val="20"/>
                <w:lang w:eastAsia="zh-CN" w:bidi="hi-IN"/>
              </w:rPr>
              <w:t xml:space="preserve"> (SIGMET for other phenomena in TAC format)</w:t>
            </w:r>
          </w:p>
          <w:p w14:paraId="7DA476F7" w14:textId="77777777" w:rsidR="00483DFD" w:rsidRPr="002F66A2" w:rsidRDefault="00483DFD" w:rsidP="002F66A2">
            <w:pPr>
              <w:tabs>
                <w:tab w:val="clear" w:pos="1134"/>
              </w:tabs>
              <w:suppressAutoHyphens/>
              <w:autoSpaceDN w:val="0"/>
              <w:spacing w:before="0" w:after="0"/>
              <w:jc w:val="both"/>
              <w:rPr>
                <w:rFonts w:eastAsia="Times New Roman" w:cs="Times New Roman"/>
                <w:color w:val="auto"/>
                <w:kern w:val="3"/>
                <w:sz w:val="22"/>
                <w:szCs w:val="20"/>
                <w:lang w:eastAsia="zh-CN" w:bidi="hi-IN"/>
              </w:rPr>
            </w:pPr>
          </w:p>
          <w:p w14:paraId="44AAEFA5" w14:textId="77777777" w:rsidR="002F66A2" w:rsidRPr="002F66A2" w:rsidRDefault="002F66A2" w:rsidP="002F66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60152E">
              <w:rPr>
                <w:rFonts w:eastAsia="Times New Roman" w:cs="Times New Roman"/>
                <w:b/>
                <w:color w:val="auto"/>
                <w:kern w:val="3"/>
                <w:sz w:val="22"/>
                <w:szCs w:val="20"/>
                <w:lang w:eastAsia="zh-CN" w:bidi="hi-IN"/>
              </w:rPr>
              <w:t>LY</w:t>
            </w:r>
            <w:r w:rsidRPr="002F66A2">
              <w:rPr>
                <w:rFonts w:eastAsia="Times New Roman" w:cs="Times New Roman"/>
                <w:color w:val="auto"/>
                <w:kern w:val="3"/>
                <w:sz w:val="22"/>
                <w:szCs w:val="20"/>
                <w:lang w:eastAsia="zh-CN" w:bidi="hi-IN"/>
              </w:rPr>
              <w:t xml:space="preserve"> (SIGMET for tropical cyclones in IWXXM format)</w:t>
            </w:r>
          </w:p>
          <w:p w14:paraId="6CB8746A" w14:textId="77777777" w:rsidR="002F66A2" w:rsidRPr="002F66A2" w:rsidRDefault="002F66A2" w:rsidP="002F66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60152E">
              <w:rPr>
                <w:rFonts w:eastAsia="Times New Roman" w:cs="Times New Roman"/>
                <w:b/>
                <w:color w:val="auto"/>
                <w:kern w:val="3"/>
                <w:sz w:val="22"/>
                <w:szCs w:val="20"/>
                <w:lang w:eastAsia="zh-CN" w:bidi="hi-IN"/>
              </w:rPr>
              <w:t>LV</w:t>
            </w:r>
            <w:r w:rsidRPr="002F66A2">
              <w:rPr>
                <w:rFonts w:eastAsia="Times New Roman" w:cs="Times New Roman"/>
                <w:color w:val="auto"/>
                <w:kern w:val="3"/>
                <w:sz w:val="22"/>
                <w:szCs w:val="20"/>
                <w:lang w:eastAsia="zh-CN" w:bidi="hi-IN"/>
              </w:rPr>
              <w:t xml:space="preserve"> (SIGMET for volcanic ash in IWXXM format)</w:t>
            </w:r>
          </w:p>
          <w:p w14:paraId="63847C6D" w14:textId="7B5700CA" w:rsidR="00406A4A" w:rsidRPr="00406A4A" w:rsidRDefault="002F66A2" w:rsidP="002F66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60152E">
              <w:rPr>
                <w:rFonts w:eastAsia="Times New Roman" w:cs="Times New Roman"/>
                <w:b/>
                <w:color w:val="auto"/>
                <w:kern w:val="3"/>
                <w:sz w:val="22"/>
                <w:szCs w:val="20"/>
                <w:lang w:eastAsia="zh-CN" w:bidi="hi-IN"/>
              </w:rPr>
              <w:t>LS</w:t>
            </w:r>
            <w:r w:rsidRPr="002F66A2">
              <w:rPr>
                <w:rFonts w:eastAsia="Times New Roman" w:cs="Times New Roman"/>
                <w:color w:val="auto"/>
                <w:kern w:val="3"/>
                <w:sz w:val="22"/>
                <w:szCs w:val="20"/>
                <w:lang w:eastAsia="zh-CN" w:bidi="hi-IN"/>
              </w:rPr>
              <w:t xml:space="preserve"> (SIGMET for other phenomena in IWXXM format)</w:t>
            </w:r>
          </w:p>
        </w:tc>
      </w:tr>
      <w:tr w:rsidR="00406A4A" w:rsidRPr="00406A4A" w14:paraId="3C3BFE81" w14:textId="77777777" w:rsidTr="00406A4A">
        <w:tc>
          <w:tcPr>
            <w:tcW w:w="72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26810A9" w14:textId="77777777" w:rsidR="00406A4A" w:rsidRPr="00406A4A" w:rsidRDefault="00406A4A" w:rsidP="00406A4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406A4A">
              <w:rPr>
                <w:rFonts w:eastAsia="Times New Roman" w:cs="Times New Roman"/>
                <w:b/>
                <w:color w:val="auto"/>
                <w:kern w:val="3"/>
                <w:sz w:val="22"/>
                <w:szCs w:val="20"/>
                <w:lang w:eastAsia="zh-CN" w:bidi="hi-IN"/>
              </w:rPr>
              <w:t>A</w:t>
            </w:r>
            <w:r w:rsidRPr="00406A4A">
              <w:rPr>
                <w:rFonts w:eastAsia="Times New Roman" w:cs="Times New Roman"/>
                <w:b/>
                <w:color w:val="auto"/>
                <w:kern w:val="3"/>
                <w:sz w:val="22"/>
                <w:szCs w:val="20"/>
                <w:vertAlign w:val="subscript"/>
                <w:lang w:eastAsia="zh-CN" w:bidi="hi-IN"/>
              </w:rPr>
              <w:t>1</w:t>
            </w:r>
            <w:r w:rsidRPr="00406A4A">
              <w:rPr>
                <w:rFonts w:eastAsia="Times New Roman" w:cs="Times New Roman"/>
                <w:b/>
                <w:color w:val="auto"/>
                <w:kern w:val="3"/>
                <w:sz w:val="22"/>
                <w:szCs w:val="20"/>
                <w:lang w:eastAsia="zh-CN" w:bidi="hi-IN"/>
              </w:rPr>
              <w:t>A</w:t>
            </w:r>
            <w:r w:rsidRPr="00406A4A">
              <w:rPr>
                <w:rFonts w:eastAsia="Times New Roman" w:cs="Times New Roman"/>
                <w:b/>
                <w:color w:val="auto"/>
                <w:kern w:val="3"/>
                <w:sz w:val="22"/>
                <w:szCs w:val="20"/>
                <w:vertAlign w:val="subscript"/>
                <w:lang w:eastAsia="zh-CN" w:bidi="hi-IN"/>
              </w:rPr>
              <w:t>2</w:t>
            </w:r>
          </w:p>
        </w:tc>
        <w:tc>
          <w:tcPr>
            <w:tcW w:w="252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2D53E901" w14:textId="77777777" w:rsidR="00406A4A" w:rsidRPr="00406A4A" w:rsidRDefault="00406A4A" w:rsidP="0060152E">
            <w:pPr>
              <w:tabs>
                <w:tab w:val="clear" w:pos="1134"/>
              </w:tabs>
              <w:suppressAutoHyphens/>
              <w:autoSpaceDN w:val="0"/>
              <w:spacing w:before="0" w:after="0"/>
              <w:rPr>
                <w:rFonts w:eastAsia="Times New Roman" w:cs="Times New Roman"/>
                <w:color w:val="auto"/>
                <w:kern w:val="3"/>
                <w:sz w:val="22"/>
                <w:szCs w:val="20"/>
                <w:lang w:eastAsia="zh-CN" w:bidi="hi-IN"/>
              </w:rPr>
            </w:pPr>
            <w:r w:rsidRPr="00406A4A">
              <w:rPr>
                <w:rFonts w:eastAsia="Times New Roman" w:cs="Times New Roman"/>
                <w:color w:val="auto"/>
                <w:kern w:val="3"/>
                <w:sz w:val="22"/>
                <w:szCs w:val="20"/>
                <w:lang w:eastAsia="zh-CN" w:bidi="hi-IN"/>
              </w:rPr>
              <w:t>Country or territory designator</w:t>
            </w:r>
          </w:p>
        </w:tc>
        <w:tc>
          <w:tcPr>
            <w:tcW w:w="6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1E9B64" w14:textId="5560BBCA" w:rsidR="00406A4A" w:rsidRPr="00406A4A" w:rsidRDefault="00406A4A" w:rsidP="0096595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406A4A">
              <w:rPr>
                <w:rFonts w:eastAsia="Times New Roman" w:cs="Times New Roman"/>
                <w:color w:val="auto"/>
                <w:kern w:val="3"/>
                <w:sz w:val="22"/>
                <w:szCs w:val="20"/>
                <w:lang w:eastAsia="zh-CN" w:bidi="hi-IN"/>
              </w:rPr>
              <w:t>Assigned according to Table C1, Part II of Manual on the Global Telecommunication System, Vol I – Global Aspects (WMO-No. 386)</w:t>
            </w:r>
          </w:p>
        </w:tc>
      </w:tr>
      <w:tr w:rsidR="00406A4A" w:rsidRPr="00406A4A" w14:paraId="6710D966" w14:textId="77777777" w:rsidTr="00406A4A">
        <w:tc>
          <w:tcPr>
            <w:tcW w:w="72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649F7706" w14:textId="77777777" w:rsidR="00406A4A" w:rsidRPr="00406A4A" w:rsidRDefault="00406A4A" w:rsidP="00406A4A">
            <w:pPr>
              <w:tabs>
                <w:tab w:val="clear" w:pos="1134"/>
              </w:tabs>
              <w:suppressAutoHyphens/>
              <w:autoSpaceDN w:val="0"/>
              <w:spacing w:before="0" w:after="0"/>
              <w:jc w:val="both"/>
              <w:rPr>
                <w:rFonts w:eastAsia="Times New Roman" w:cs="Times New Roman"/>
                <w:b/>
                <w:color w:val="auto"/>
                <w:kern w:val="3"/>
                <w:sz w:val="22"/>
                <w:szCs w:val="20"/>
                <w:lang w:eastAsia="zh-CN" w:bidi="hi-IN"/>
              </w:rPr>
            </w:pPr>
            <w:r w:rsidRPr="00406A4A">
              <w:rPr>
                <w:rFonts w:eastAsia="Times New Roman" w:cs="Times New Roman"/>
                <w:b/>
                <w:color w:val="auto"/>
                <w:kern w:val="3"/>
                <w:sz w:val="22"/>
                <w:szCs w:val="20"/>
                <w:lang w:eastAsia="zh-CN" w:bidi="hi-IN"/>
              </w:rPr>
              <w:lastRenderedPageBreak/>
              <w:t>ii</w:t>
            </w:r>
          </w:p>
        </w:tc>
        <w:tc>
          <w:tcPr>
            <w:tcW w:w="252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4A60B0D" w14:textId="77777777" w:rsidR="00406A4A" w:rsidRPr="00406A4A" w:rsidRDefault="00406A4A" w:rsidP="0060152E">
            <w:pPr>
              <w:tabs>
                <w:tab w:val="clear" w:pos="1134"/>
              </w:tabs>
              <w:suppressAutoHyphens/>
              <w:autoSpaceDN w:val="0"/>
              <w:spacing w:before="0" w:after="0"/>
              <w:rPr>
                <w:rFonts w:eastAsia="Times New Roman" w:cs="Times New Roman"/>
                <w:color w:val="auto"/>
                <w:kern w:val="3"/>
                <w:sz w:val="22"/>
                <w:szCs w:val="20"/>
                <w:lang w:eastAsia="zh-CN" w:bidi="hi-IN"/>
              </w:rPr>
            </w:pPr>
            <w:r w:rsidRPr="00406A4A">
              <w:rPr>
                <w:rFonts w:eastAsia="Times New Roman" w:cs="Times New Roman"/>
                <w:color w:val="auto"/>
                <w:kern w:val="3"/>
                <w:sz w:val="22"/>
                <w:szCs w:val="20"/>
                <w:lang w:eastAsia="zh-CN" w:bidi="hi-IN"/>
              </w:rPr>
              <w:t>Bulletin number</w:t>
            </w:r>
          </w:p>
        </w:tc>
        <w:tc>
          <w:tcPr>
            <w:tcW w:w="6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02E4D1" w14:textId="5C43C55F" w:rsidR="00406A4A" w:rsidRPr="00406A4A" w:rsidRDefault="00406A4A" w:rsidP="00965952">
            <w:pPr>
              <w:tabs>
                <w:tab w:val="clear" w:pos="1134"/>
                <w:tab w:val="center" w:pos="4820"/>
                <w:tab w:val="right" w:pos="9639"/>
              </w:tabs>
              <w:suppressAutoHyphens/>
              <w:autoSpaceDN w:val="0"/>
              <w:spacing w:before="0" w:after="0"/>
              <w:jc w:val="both"/>
              <w:rPr>
                <w:rFonts w:eastAsia="Times New Roman" w:cs="Times New Roman"/>
                <w:color w:val="auto"/>
                <w:kern w:val="3"/>
                <w:sz w:val="22"/>
                <w:szCs w:val="20"/>
                <w:lang w:eastAsia="zh-CN" w:bidi="hi-IN"/>
              </w:rPr>
            </w:pPr>
            <w:r w:rsidRPr="00406A4A">
              <w:rPr>
                <w:rFonts w:eastAsia="Times New Roman" w:cs="Times New Roman"/>
                <w:color w:val="auto"/>
                <w:kern w:val="3"/>
                <w:sz w:val="22"/>
                <w:szCs w:val="20"/>
                <w:lang w:eastAsia="zh-CN" w:bidi="hi-IN"/>
              </w:rPr>
              <w:t>Assigned on national level according to paragraph 2.3.2.2, Part II of Manual on the Global Telecommunication System, Vol I – Global Aspects (WMO-No. 386)</w:t>
            </w:r>
          </w:p>
        </w:tc>
      </w:tr>
    </w:tbl>
    <w:p w14:paraId="702D11CD" w14:textId="77777777" w:rsidR="009715C8" w:rsidRDefault="009715C8" w:rsidP="00683752"/>
    <w:p w14:paraId="708C75CF" w14:textId="77777777" w:rsidR="00A44E0D" w:rsidRDefault="00A44E0D" w:rsidP="009715C8">
      <w:pPr>
        <w:pStyle w:val="ListParagraph"/>
        <w:numPr>
          <w:ilvl w:val="3"/>
          <w:numId w:val="2"/>
        </w:numPr>
      </w:pPr>
      <w:r w:rsidRPr="00A44E0D">
        <w:rPr>
          <w:b/>
          <w:bCs/>
        </w:rPr>
        <w:t>CCCC</w:t>
      </w:r>
      <w:r>
        <w:t xml:space="preserve"> is the ICAO location indicator of the communication centre disseminating the message (could be the same as the MWO).</w:t>
      </w:r>
    </w:p>
    <w:p w14:paraId="5C81462F" w14:textId="4442E5A2" w:rsidR="00A44E0D" w:rsidRDefault="00A44E0D" w:rsidP="00750756">
      <w:pPr>
        <w:pStyle w:val="ListParagraph"/>
        <w:numPr>
          <w:ilvl w:val="3"/>
          <w:numId w:val="2"/>
        </w:numPr>
      </w:pPr>
      <w:r w:rsidRPr="00A44E0D">
        <w:rPr>
          <w:b/>
          <w:bCs/>
        </w:rPr>
        <w:t>YYGGgg</w:t>
      </w:r>
      <w:r>
        <w:t xml:space="preserve"> is the date/time group, where YY is the date and GGgg is the time in hours and minutes UTC of the transmission of the SIGMET (normally this is the time assigned by the AFTN</w:t>
      </w:r>
      <w:r w:rsidR="007B10B6">
        <w:t xml:space="preserve">/AMHS communication </w:t>
      </w:r>
      <w:r>
        <w:t>centre which disseminates the message).</w:t>
      </w:r>
    </w:p>
    <w:p w14:paraId="55704BEC" w14:textId="1269F379" w:rsidR="00076322" w:rsidRDefault="00076322" w:rsidP="00002F3E">
      <w:pPr>
        <w:pStyle w:val="ListParagraph"/>
        <w:numPr>
          <w:ilvl w:val="0"/>
          <w:numId w:val="0"/>
        </w:numPr>
      </w:pPr>
      <w:r w:rsidRPr="00235EEE">
        <w:rPr>
          <w:i/>
          <w:iCs/>
        </w:rPr>
        <w:t>Note</w:t>
      </w:r>
      <w:r>
        <w:rPr>
          <w:i/>
          <w:iCs/>
        </w:rPr>
        <w:t>:</w:t>
      </w:r>
      <w:r w:rsidRPr="00235EEE">
        <w:rPr>
          <w:i/>
          <w:iCs/>
        </w:rPr>
        <w:t xml:space="preserve">  In accordance with Annex 5 – Units of Measurement to be Used in Air and Ground Operations, </w:t>
      </w:r>
      <w:r w:rsidRPr="00076322">
        <w:rPr>
          <w:i/>
          <w:iCs/>
        </w:rPr>
        <w:t xml:space="preserve">when the validity period begins or ends at midnight, YY should be set for the following day and GGgg should be '0000'.  i.e. SIGMET validity ending at midnight on the </w:t>
      </w:r>
      <w:r w:rsidR="007C2220">
        <w:rPr>
          <w:i/>
          <w:iCs/>
        </w:rPr>
        <w:t>14</w:t>
      </w:r>
      <w:r w:rsidR="007C2220" w:rsidRPr="00002F3E">
        <w:rPr>
          <w:i/>
          <w:iCs/>
          <w:vertAlign w:val="superscript"/>
        </w:rPr>
        <w:t>th</w:t>
      </w:r>
      <w:r w:rsidRPr="00076322">
        <w:rPr>
          <w:i/>
          <w:iCs/>
        </w:rPr>
        <w:t xml:space="preserve"> day of the month should be expressed as '</w:t>
      </w:r>
      <w:r w:rsidR="007C2220">
        <w:rPr>
          <w:i/>
          <w:iCs/>
        </w:rPr>
        <w:t>15</w:t>
      </w:r>
      <w:r w:rsidRPr="00076322">
        <w:rPr>
          <w:i/>
          <w:iCs/>
        </w:rPr>
        <w:t>0000'.</w:t>
      </w:r>
    </w:p>
    <w:p w14:paraId="32D74A3F" w14:textId="2BE7C84A" w:rsidR="00406A4A" w:rsidRDefault="00A44E0D" w:rsidP="00750756">
      <w:pPr>
        <w:pStyle w:val="ListParagraph"/>
        <w:numPr>
          <w:ilvl w:val="3"/>
          <w:numId w:val="2"/>
        </w:numPr>
      </w:pPr>
      <w:r>
        <w:t>It is recommended to assign a unique WMO header for each SIGMET bulletin per FIR, Control Area (CTA) or Upper Information Region (UIR)</w:t>
      </w:r>
      <w:r w:rsidR="00673963" w:rsidRPr="00673963">
        <w:rPr>
          <w:rFonts w:eastAsia="Times New Roman" w:cs="Times New Roman"/>
          <w:color w:val="auto"/>
          <w:szCs w:val="20"/>
          <w:vertAlign w:val="superscript"/>
          <w:lang w:eastAsia="zh-CN"/>
        </w:rPr>
        <w:t xml:space="preserve"> </w:t>
      </w:r>
      <w:r w:rsidR="00673963" w:rsidRPr="00673963">
        <w:rPr>
          <w:vertAlign w:val="superscript"/>
        </w:rPr>
        <w:footnoteReference w:id="1"/>
      </w:r>
      <w:r w:rsidR="00745FD1">
        <w:t xml:space="preserve">. </w:t>
      </w:r>
      <w:r>
        <w:t>The distinction between different SIGMET bulletins issued by the State’s MWOs should be through the respective data type designator (T</w:t>
      </w:r>
      <w:r w:rsidRPr="00745FD1">
        <w:rPr>
          <w:vertAlign w:val="subscript"/>
        </w:rPr>
        <w:t>1</w:t>
      </w:r>
      <w:r>
        <w:t>T</w:t>
      </w:r>
      <w:r w:rsidRPr="00745FD1">
        <w:rPr>
          <w:vertAlign w:val="subscript"/>
        </w:rPr>
        <w:t>2</w:t>
      </w:r>
      <w:r>
        <w:t xml:space="preserve">) and bulletin number (ii), as for example in Germany: </w:t>
      </w:r>
    </w:p>
    <w:p w14:paraId="21718256" w14:textId="77777777" w:rsidR="00745FD1" w:rsidRPr="00A332E6" w:rsidRDefault="00745FD1" w:rsidP="00745FD1">
      <w:pPr>
        <w:autoSpaceDE w:val="0"/>
        <w:ind w:left="1134"/>
        <w:rPr>
          <w:color w:val="auto"/>
          <w:sz w:val="22"/>
        </w:rPr>
      </w:pPr>
      <w:r w:rsidRPr="00A332E6">
        <w:rPr>
          <w:rFonts w:ascii="Courier New" w:eastAsia="Courier New" w:hAnsi="Courier New" w:cs="Courier New"/>
          <w:sz w:val="22"/>
          <w:lang w:val="en-US"/>
        </w:rPr>
        <w:t>“</w:t>
      </w:r>
      <w:r w:rsidRPr="00A332E6">
        <w:rPr>
          <w:rFonts w:ascii="Courier New" w:hAnsi="Courier New" w:cs="Courier New"/>
          <w:sz w:val="22"/>
          <w:lang w:val="en-US"/>
        </w:rPr>
        <w:t>WSDL31 EDZF” and “WVDL31 EDZF” for EDGG LANGEN FIR</w:t>
      </w:r>
    </w:p>
    <w:p w14:paraId="1AA1E2DA" w14:textId="77777777" w:rsidR="00745FD1" w:rsidRPr="00A332E6" w:rsidRDefault="00745FD1" w:rsidP="00745FD1">
      <w:pPr>
        <w:autoSpaceDE w:val="0"/>
        <w:ind w:left="1134"/>
        <w:rPr>
          <w:rFonts w:ascii="Courier New" w:hAnsi="Courier New" w:cs="Courier New"/>
          <w:sz w:val="22"/>
          <w:lang w:val="en-US"/>
        </w:rPr>
      </w:pPr>
      <w:r w:rsidRPr="00A332E6">
        <w:rPr>
          <w:rFonts w:ascii="Courier New" w:eastAsia="Courier New" w:hAnsi="Courier New" w:cs="Courier New"/>
          <w:sz w:val="22"/>
          <w:lang w:val="en-US"/>
        </w:rPr>
        <w:t>“</w:t>
      </w:r>
      <w:r w:rsidRPr="00A332E6">
        <w:rPr>
          <w:rFonts w:ascii="Courier New" w:hAnsi="Courier New" w:cs="Courier New"/>
          <w:sz w:val="22"/>
          <w:lang w:val="en-US"/>
        </w:rPr>
        <w:t>WSDL32 EDZF” and “WVDL32 EDZF” for EDWW BREMEN FIR</w:t>
      </w:r>
    </w:p>
    <w:p w14:paraId="4F889538" w14:textId="77777777" w:rsidR="00745FD1" w:rsidRPr="00A332E6" w:rsidRDefault="00745FD1" w:rsidP="00745FD1">
      <w:pPr>
        <w:autoSpaceDE w:val="0"/>
        <w:ind w:left="1134"/>
        <w:rPr>
          <w:rFonts w:cs="Times New Roman"/>
          <w:sz w:val="22"/>
        </w:rPr>
      </w:pPr>
      <w:r w:rsidRPr="00A332E6">
        <w:rPr>
          <w:rFonts w:ascii="Courier New" w:eastAsia="Courier New" w:hAnsi="Courier New" w:cs="Courier New"/>
          <w:sz w:val="22"/>
          <w:lang w:val="en-US"/>
        </w:rPr>
        <w:t>“</w:t>
      </w:r>
      <w:r w:rsidRPr="00A332E6">
        <w:rPr>
          <w:rFonts w:ascii="Courier New" w:hAnsi="Courier New" w:cs="Courier New"/>
          <w:sz w:val="22"/>
          <w:lang w:val="en-US"/>
        </w:rPr>
        <w:t>WSDL33 EDZF” and “WVDL33 EDZF” for EDMM MUENCHEN FIR</w:t>
      </w:r>
    </w:p>
    <w:p w14:paraId="45D15EE2" w14:textId="77777777" w:rsidR="00745FD1" w:rsidRPr="00A332E6" w:rsidRDefault="00745FD1" w:rsidP="00745FD1">
      <w:pPr>
        <w:autoSpaceDE w:val="0"/>
        <w:ind w:left="1134"/>
        <w:rPr>
          <w:rFonts w:ascii="Courier New" w:hAnsi="Courier New" w:cs="Courier New"/>
          <w:sz w:val="22"/>
          <w:lang w:val="en-US"/>
        </w:rPr>
      </w:pPr>
      <w:r w:rsidRPr="00A332E6">
        <w:rPr>
          <w:rFonts w:ascii="Courier New" w:eastAsia="Courier New" w:hAnsi="Courier New" w:cs="Courier New"/>
          <w:sz w:val="22"/>
          <w:lang w:val="en-US"/>
        </w:rPr>
        <w:t>“</w:t>
      </w:r>
      <w:r w:rsidRPr="00A332E6">
        <w:rPr>
          <w:rFonts w:ascii="Courier New" w:hAnsi="Courier New" w:cs="Courier New"/>
          <w:sz w:val="22"/>
          <w:lang w:val="en-US"/>
        </w:rPr>
        <w:t>WSDL34 EDZF” and “WVDL34 EDZF” for EDUU RHEIN UIR</w:t>
      </w:r>
    </w:p>
    <w:p w14:paraId="0C31E044" w14:textId="77777777" w:rsidR="00745FD1" w:rsidRPr="00A332E6" w:rsidRDefault="00745FD1" w:rsidP="00745FD1">
      <w:pPr>
        <w:autoSpaceDE w:val="0"/>
        <w:ind w:left="1134"/>
        <w:rPr>
          <w:rFonts w:cs="Times New Roman"/>
          <w:sz w:val="22"/>
        </w:rPr>
      </w:pPr>
      <w:r w:rsidRPr="00A332E6">
        <w:rPr>
          <w:rFonts w:ascii="Courier New" w:eastAsia="Courier New" w:hAnsi="Courier New" w:cs="Courier New"/>
          <w:sz w:val="22"/>
          <w:lang w:val="en-US"/>
        </w:rPr>
        <w:t>“</w:t>
      </w:r>
      <w:r w:rsidRPr="00A332E6">
        <w:rPr>
          <w:rFonts w:ascii="Courier New" w:hAnsi="Courier New" w:cs="Courier New"/>
          <w:sz w:val="22"/>
          <w:lang w:val="en-US"/>
        </w:rPr>
        <w:t>WSDL35 EDZF” and “WVDL35 EDZF” for EDVV HANNOVER UIR</w:t>
      </w:r>
    </w:p>
    <w:p w14:paraId="70755436" w14:textId="77777777" w:rsidR="00745FD1" w:rsidRPr="00A332E6" w:rsidRDefault="00745FD1" w:rsidP="00745FD1">
      <w:pPr>
        <w:tabs>
          <w:tab w:val="left" w:pos="1440"/>
          <w:tab w:val="left" w:pos="2016"/>
          <w:tab w:val="left" w:pos="2592"/>
          <w:tab w:val="left" w:pos="6120"/>
          <w:tab w:val="left" w:pos="6480"/>
        </w:tabs>
        <w:rPr>
          <w:rFonts w:ascii="Courier New" w:hAnsi="Courier New" w:cs="Courier New"/>
          <w:sz w:val="22"/>
          <w:lang w:val="en-US"/>
        </w:rPr>
      </w:pPr>
    </w:p>
    <w:p w14:paraId="602C8EB5" w14:textId="77777777" w:rsidR="00745FD1" w:rsidRPr="00A332E6" w:rsidRDefault="00745FD1" w:rsidP="00745FD1">
      <w:pPr>
        <w:tabs>
          <w:tab w:val="left" w:pos="1440"/>
          <w:tab w:val="left" w:pos="2016"/>
          <w:tab w:val="left" w:pos="2592"/>
          <w:tab w:val="left" w:pos="6120"/>
          <w:tab w:val="left" w:pos="6480"/>
        </w:tabs>
        <w:rPr>
          <w:rFonts w:cs="Times New Roman"/>
          <w:sz w:val="22"/>
        </w:rPr>
      </w:pPr>
      <w:r w:rsidRPr="00A332E6">
        <w:rPr>
          <w:sz w:val="22"/>
        </w:rPr>
        <w:tab/>
        <w:t>Examples:</w:t>
      </w:r>
    </w:p>
    <w:p w14:paraId="41708BE4" w14:textId="77777777" w:rsidR="00745FD1" w:rsidRPr="00A332E6" w:rsidRDefault="00745FD1" w:rsidP="00745FD1">
      <w:pPr>
        <w:tabs>
          <w:tab w:val="left" w:pos="1440"/>
          <w:tab w:val="left" w:pos="2016"/>
          <w:tab w:val="left" w:pos="2592"/>
          <w:tab w:val="left" w:pos="6120"/>
          <w:tab w:val="left" w:pos="6480"/>
        </w:tabs>
        <w:rPr>
          <w:sz w:val="22"/>
        </w:rPr>
      </w:pPr>
      <w:r w:rsidRPr="00A332E6">
        <w:rPr>
          <w:sz w:val="22"/>
        </w:rPr>
        <w:tab/>
      </w:r>
      <w:r w:rsidRPr="00A332E6">
        <w:rPr>
          <w:b/>
          <w:sz w:val="22"/>
        </w:rPr>
        <w:t>WSDL32 EDZF 121200</w:t>
      </w:r>
    </w:p>
    <w:p w14:paraId="15B38338" w14:textId="77777777" w:rsidR="00745FD1" w:rsidRPr="00A332E6" w:rsidRDefault="00745FD1" w:rsidP="00745FD1">
      <w:pPr>
        <w:tabs>
          <w:tab w:val="left" w:pos="1440"/>
          <w:tab w:val="left" w:pos="2016"/>
          <w:tab w:val="left" w:pos="2592"/>
          <w:tab w:val="left" w:pos="6120"/>
          <w:tab w:val="left" w:pos="6480"/>
        </w:tabs>
        <w:rPr>
          <w:b/>
          <w:sz w:val="22"/>
        </w:rPr>
      </w:pPr>
      <w:r w:rsidRPr="00A332E6">
        <w:rPr>
          <w:b/>
          <w:sz w:val="22"/>
        </w:rPr>
        <w:tab/>
        <w:t>WVRH31 LDZA 010230</w:t>
      </w:r>
    </w:p>
    <w:p w14:paraId="22BDC992" w14:textId="6A0827A0" w:rsidR="00745FD1" w:rsidRPr="00A332E6" w:rsidRDefault="00745FD1" w:rsidP="00745FD1">
      <w:pPr>
        <w:tabs>
          <w:tab w:val="left" w:pos="1440"/>
          <w:tab w:val="left" w:pos="2016"/>
          <w:tab w:val="left" w:pos="2592"/>
          <w:tab w:val="left" w:pos="6120"/>
          <w:tab w:val="left" w:pos="6480"/>
        </w:tabs>
        <w:rPr>
          <w:b/>
          <w:sz w:val="22"/>
        </w:rPr>
      </w:pPr>
      <w:r w:rsidRPr="00A332E6">
        <w:rPr>
          <w:b/>
          <w:sz w:val="22"/>
        </w:rPr>
        <w:tab/>
        <w:t>WSNO31 ENMI</w:t>
      </w:r>
      <w:r w:rsidR="00AB1790">
        <w:rPr>
          <w:b/>
          <w:sz w:val="22"/>
        </w:rPr>
        <w:t xml:space="preserve"> </w:t>
      </w:r>
      <w:r w:rsidRPr="00A332E6">
        <w:rPr>
          <w:b/>
          <w:sz w:val="22"/>
        </w:rPr>
        <w:t>100600</w:t>
      </w:r>
    </w:p>
    <w:p w14:paraId="40E46C2B" w14:textId="16168823" w:rsidR="00673963" w:rsidRDefault="00673963" w:rsidP="00683752"/>
    <w:p w14:paraId="27F321D1" w14:textId="5DDFCB46" w:rsidR="00406A4A" w:rsidRPr="00750756" w:rsidRDefault="00A332E6" w:rsidP="00750756">
      <w:pPr>
        <w:pStyle w:val="ListParagraph"/>
        <w:numPr>
          <w:ilvl w:val="2"/>
          <w:numId w:val="2"/>
        </w:numPr>
        <w:rPr>
          <w:b/>
          <w:bCs/>
          <w:i/>
          <w:iCs/>
          <w:u w:val="single"/>
        </w:rPr>
      </w:pPr>
      <w:r w:rsidRPr="00750756">
        <w:rPr>
          <w:b/>
          <w:bCs/>
          <w:i/>
          <w:iCs/>
          <w:u w:val="single"/>
        </w:rPr>
        <w:t>First line of TAC SIGMET</w:t>
      </w:r>
    </w:p>
    <w:p w14:paraId="3F0DBE5B" w14:textId="418EB296" w:rsidR="00A332E6" w:rsidRDefault="003B51F6" w:rsidP="00683752">
      <w:pPr>
        <w:ind w:left="1134"/>
        <w:rPr>
          <w:b/>
          <w:bCs/>
        </w:rPr>
      </w:pPr>
      <w:r w:rsidRPr="00750756">
        <w:rPr>
          <w:b/>
          <w:bCs/>
        </w:rPr>
        <w:t>CCCC SIGMET [n][n]n VALID YYGGgg/YYGGgg CCCC-</w:t>
      </w:r>
    </w:p>
    <w:p w14:paraId="1A65EE73" w14:textId="77777777" w:rsidR="00750756" w:rsidRPr="00750756" w:rsidRDefault="00750756" w:rsidP="00683752">
      <w:pPr>
        <w:ind w:left="1134"/>
        <w:rPr>
          <w:b/>
          <w:bCs/>
        </w:rPr>
      </w:pPr>
    </w:p>
    <w:p w14:paraId="7E019E68" w14:textId="77777777" w:rsidR="00C83A97" w:rsidRDefault="00C83A97" w:rsidP="00750756">
      <w:pPr>
        <w:pStyle w:val="ListParagraph"/>
        <w:numPr>
          <w:ilvl w:val="3"/>
          <w:numId w:val="2"/>
        </w:numPr>
      </w:pPr>
      <w:r w:rsidRPr="00C83A97">
        <w:t xml:space="preserve">The meaning of the groups in the first line of the SIGMET is as follows: </w:t>
      </w:r>
    </w:p>
    <w:tbl>
      <w:tblPr>
        <w:tblW w:w="9480" w:type="dxa"/>
        <w:tblInd w:w="98" w:type="dxa"/>
        <w:tblLayout w:type="fixed"/>
        <w:tblCellMar>
          <w:left w:w="10" w:type="dxa"/>
          <w:right w:w="10" w:type="dxa"/>
        </w:tblCellMar>
        <w:tblLook w:val="04A0" w:firstRow="1" w:lastRow="0" w:firstColumn="1" w:lastColumn="0" w:noHBand="0" w:noVBand="1"/>
      </w:tblPr>
      <w:tblGrid>
        <w:gridCol w:w="2203"/>
        <w:gridCol w:w="7277"/>
      </w:tblGrid>
      <w:tr w:rsidR="00AD1082" w:rsidRPr="00AD1082" w14:paraId="221A3966" w14:textId="77777777" w:rsidTr="00AD1082">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8B33EA4" w14:textId="77777777" w:rsidR="00AD1082" w:rsidRPr="00AD1082" w:rsidRDefault="00AD1082" w:rsidP="00AD1082">
            <w:pPr>
              <w:tabs>
                <w:tab w:val="clear" w:pos="1134"/>
              </w:tabs>
              <w:suppressAutoHyphens/>
              <w:autoSpaceDN w:val="0"/>
              <w:spacing w:before="0" w:after="0"/>
              <w:jc w:val="both"/>
              <w:rPr>
                <w:rFonts w:eastAsia="Times New Roman" w:cs="Times New Roman"/>
                <w:b/>
                <w:color w:val="auto"/>
                <w:kern w:val="3"/>
                <w:sz w:val="22"/>
                <w:szCs w:val="20"/>
                <w:lang w:eastAsia="zh-CN" w:bidi="hi-IN"/>
              </w:rPr>
            </w:pPr>
            <w:r w:rsidRPr="00AD1082">
              <w:rPr>
                <w:rFonts w:eastAsia="Times New Roman" w:cs="Times New Roman"/>
                <w:b/>
                <w:color w:val="auto"/>
                <w:kern w:val="3"/>
                <w:sz w:val="22"/>
                <w:szCs w:val="20"/>
                <w:lang w:eastAsia="zh-CN" w:bidi="hi-IN"/>
              </w:rPr>
              <w:t>CCCC</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76F823" w14:textId="77777777" w:rsidR="00AD1082" w:rsidRPr="00AD1082" w:rsidRDefault="00AD1082" w:rsidP="00AD108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AD1082">
              <w:rPr>
                <w:rFonts w:eastAsia="Times New Roman" w:cs="Times New Roman"/>
                <w:color w:val="auto"/>
                <w:kern w:val="3"/>
                <w:sz w:val="22"/>
                <w:szCs w:val="20"/>
                <w:lang w:eastAsia="zh-CN" w:bidi="hi-IN"/>
              </w:rPr>
              <w:t>ICAO location indicator of the ATS unit serving the FIR, UIR or CTA to which the SIGMET refers</w:t>
            </w:r>
          </w:p>
        </w:tc>
      </w:tr>
      <w:tr w:rsidR="00AD1082" w:rsidRPr="00AD1082" w14:paraId="38225A2B" w14:textId="77777777" w:rsidTr="00AD1082">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14:paraId="6318B9FF" w14:textId="77777777" w:rsidR="00AD1082" w:rsidRPr="00AD1082" w:rsidRDefault="00AD1082" w:rsidP="00AD1082">
            <w:pPr>
              <w:tabs>
                <w:tab w:val="clear" w:pos="1134"/>
              </w:tabs>
              <w:suppressAutoHyphens/>
              <w:autoSpaceDN w:val="0"/>
              <w:spacing w:before="0" w:after="0"/>
              <w:jc w:val="both"/>
              <w:rPr>
                <w:rFonts w:eastAsia="Times New Roman" w:cs="Times New Roman"/>
                <w:b/>
                <w:color w:val="auto"/>
                <w:kern w:val="3"/>
                <w:sz w:val="22"/>
                <w:szCs w:val="20"/>
                <w:lang w:eastAsia="zh-CN" w:bidi="hi-IN"/>
              </w:rPr>
            </w:pPr>
            <w:r w:rsidRPr="00AD1082">
              <w:rPr>
                <w:rFonts w:eastAsia="Times New Roman" w:cs="Times New Roman"/>
                <w:b/>
                <w:color w:val="auto"/>
                <w:kern w:val="3"/>
                <w:sz w:val="22"/>
                <w:szCs w:val="20"/>
                <w:lang w:eastAsia="zh-CN" w:bidi="hi-IN"/>
              </w:rPr>
              <w:t>SIGMET</w:t>
            </w:r>
          </w:p>
          <w:p w14:paraId="46A45177" w14:textId="77777777" w:rsidR="00AD1082" w:rsidRPr="00AD1082" w:rsidRDefault="00AD1082" w:rsidP="00AD1082">
            <w:pPr>
              <w:tabs>
                <w:tab w:val="clear" w:pos="1134"/>
              </w:tabs>
              <w:suppressAutoHyphens/>
              <w:autoSpaceDN w:val="0"/>
              <w:spacing w:before="0" w:after="0"/>
              <w:jc w:val="both"/>
              <w:rPr>
                <w:rFonts w:eastAsia="Times New Roman" w:cs="Times New Roman"/>
                <w:b/>
                <w:color w:val="auto"/>
                <w:kern w:val="3"/>
                <w:sz w:val="22"/>
                <w:szCs w:val="20"/>
                <w:lang w:eastAsia="zh-CN" w:bidi="hi-IN"/>
              </w:rPr>
            </w:pP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D6164D" w14:textId="77777777" w:rsidR="00AD1082" w:rsidRPr="00AD1082" w:rsidRDefault="00AD1082" w:rsidP="00AD108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AD1082">
              <w:rPr>
                <w:rFonts w:eastAsia="Times New Roman" w:cs="Times New Roman"/>
                <w:color w:val="auto"/>
                <w:kern w:val="3"/>
                <w:sz w:val="22"/>
                <w:szCs w:val="20"/>
                <w:lang w:eastAsia="zh-CN" w:bidi="hi-IN"/>
              </w:rPr>
              <w:t>Message identifier</w:t>
            </w:r>
          </w:p>
        </w:tc>
      </w:tr>
      <w:tr w:rsidR="00AD1082" w:rsidRPr="00AD1082" w14:paraId="594BAFFB" w14:textId="77777777" w:rsidTr="00AD1082">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8EA076E" w14:textId="77777777" w:rsidR="00AD1082" w:rsidRPr="00AD1082" w:rsidRDefault="00AD1082" w:rsidP="00AD108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AD1082">
              <w:rPr>
                <w:rFonts w:eastAsia="Times New Roman" w:cs="Times New Roman"/>
                <w:b/>
                <w:color w:val="auto"/>
                <w:kern w:val="3"/>
                <w:sz w:val="22"/>
                <w:szCs w:val="20"/>
                <w:lang w:eastAsia="zh-CN" w:bidi="hi-IN"/>
              </w:rPr>
              <w:t>[n][n]n</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2BB856" w14:textId="77777777" w:rsidR="00AD1082" w:rsidRPr="00AD1082" w:rsidRDefault="00AD1082" w:rsidP="00AD108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AD1082">
              <w:rPr>
                <w:rFonts w:eastAsia="Times New Roman" w:cs="Times New Roman"/>
                <w:color w:val="auto"/>
                <w:kern w:val="3"/>
                <w:sz w:val="22"/>
                <w:szCs w:val="20"/>
                <w:lang w:eastAsia="zh-CN" w:bidi="hi-IN"/>
              </w:rPr>
              <w:t>Daily sequence number (see paragraph 3.4.2.2)</w:t>
            </w:r>
          </w:p>
        </w:tc>
      </w:tr>
      <w:tr w:rsidR="00AD1082" w:rsidRPr="00AD1082" w14:paraId="1D7305CE" w14:textId="77777777" w:rsidTr="00AD1082">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7AB09DF" w14:textId="77777777" w:rsidR="00AD1082" w:rsidRPr="00AD1082" w:rsidRDefault="00AD1082" w:rsidP="00AD1082">
            <w:pPr>
              <w:tabs>
                <w:tab w:val="clear" w:pos="1134"/>
              </w:tabs>
              <w:suppressAutoHyphens/>
              <w:autoSpaceDN w:val="0"/>
              <w:spacing w:before="0" w:after="0"/>
              <w:jc w:val="both"/>
              <w:rPr>
                <w:rFonts w:eastAsia="Times New Roman" w:cs="Times New Roman"/>
                <w:b/>
                <w:color w:val="auto"/>
                <w:kern w:val="3"/>
                <w:sz w:val="22"/>
                <w:szCs w:val="20"/>
                <w:lang w:eastAsia="zh-CN" w:bidi="hi-IN"/>
              </w:rPr>
            </w:pPr>
            <w:r w:rsidRPr="00AD1082">
              <w:rPr>
                <w:rFonts w:eastAsia="Times New Roman" w:cs="Times New Roman"/>
                <w:b/>
                <w:color w:val="auto"/>
                <w:kern w:val="3"/>
                <w:sz w:val="22"/>
                <w:szCs w:val="20"/>
                <w:lang w:eastAsia="zh-CN" w:bidi="hi-IN"/>
              </w:rPr>
              <w:t>VALID</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69A1D" w14:textId="77777777" w:rsidR="00AD1082" w:rsidRPr="00AD1082" w:rsidRDefault="00AD1082" w:rsidP="00AD108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AD1082">
              <w:rPr>
                <w:rFonts w:eastAsia="Times New Roman" w:cs="Times New Roman"/>
                <w:color w:val="auto"/>
                <w:kern w:val="3"/>
                <w:sz w:val="22"/>
                <w:szCs w:val="20"/>
                <w:lang w:eastAsia="zh-CN" w:bidi="hi-IN"/>
              </w:rPr>
              <w:t>Period of validity indicator</w:t>
            </w:r>
          </w:p>
        </w:tc>
      </w:tr>
      <w:tr w:rsidR="00AD1082" w:rsidRPr="00AD1082" w14:paraId="17581EC0" w14:textId="77777777" w:rsidTr="00AD1082">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60B27D4F" w14:textId="77777777" w:rsidR="00AD1082" w:rsidRPr="00AD1082" w:rsidRDefault="00AD1082" w:rsidP="00AD1082">
            <w:pPr>
              <w:tabs>
                <w:tab w:val="clear" w:pos="1134"/>
              </w:tabs>
              <w:suppressAutoHyphens/>
              <w:autoSpaceDN w:val="0"/>
              <w:spacing w:before="0" w:after="0"/>
              <w:jc w:val="both"/>
              <w:rPr>
                <w:rFonts w:eastAsia="Times New Roman" w:cs="Times New Roman"/>
                <w:b/>
                <w:color w:val="auto"/>
                <w:kern w:val="3"/>
                <w:sz w:val="22"/>
                <w:szCs w:val="20"/>
                <w:lang w:eastAsia="zh-CN" w:bidi="hi-IN"/>
              </w:rPr>
            </w:pPr>
            <w:r w:rsidRPr="00AD1082">
              <w:rPr>
                <w:rFonts w:eastAsia="Times New Roman" w:cs="Times New Roman"/>
                <w:b/>
                <w:color w:val="auto"/>
                <w:kern w:val="3"/>
                <w:sz w:val="22"/>
                <w:szCs w:val="20"/>
                <w:lang w:eastAsia="zh-CN" w:bidi="hi-IN"/>
              </w:rPr>
              <w:t>YYGGgg/YYGGgg</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E38DC" w14:textId="75FB9234" w:rsidR="00AD1082" w:rsidRPr="00AD1082" w:rsidRDefault="002F0FA4" w:rsidP="00AD1082">
            <w:pPr>
              <w:tabs>
                <w:tab w:val="clear" w:pos="1134"/>
              </w:tabs>
              <w:suppressAutoHyphens/>
              <w:autoSpaceDN w:val="0"/>
              <w:spacing w:before="0" w:after="0"/>
              <w:jc w:val="both"/>
              <w:rPr>
                <w:rFonts w:eastAsia="Times New Roman" w:cs="Times New Roman"/>
                <w:color w:val="auto"/>
                <w:kern w:val="3"/>
                <w:sz w:val="22"/>
                <w:szCs w:val="20"/>
                <w:lang w:eastAsia="zh-CN" w:bidi="hi-IN"/>
              </w:rPr>
            </w:pPr>
            <w:r>
              <w:rPr>
                <w:rFonts w:eastAsia="Times New Roman" w:cs="Times New Roman"/>
                <w:color w:val="auto"/>
                <w:kern w:val="3"/>
                <w:sz w:val="22"/>
                <w:szCs w:val="20"/>
                <w:lang w:eastAsia="zh-CN" w:bidi="hi-IN"/>
              </w:rPr>
              <w:t>Period of validity</w:t>
            </w:r>
            <w:r w:rsidR="00AD1082" w:rsidRPr="00AD1082">
              <w:rPr>
                <w:rFonts w:eastAsia="Times New Roman" w:cs="Times New Roman"/>
                <w:color w:val="auto"/>
                <w:kern w:val="3"/>
                <w:sz w:val="22"/>
                <w:szCs w:val="20"/>
                <w:lang w:eastAsia="zh-CN" w:bidi="hi-IN"/>
              </w:rPr>
              <w:t xml:space="preserve"> of the SIGMET given by date/time group of the beginning and date/time group of the end of the period (see paragraph 3.4.2.3)</w:t>
            </w:r>
          </w:p>
        </w:tc>
      </w:tr>
      <w:tr w:rsidR="00AD1082" w:rsidRPr="00AD1082" w14:paraId="566D569A" w14:textId="77777777" w:rsidTr="00AD1082">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2AA06286" w14:textId="77777777" w:rsidR="00AD1082" w:rsidRPr="00AD1082" w:rsidRDefault="00AD1082" w:rsidP="00AD1082">
            <w:pPr>
              <w:tabs>
                <w:tab w:val="clear" w:pos="1134"/>
              </w:tabs>
              <w:suppressAutoHyphens/>
              <w:autoSpaceDN w:val="0"/>
              <w:spacing w:before="0" w:after="0"/>
              <w:jc w:val="both"/>
              <w:rPr>
                <w:rFonts w:eastAsia="Times New Roman" w:cs="Times New Roman"/>
                <w:b/>
                <w:color w:val="auto"/>
                <w:kern w:val="3"/>
                <w:sz w:val="22"/>
                <w:szCs w:val="20"/>
                <w:lang w:eastAsia="zh-CN" w:bidi="hi-IN"/>
              </w:rPr>
            </w:pPr>
            <w:r w:rsidRPr="00AD1082">
              <w:rPr>
                <w:rFonts w:eastAsia="Times New Roman" w:cs="Times New Roman"/>
                <w:b/>
                <w:color w:val="auto"/>
                <w:kern w:val="3"/>
                <w:sz w:val="22"/>
                <w:szCs w:val="20"/>
                <w:lang w:eastAsia="zh-CN" w:bidi="hi-IN"/>
              </w:rPr>
              <w:lastRenderedPageBreak/>
              <w:t>CCCC-</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F0800D" w14:textId="77777777" w:rsidR="00AD1082" w:rsidRPr="00AD1082" w:rsidRDefault="00AD1082" w:rsidP="00AD108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AD1082">
              <w:rPr>
                <w:rFonts w:eastAsia="Times New Roman" w:cs="Times New Roman"/>
                <w:color w:val="auto"/>
                <w:kern w:val="3"/>
                <w:sz w:val="22"/>
                <w:szCs w:val="20"/>
                <w:lang w:eastAsia="zh-CN" w:bidi="hi-IN"/>
              </w:rPr>
              <w:t>ICAO location indicator of the MWO originating the message and – (hyphen, without space, to separate the preamble from the text)</w:t>
            </w:r>
          </w:p>
        </w:tc>
      </w:tr>
    </w:tbl>
    <w:p w14:paraId="329C97D1" w14:textId="4E077CDF" w:rsidR="00C83A97" w:rsidRDefault="00C83A97" w:rsidP="00683752"/>
    <w:p w14:paraId="104E66F5" w14:textId="2AD086B8" w:rsidR="00750756" w:rsidRDefault="00750756" w:rsidP="00683752"/>
    <w:p w14:paraId="1CCCFFC9" w14:textId="77777777" w:rsidR="00750756" w:rsidRDefault="00750756" w:rsidP="00683752"/>
    <w:p w14:paraId="6063BDC7" w14:textId="4F24C522" w:rsidR="003E18A0" w:rsidRDefault="003E18A0" w:rsidP="00750756">
      <w:pPr>
        <w:pStyle w:val="ListParagraph"/>
        <w:numPr>
          <w:ilvl w:val="3"/>
          <w:numId w:val="2"/>
        </w:numPr>
      </w:pPr>
      <w:r>
        <w:t>The numbering of SIGMETs sh</w:t>
      </w:r>
      <w:r w:rsidR="007B10B6">
        <w:t>all</w:t>
      </w:r>
      <w:r>
        <w:t xml:space="preserve"> start every day at 0001 UTC. The sequence number should consist of up to three symbols and may be a combination of letters and numbers, such as:</w:t>
      </w:r>
    </w:p>
    <w:p w14:paraId="6D746730" w14:textId="2FE8B492" w:rsidR="003E18A0" w:rsidRPr="003E18A0" w:rsidRDefault="003E18A0" w:rsidP="003D162F">
      <w:pPr>
        <w:pStyle w:val="bullet"/>
      </w:pPr>
      <w:r>
        <w:t xml:space="preserve">1, 2, </w:t>
      </w:r>
      <w:r w:rsidRPr="003E18A0">
        <w:t>…</w:t>
      </w:r>
    </w:p>
    <w:p w14:paraId="25A78BDC" w14:textId="0D64143E" w:rsidR="003E18A0" w:rsidRPr="003E18A0" w:rsidRDefault="003E18A0">
      <w:pPr>
        <w:pStyle w:val="bullet"/>
      </w:pPr>
      <w:r w:rsidRPr="003E18A0">
        <w:t>01, 02, …</w:t>
      </w:r>
    </w:p>
    <w:p w14:paraId="146C0FCB" w14:textId="080D2C10" w:rsidR="00C83A97" w:rsidRDefault="003E18A0">
      <w:pPr>
        <w:pStyle w:val="bullet"/>
      </w:pPr>
      <w:r w:rsidRPr="003E18A0">
        <w:t>A01, A02</w:t>
      </w:r>
      <w:r>
        <w:t>, …</w:t>
      </w:r>
    </w:p>
    <w:p w14:paraId="3470B5BC" w14:textId="77777777" w:rsidR="0066209A" w:rsidRDefault="0066209A" w:rsidP="00320552">
      <w:pPr>
        <w:pStyle w:val="bullet"/>
      </w:pPr>
    </w:p>
    <w:p w14:paraId="422E32DD" w14:textId="4802F4A8" w:rsidR="004B566E" w:rsidRDefault="004B566E" w:rsidP="00320552">
      <w:pPr>
        <w:pStyle w:val="bullet"/>
      </w:pPr>
      <w:r>
        <w:t>Examples:</w:t>
      </w:r>
    </w:p>
    <w:p w14:paraId="29A4DB40" w14:textId="03EE937E" w:rsidR="004B566E" w:rsidRPr="0060152E" w:rsidRDefault="004B566E" w:rsidP="003D162F">
      <w:pPr>
        <w:pStyle w:val="bullet"/>
        <w:rPr>
          <w:lang w:val="da-DK"/>
        </w:rPr>
      </w:pPr>
      <w:r w:rsidRPr="0060152E">
        <w:rPr>
          <w:lang w:val="da-DK"/>
        </w:rPr>
        <w:t>EDWW SIGMET I03 VALID 121100/121500 EDZF-</w:t>
      </w:r>
    </w:p>
    <w:p w14:paraId="1341D95C" w14:textId="729D0995" w:rsidR="004B566E" w:rsidRPr="0066209A" w:rsidRDefault="004B566E">
      <w:pPr>
        <w:pStyle w:val="bullet"/>
      </w:pPr>
      <w:r w:rsidRPr="0066209A">
        <w:t>UMMV SIGMET 3 VALID 271030/271430 UMMS-</w:t>
      </w:r>
    </w:p>
    <w:p w14:paraId="603C6664" w14:textId="77777777" w:rsidR="004B566E" w:rsidRDefault="004B566E" w:rsidP="00320552">
      <w:pPr>
        <w:pStyle w:val="bullet"/>
      </w:pPr>
    </w:p>
    <w:p w14:paraId="41D017A4" w14:textId="77777777" w:rsidR="003D162F" w:rsidRDefault="003D162F" w:rsidP="003D162F">
      <w:pPr>
        <w:pStyle w:val="bullet"/>
      </w:pPr>
      <w:r>
        <w:t>Notes:</w:t>
      </w:r>
    </w:p>
    <w:p w14:paraId="0830E2DC" w14:textId="2A78545F" w:rsidR="004B566E" w:rsidRPr="00002F3E" w:rsidRDefault="004B566E" w:rsidP="003D162F">
      <w:pPr>
        <w:pStyle w:val="bullet"/>
        <w:rPr>
          <w:i/>
        </w:rPr>
      </w:pPr>
      <w:r w:rsidRPr="00002F3E">
        <w:rPr>
          <w:i/>
        </w:rPr>
        <w:t xml:space="preserve"> 1</w:t>
      </w:r>
      <w:r w:rsidR="003D162F" w:rsidRPr="00002F3E">
        <w:rPr>
          <w:i/>
        </w:rPr>
        <w:t>.</w:t>
      </w:r>
      <w:r w:rsidRPr="00002F3E">
        <w:rPr>
          <w:i/>
        </w:rPr>
        <w:t xml:space="preserve"> No other combinations should be used</w:t>
      </w:r>
      <w:r w:rsidR="00705798" w:rsidRPr="00002F3E">
        <w:rPr>
          <w:i/>
        </w:rPr>
        <w:t xml:space="preserve"> (</w:t>
      </w:r>
      <w:r w:rsidR="00256B29" w:rsidRPr="00002F3E">
        <w:rPr>
          <w:i/>
        </w:rPr>
        <w:t>such as</w:t>
      </w:r>
      <w:r w:rsidRPr="00002F3E">
        <w:rPr>
          <w:i/>
        </w:rPr>
        <w:t xml:space="preserve"> “CHARLIE 05” or “NR7”</w:t>
      </w:r>
      <w:r w:rsidR="00705798" w:rsidRPr="00002F3E">
        <w:rPr>
          <w:i/>
        </w:rPr>
        <w:t>)</w:t>
      </w:r>
      <w:r w:rsidRPr="00002F3E">
        <w:rPr>
          <w:i/>
        </w:rPr>
        <w:t>.</w:t>
      </w:r>
    </w:p>
    <w:p w14:paraId="7C602133" w14:textId="519C986C" w:rsidR="003E18A0" w:rsidRPr="00002F3E" w:rsidRDefault="004B566E" w:rsidP="003D162F">
      <w:pPr>
        <w:pStyle w:val="bullet"/>
        <w:rPr>
          <w:i/>
        </w:rPr>
      </w:pPr>
      <w:r w:rsidRPr="00002F3E">
        <w:rPr>
          <w:i/>
        </w:rPr>
        <w:t>2</w:t>
      </w:r>
      <w:r w:rsidR="003D162F" w:rsidRPr="00002F3E">
        <w:rPr>
          <w:i/>
        </w:rPr>
        <w:t>.</w:t>
      </w:r>
      <w:r w:rsidRPr="00002F3E">
        <w:rPr>
          <w:i/>
        </w:rPr>
        <w:t xml:space="preserve"> Correct numbering of SIGMET is very important since the number is used for reference in the communication between ATC and pilots and in VOLMET and D-VOLMET.</w:t>
      </w:r>
    </w:p>
    <w:p w14:paraId="008521CA" w14:textId="5BEF49A4" w:rsidR="003C2E58" w:rsidRPr="00002F3E" w:rsidRDefault="003C2E58">
      <w:pPr>
        <w:pStyle w:val="bullet"/>
        <w:rPr>
          <w:i/>
        </w:rPr>
      </w:pPr>
      <w:r w:rsidRPr="00002F3E">
        <w:rPr>
          <w:i/>
        </w:rPr>
        <w:t xml:space="preserve"> 3</w:t>
      </w:r>
      <w:r w:rsidR="003D162F" w:rsidRPr="00002F3E">
        <w:rPr>
          <w:i/>
        </w:rPr>
        <w:t>.</w:t>
      </w:r>
      <w:r w:rsidRPr="00002F3E">
        <w:rPr>
          <w:i/>
        </w:rPr>
        <w:t xml:space="preserve">  Generally, the sequence number is the sequence number for all SIGMET types (WS, WV and WC) for one flight information region</w:t>
      </w:r>
      <w:r w:rsidR="00F45BFA" w:rsidRPr="00002F3E">
        <w:rPr>
          <w:i/>
        </w:rPr>
        <w:t>.</w:t>
      </w:r>
      <w:r w:rsidRPr="00002F3E">
        <w:rPr>
          <w:i/>
        </w:rPr>
        <w:t xml:space="preserve"> Within States for which Regulation (EU) 2017/373 </w:t>
      </w:r>
      <w:r w:rsidR="00026A71" w:rsidRPr="00002F3E">
        <w:rPr>
          <w:i/>
        </w:rPr>
        <w:t>and its amendments are</w:t>
      </w:r>
      <w:r w:rsidRPr="00002F3E">
        <w:rPr>
          <w:i/>
        </w:rPr>
        <w:t xml:space="preserve"> applicable it is only permitted to use a phenomenon-specific SIGMET sequence numbering which consists of one letter and two numbers (e.g. A01, A02). Refer to AMC1.MET.TR.250(c) SIGMET.</w:t>
      </w:r>
    </w:p>
    <w:p w14:paraId="3EEEAAAB" w14:textId="77777777" w:rsidR="003E18A0" w:rsidRDefault="003E18A0" w:rsidP="00320552">
      <w:pPr>
        <w:pStyle w:val="bullet"/>
      </w:pPr>
    </w:p>
    <w:p w14:paraId="0BBF2F52" w14:textId="34DCFEE4" w:rsidR="007A6EB5" w:rsidRDefault="007A6EB5" w:rsidP="00750756">
      <w:pPr>
        <w:pStyle w:val="ListParagraph"/>
        <w:numPr>
          <w:ilvl w:val="3"/>
          <w:numId w:val="2"/>
        </w:numPr>
      </w:pPr>
      <w:r>
        <w:t xml:space="preserve">The following has to be considered when determining the </w:t>
      </w:r>
      <w:r w:rsidR="002F0FA4">
        <w:t>period of validity</w:t>
      </w:r>
      <w:r>
        <w:t>:</w:t>
      </w:r>
    </w:p>
    <w:p w14:paraId="1970A7E7" w14:textId="05E90DB2" w:rsidR="007A6EB5" w:rsidRPr="005B2AFA" w:rsidRDefault="007A6EB5" w:rsidP="003D162F">
      <w:pPr>
        <w:pStyle w:val="bullet"/>
        <w:numPr>
          <w:ilvl w:val="0"/>
          <w:numId w:val="5"/>
        </w:numPr>
      </w:pPr>
      <w:r w:rsidRPr="005B2AFA">
        <w:t>the period of validity of WS SIGMET sh</w:t>
      </w:r>
      <w:r w:rsidR="0015289C">
        <w:t>all</w:t>
      </w:r>
      <w:r w:rsidRPr="005B2AFA">
        <w:t xml:space="preserve"> not exceed 4 hours;</w:t>
      </w:r>
    </w:p>
    <w:p w14:paraId="40B70D5A" w14:textId="58BF1578" w:rsidR="007A6EB5" w:rsidRPr="005B2AFA" w:rsidRDefault="007A6EB5">
      <w:pPr>
        <w:pStyle w:val="bullet"/>
        <w:numPr>
          <w:ilvl w:val="0"/>
          <w:numId w:val="5"/>
        </w:numPr>
      </w:pPr>
      <w:r w:rsidRPr="005B2AFA">
        <w:t>the period of validity of WC or WV SIGMET sh</w:t>
      </w:r>
      <w:r w:rsidR="0015289C">
        <w:t>all</w:t>
      </w:r>
      <w:r w:rsidRPr="005B2AFA">
        <w:t xml:space="preserve"> </w:t>
      </w:r>
      <w:r w:rsidR="00797382">
        <w:t>not exceed</w:t>
      </w:r>
      <w:r w:rsidRPr="005B2AFA">
        <w:t xml:space="preserve"> 6 hours;</w:t>
      </w:r>
    </w:p>
    <w:p w14:paraId="27648929" w14:textId="17587D24" w:rsidR="00F81BEE" w:rsidRDefault="00F81BEE">
      <w:pPr>
        <w:pStyle w:val="bullet"/>
        <w:numPr>
          <w:ilvl w:val="0"/>
          <w:numId w:val="5"/>
        </w:numPr>
      </w:pPr>
      <w:r>
        <w:t xml:space="preserve">to allow the concise localization of a  phenomenon, the period of validity </w:t>
      </w:r>
      <w:r w:rsidR="007C2220">
        <w:t>sh</w:t>
      </w:r>
      <w:r>
        <w:t xml:space="preserve">ould match with the movement speed of the area affected. Phenomena with faster movement speed </w:t>
      </w:r>
      <w:r w:rsidR="007C2220">
        <w:t>c</w:t>
      </w:r>
      <w:r>
        <w:t>ould be covered by SIGMETs with shorter validity period but more frequent updates, i.e. sequential SIGMET issuances</w:t>
      </w:r>
      <w:r w:rsidR="00EB5FB0">
        <w:t>;</w:t>
      </w:r>
    </w:p>
    <w:p w14:paraId="04EB1F62" w14:textId="3D70B1DF" w:rsidR="007A6EB5" w:rsidRPr="005B2AFA" w:rsidRDefault="007A6EB5">
      <w:pPr>
        <w:pStyle w:val="bullet"/>
        <w:numPr>
          <w:ilvl w:val="0"/>
          <w:numId w:val="5"/>
        </w:numPr>
      </w:pPr>
      <w:r w:rsidRPr="005B2AFA">
        <w:t xml:space="preserve">in case of a SIGMET for an observed phenomenon the </w:t>
      </w:r>
      <w:r w:rsidR="00256B29">
        <w:t>issue</w:t>
      </w:r>
      <w:r w:rsidRPr="005B2AFA">
        <w:t xml:space="preserve"> time (date/time group in the WMO heading) should be the same or close to the time in the date/time group indicating the start of the SIGMET </w:t>
      </w:r>
      <w:r w:rsidR="002F0FA4">
        <w:t>period of validity</w:t>
      </w:r>
      <w:r w:rsidRPr="005B2AFA">
        <w:t>;</w:t>
      </w:r>
    </w:p>
    <w:p w14:paraId="18C35590" w14:textId="77777777" w:rsidR="005B2AFA" w:rsidRDefault="007A6EB5">
      <w:pPr>
        <w:pStyle w:val="bullet"/>
        <w:numPr>
          <w:ilvl w:val="0"/>
          <w:numId w:val="5"/>
        </w:numPr>
      </w:pPr>
      <w:r w:rsidRPr="005B2AFA">
        <w:t xml:space="preserve">when </w:t>
      </w:r>
      <w:r w:rsidRPr="00C128FF">
        <w:t>the SIGMET is issued for an expected phenomenon</w:t>
      </w:r>
      <w:r>
        <w:t>:</w:t>
      </w:r>
    </w:p>
    <w:p w14:paraId="089F5997" w14:textId="0FFA85AE" w:rsidR="005B2AFA" w:rsidRDefault="007A6EB5">
      <w:pPr>
        <w:pStyle w:val="bullet"/>
        <w:numPr>
          <w:ilvl w:val="1"/>
          <w:numId w:val="5"/>
        </w:numPr>
      </w:pPr>
      <w:r>
        <w:t xml:space="preserve">the beginning of </w:t>
      </w:r>
      <w:r w:rsidR="00705798">
        <w:t xml:space="preserve">the </w:t>
      </w:r>
      <w:r w:rsidR="002F0FA4">
        <w:t>period of validity</w:t>
      </w:r>
      <w:r>
        <w:t xml:space="preserve"> should be the time of expected commencement (occurrence) of the phenomenon;</w:t>
      </w:r>
    </w:p>
    <w:p w14:paraId="6C469E14" w14:textId="6D447AEA" w:rsidR="005B2AFA" w:rsidRDefault="007A6EB5">
      <w:pPr>
        <w:pStyle w:val="bullet"/>
        <w:numPr>
          <w:ilvl w:val="1"/>
          <w:numId w:val="5"/>
        </w:numPr>
      </w:pPr>
      <w:r>
        <w:lastRenderedPageBreak/>
        <w:t xml:space="preserve">the lead time (the time of issuance of the SIGMET) should be not more than 4 hours before the start of </w:t>
      </w:r>
      <w:r w:rsidR="00705798">
        <w:t xml:space="preserve">the </w:t>
      </w:r>
      <w:r w:rsidR="002F0FA4">
        <w:t>period of validity</w:t>
      </w:r>
      <w:r>
        <w:t xml:space="preserve"> (i.e. expected time of occurrence of the phenomenon). If the forecaster has unambiguous information for the occurrence of a phenomenon, it is recommended to aim for a lead time of at least 30 minutes before the start of the </w:t>
      </w:r>
      <w:r w:rsidR="002F0FA4">
        <w:t>period of validity</w:t>
      </w:r>
      <w:r w:rsidR="005B2AFA">
        <w:t>;</w:t>
      </w:r>
      <w:r w:rsidR="005F7E22">
        <w:t xml:space="preserve"> a</w:t>
      </w:r>
      <w:r>
        <w:t>nd</w:t>
      </w:r>
      <w:r w:rsidR="005F7E22">
        <w:t>,</w:t>
      </w:r>
    </w:p>
    <w:p w14:paraId="5721EE96" w14:textId="35A77216" w:rsidR="007A6EB5" w:rsidRDefault="007A6EB5">
      <w:pPr>
        <w:pStyle w:val="bullet"/>
        <w:numPr>
          <w:ilvl w:val="1"/>
          <w:numId w:val="5"/>
        </w:numPr>
      </w:pPr>
      <w:r>
        <w:t>for WV and WC</w:t>
      </w:r>
      <w:r w:rsidR="00496730" w:rsidRPr="00496730">
        <w:rPr>
          <w:rFonts w:eastAsia="Times New Roman" w:cs="Times New Roman"/>
          <w:color w:val="auto"/>
          <w:szCs w:val="20"/>
          <w:vertAlign w:val="superscript"/>
          <w:lang w:eastAsia="zh-CN"/>
        </w:rPr>
        <w:t xml:space="preserve"> </w:t>
      </w:r>
      <w:r>
        <w:t>SIGMETs the lead time may be up to 12 hours.</w:t>
      </w:r>
    </w:p>
    <w:p w14:paraId="6D5B5DC4" w14:textId="391B1464" w:rsidR="007A6EB5" w:rsidRDefault="007A6EB5" w:rsidP="004E39B8">
      <w:pPr>
        <w:pStyle w:val="ListParagraph"/>
        <w:numPr>
          <w:ilvl w:val="3"/>
          <w:numId w:val="2"/>
        </w:numPr>
      </w:pPr>
      <w:r>
        <w:t xml:space="preserve">In addition, the minimum horizontal extent and duration of the hazardous </w:t>
      </w:r>
      <w:r w:rsidR="00AB1790">
        <w:t xml:space="preserve">phenomenon </w:t>
      </w:r>
      <w:r>
        <w:t>for reporting TURB, ICE, MTW, TS and TSGR in SIGMET should have, respectively:</w:t>
      </w:r>
    </w:p>
    <w:p w14:paraId="65291320" w14:textId="5EEA1392" w:rsidR="007A6EB5" w:rsidRDefault="007A6EB5" w:rsidP="003D162F">
      <w:pPr>
        <w:pStyle w:val="bullet"/>
        <w:numPr>
          <w:ilvl w:val="0"/>
          <w:numId w:val="5"/>
        </w:numPr>
      </w:pPr>
      <w:r>
        <w:t>have a longest diagonal or side of the polygon representative of the whole hazardous area (independent of the FIR boundaries) of 100 km</w:t>
      </w:r>
    </w:p>
    <w:p w14:paraId="7D777573" w14:textId="54FDC0AC" w:rsidR="007A6EB5" w:rsidRDefault="007A6EB5">
      <w:pPr>
        <w:pStyle w:val="bullet"/>
        <w:numPr>
          <w:ilvl w:val="0"/>
          <w:numId w:val="5"/>
        </w:numPr>
      </w:pPr>
      <w:r>
        <w:t>have a minimum duration of 30 minutes.</w:t>
      </w:r>
    </w:p>
    <w:p w14:paraId="436C7A9F" w14:textId="77777777" w:rsidR="00CF6DDA" w:rsidRDefault="00CF6DDA" w:rsidP="00683752"/>
    <w:p w14:paraId="2E910EF4" w14:textId="64967150" w:rsidR="007A6EB5" w:rsidRDefault="007A6EB5" w:rsidP="004E39B8">
      <w:pPr>
        <w:pStyle w:val="ListParagraph"/>
        <w:numPr>
          <w:ilvl w:val="3"/>
          <w:numId w:val="2"/>
        </w:numPr>
      </w:pPr>
      <w:r>
        <w:t>The period of validity is the period during which the SIGMET is valid for transmission to aircraft in flight.</w:t>
      </w:r>
    </w:p>
    <w:p w14:paraId="6A50C8A1" w14:textId="77777777" w:rsidR="007A6EB5" w:rsidRDefault="007A6EB5" w:rsidP="00683752">
      <w:pPr>
        <w:ind w:left="1440"/>
      </w:pPr>
      <w:r>
        <w:t>Examples:</w:t>
      </w:r>
    </w:p>
    <w:p w14:paraId="493A604B" w14:textId="77777777" w:rsidR="00CF6DDA" w:rsidRPr="002E7A10" w:rsidRDefault="007A6EB5" w:rsidP="00683752">
      <w:pPr>
        <w:ind w:left="1440"/>
        <w:rPr>
          <w:sz w:val="22"/>
        </w:rPr>
      </w:pPr>
      <w:r w:rsidRPr="002E7A10">
        <w:rPr>
          <w:sz w:val="22"/>
        </w:rPr>
        <w:t>1.</w:t>
      </w:r>
      <w:r w:rsidRPr="002E7A10">
        <w:rPr>
          <w:sz w:val="22"/>
        </w:rPr>
        <w:tab/>
        <w:t>First line of TAC SIGMET:</w:t>
      </w:r>
    </w:p>
    <w:p w14:paraId="5261EE35" w14:textId="6990F054" w:rsidR="00CF6DDA" w:rsidRPr="0060152E" w:rsidRDefault="007A6EB5" w:rsidP="002E7A10">
      <w:pPr>
        <w:ind w:left="2127"/>
        <w:rPr>
          <w:b/>
          <w:bCs/>
          <w:sz w:val="22"/>
          <w:lang w:val="nl-NL"/>
        </w:rPr>
      </w:pPr>
      <w:r w:rsidRPr="0060152E">
        <w:rPr>
          <w:b/>
          <w:bCs/>
          <w:sz w:val="22"/>
          <w:lang w:val="nl-NL"/>
        </w:rPr>
        <w:t>WS</w:t>
      </w:r>
      <w:r w:rsidR="00975CD2" w:rsidRPr="0060152E">
        <w:rPr>
          <w:b/>
          <w:bCs/>
          <w:sz w:val="22"/>
          <w:lang w:val="nl-NL"/>
        </w:rPr>
        <w:t>UK</w:t>
      </w:r>
      <w:r w:rsidRPr="0060152E">
        <w:rPr>
          <w:b/>
          <w:bCs/>
          <w:sz w:val="22"/>
          <w:lang w:val="nl-NL"/>
        </w:rPr>
        <w:t>31 E</w:t>
      </w:r>
      <w:r w:rsidR="00975CD2" w:rsidRPr="0060152E">
        <w:rPr>
          <w:b/>
          <w:bCs/>
          <w:sz w:val="22"/>
          <w:lang w:val="nl-NL"/>
        </w:rPr>
        <w:t>GRR</w:t>
      </w:r>
      <w:r w:rsidRPr="0060152E">
        <w:rPr>
          <w:b/>
          <w:bCs/>
          <w:sz w:val="22"/>
          <w:lang w:val="nl-NL"/>
        </w:rPr>
        <w:t xml:space="preserve"> 241120</w:t>
      </w:r>
    </w:p>
    <w:p w14:paraId="20197A60" w14:textId="0C5426C7" w:rsidR="007A6EB5" w:rsidRPr="0060152E" w:rsidRDefault="007A6EB5" w:rsidP="002E7A10">
      <w:pPr>
        <w:ind w:left="2127"/>
        <w:rPr>
          <w:b/>
          <w:bCs/>
          <w:sz w:val="22"/>
          <w:lang w:val="nl-NL"/>
        </w:rPr>
      </w:pPr>
      <w:r w:rsidRPr="0060152E">
        <w:rPr>
          <w:b/>
          <w:bCs/>
          <w:sz w:val="22"/>
          <w:lang w:val="nl-NL"/>
        </w:rPr>
        <w:t>E</w:t>
      </w:r>
      <w:r w:rsidR="00975CD2" w:rsidRPr="0060152E">
        <w:rPr>
          <w:b/>
          <w:bCs/>
          <w:sz w:val="22"/>
          <w:lang w:val="nl-NL"/>
        </w:rPr>
        <w:t>GTT</w:t>
      </w:r>
      <w:r w:rsidRPr="0060152E">
        <w:rPr>
          <w:b/>
          <w:bCs/>
          <w:sz w:val="22"/>
          <w:lang w:val="nl-NL"/>
        </w:rPr>
        <w:t xml:space="preserve"> SIGMET </w:t>
      </w:r>
      <w:r w:rsidR="00975CD2" w:rsidRPr="0060152E">
        <w:rPr>
          <w:b/>
          <w:bCs/>
          <w:sz w:val="22"/>
          <w:lang w:val="nl-NL"/>
        </w:rPr>
        <w:t>01</w:t>
      </w:r>
      <w:r w:rsidRPr="0060152E">
        <w:rPr>
          <w:b/>
          <w:bCs/>
          <w:sz w:val="22"/>
          <w:lang w:val="nl-NL"/>
        </w:rPr>
        <w:t xml:space="preserve"> VALID 241120/241500 E</w:t>
      </w:r>
      <w:r w:rsidR="00975CD2" w:rsidRPr="0060152E">
        <w:rPr>
          <w:b/>
          <w:bCs/>
          <w:sz w:val="22"/>
          <w:lang w:val="nl-NL"/>
        </w:rPr>
        <w:t>GRR</w:t>
      </w:r>
      <w:r w:rsidRPr="0060152E">
        <w:rPr>
          <w:b/>
          <w:bCs/>
          <w:sz w:val="22"/>
          <w:lang w:val="nl-NL"/>
        </w:rPr>
        <w:t>-</w:t>
      </w:r>
    </w:p>
    <w:p w14:paraId="0C78716C" w14:textId="77777777" w:rsidR="007A6EB5" w:rsidRPr="0060152E" w:rsidRDefault="007A6EB5" w:rsidP="00683752">
      <w:pPr>
        <w:rPr>
          <w:sz w:val="22"/>
          <w:lang w:val="nl-NL"/>
        </w:rPr>
      </w:pPr>
    </w:p>
    <w:p w14:paraId="03A3FDBA" w14:textId="70CC89D8" w:rsidR="007A6EB5" w:rsidRPr="002E7A10" w:rsidRDefault="007A6EB5" w:rsidP="00683752">
      <w:pPr>
        <w:ind w:left="1440"/>
        <w:rPr>
          <w:sz w:val="22"/>
        </w:rPr>
      </w:pPr>
      <w:r w:rsidRPr="002E7A10">
        <w:rPr>
          <w:sz w:val="22"/>
        </w:rPr>
        <w:t>2.</w:t>
      </w:r>
      <w:r w:rsidRPr="002E7A10">
        <w:rPr>
          <w:sz w:val="22"/>
        </w:rPr>
        <w:tab/>
        <w:t>First line of TAC SIGMET in line with Regulation (EU) 2017/373</w:t>
      </w:r>
      <w:r w:rsidR="00026A71">
        <w:rPr>
          <w:sz w:val="22"/>
        </w:rPr>
        <w:t xml:space="preserve"> and its amendments</w:t>
      </w:r>
      <w:r w:rsidRPr="002E7A10">
        <w:rPr>
          <w:sz w:val="22"/>
        </w:rPr>
        <w:t>.</w:t>
      </w:r>
    </w:p>
    <w:p w14:paraId="2DBE7A54" w14:textId="0078885F" w:rsidR="007A6EB5" w:rsidRPr="0060152E" w:rsidRDefault="007A6EB5" w:rsidP="002E7A10">
      <w:pPr>
        <w:ind w:left="2127"/>
        <w:rPr>
          <w:b/>
          <w:bCs/>
          <w:sz w:val="22"/>
          <w:lang w:val="nl-NL"/>
        </w:rPr>
      </w:pPr>
      <w:r w:rsidRPr="0060152E">
        <w:rPr>
          <w:b/>
          <w:bCs/>
          <w:sz w:val="22"/>
          <w:lang w:val="nl-NL"/>
        </w:rPr>
        <w:t>WSSQ31 LZIB 251130</w:t>
      </w:r>
    </w:p>
    <w:p w14:paraId="5A166747" w14:textId="3CF53B79" w:rsidR="00C83A97" w:rsidRPr="0060152E" w:rsidRDefault="007A6EB5" w:rsidP="002E7A10">
      <w:pPr>
        <w:ind w:left="2127"/>
        <w:rPr>
          <w:b/>
          <w:bCs/>
          <w:sz w:val="22"/>
          <w:lang w:val="nl-NL"/>
        </w:rPr>
      </w:pPr>
      <w:del w:id="51" w:author="Weidemann Clemens" w:date="2023-07-17T09:10:00Z">
        <w:r w:rsidRPr="0060152E" w:rsidDel="007E1B24">
          <w:rPr>
            <w:b/>
            <w:bCs/>
            <w:sz w:val="22"/>
            <w:lang w:val="nl-NL"/>
          </w:rPr>
          <w:delText xml:space="preserve">LZZB </w:delText>
        </w:r>
      </w:del>
      <w:ins w:id="52" w:author="Weidemann Clemens" w:date="2023-07-17T09:10:00Z">
        <w:r w:rsidR="007E1B24" w:rsidRPr="0060152E">
          <w:rPr>
            <w:b/>
            <w:bCs/>
            <w:sz w:val="22"/>
            <w:lang w:val="nl-NL"/>
          </w:rPr>
          <w:t>LZ</w:t>
        </w:r>
        <w:r w:rsidR="007E1B24">
          <w:rPr>
            <w:b/>
            <w:bCs/>
            <w:sz w:val="22"/>
            <w:lang w:val="nl-NL"/>
          </w:rPr>
          <w:t>B</w:t>
        </w:r>
        <w:r w:rsidR="007E1B24" w:rsidRPr="0060152E">
          <w:rPr>
            <w:b/>
            <w:bCs/>
            <w:sz w:val="22"/>
            <w:lang w:val="nl-NL"/>
          </w:rPr>
          <w:t xml:space="preserve">B </w:t>
        </w:r>
      </w:ins>
      <w:r w:rsidRPr="0060152E">
        <w:rPr>
          <w:b/>
          <w:bCs/>
          <w:sz w:val="22"/>
          <w:lang w:val="nl-NL"/>
        </w:rPr>
        <w:t>SIGMET T01 VALID 251530/251930 LZIB-</w:t>
      </w:r>
    </w:p>
    <w:p w14:paraId="1815BC2C" w14:textId="77777777" w:rsidR="00CF6DDA" w:rsidRPr="0060152E" w:rsidRDefault="00CF6DDA" w:rsidP="00683752">
      <w:pPr>
        <w:ind w:left="1440"/>
        <w:rPr>
          <w:lang w:val="nl-NL"/>
        </w:rPr>
      </w:pPr>
    </w:p>
    <w:p w14:paraId="6E0C536D" w14:textId="77777777" w:rsidR="002E7A10" w:rsidRPr="0060152E" w:rsidRDefault="002E7A10">
      <w:pPr>
        <w:tabs>
          <w:tab w:val="clear" w:pos="1134"/>
        </w:tabs>
        <w:spacing w:before="0" w:after="160" w:line="259" w:lineRule="auto"/>
        <w:rPr>
          <w:b/>
          <w:bCs/>
          <w:i/>
          <w:iCs/>
          <w:sz w:val="22"/>
          <w:u w:val="single"/>
          <w:lang w:val="nl-NL"/>
        </w:rPr>
      </w:pPr>
      <w:r w:rsidRPr="0060152E">
        <w:rPr>
          <w:b/>
          <w:bCs/>
          <w:i/>
          <w:iCs/>
          <w:u w:val="single"/>
          <w:lang w:val="nl-NL"/>
        </w:rPr>
        <w:br w:type="page"/>
      </w:r>
    </w:p>
    <w:p w14:paraId="3C51CD7C" w14:textId="51AC8F23" w:rsidR="001276D4" w:rsidRPr="002E7A10" w:rsidRDefault="001276D4" w:rsidP="002E7A10">
      <w:pPr>
        <w:pStyle w:val="ListParagraph"/>
        <w:numPr>
          <w:ilvl w:val="2"/>
          <w:numId w:val="2"/>
        </w:numPr>
        <w:rPr>
          <w:b/>
          <w:bCs/>
          <w:i/>
          <w:iCs/>
          <w:u w:val="single"/>
        </w:rPr>
      </w:pPr>
      <w:r w:rsidRPr="002E7A10">
        <w:rPr>
          <w:b/>
          <w:bCs/>
          <w:i/>
          <w:iCs/>
          <w:u w:val="single"/>
        </w:rPr>
        <w:lastRenderedPageBreak/>
        <w:t>Format of the second line containing the meteorological part of the TAC SIGMET</w:t>
      </w:r>
    </w:p>
    <w:p w14:paraId="34DEA716" w14:textId="63FC002A" w:rsidR="00926042" w:rsidRDefault="00926042" w:rsidP="002E7A10">
      <w:pPr>
        <w:pStyle w:val="ListParagraph"/>
        <w:numPr>
          <w:ilvl w:val="3"/>
          <w:numId w:val="2"/>
        </w:numPr>
      </w:pPr>
      <w:r w:rsidRPr="00926042">
        <w:t>The meteorological part of a SIGMET consists of ten elements as shown in the table below.</w:t>
      </w:r>
    </w:p>
    <w:p w14:paraId="6068DBF9" w14:textId="77777777" w:rsidR="002E7A10" w:rsidRDefault="002E7A10" w:rsidP="002E7A10">
      <w:pPr>
        <w:pStyle w:val="ListParagraph"/>
        <w:numPr>
          <w:ilvl w:val="0"/>
          <w:numId w:val="0"/>
        </w:numPr>
      </w:pPr>
    </w:p>
    <w:tbl>
      <w:tblPr>
        <w:tblW w:w="10665" w:type="dxa"/>
        <w:tblInd w:w="-289" w:type="dxa"/>
        <w:tblLayout w:type="fixed"/>
        <w:tblCellMar>
          <w:left w:w="10" w:type="dxa"/>
          <w:right w:w="10" w:type="dxa"/>
        </w:tblCellMar>
        <w:tblLook w:val="04A0" w:firstRow="1" w:lastRow="0" w:firstColumn="1" w:lastColumn="0" w:noHBand="0" w:noVBand="1"/>
      </w:tblPr>
      <w:tblGrid>
        <w:gridCol w:w="993"/>
        <w:gridCol w:w="1276"/>
        <w:gridCol w:w="851"/>
        <w:gridCol w:w="1560"/>
        <w:gridCol w:w="1983"/>
        <w:gridCol w:w="1563"/>
        <w:gridCol w:w="2439"/>
      </w:tblGrid>
      <w:tr w:rsidR="00926042" w:rsidRPr="00926042" w14:paraId="23876271" w14:textId="77777777" w:rsidTr="002E7A10">
        <w:tc>
          <w:tcPr>
            <w:tcW w:w="993"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2DD2B900"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1</w:t>
            </w:r>
          </w:p>
        </w:tc>
        <w:tc>
          <w:tcPr>
            <w:tcW w:w="1276"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vAlign w:val="center"/>
            <w:hideMark/>
          </w:tcPr>
          <w:p w14:paraId="08100A92"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A6A6A6"/>
            <w:hideMark/>
          </w:tcPr>
          <w:p w14:paraId="6A724726"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3</w:t>
            </w:r>
          </w:p>
        </w:tc>
        <w:tc>
          <w:tcPr>
            <w:tcW w:w="1560"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vAlign w:val="center"/>
            <w:hideMark/>
          </w:tcPr>
          <w:p w14:paraId="3D205AEA"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4</w:t>
            </w:r>
          </w:p>
        </w:tc>
        <w:tc>
          <w:tcPr>
            <w:tcW w:w="1983"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vAlign w:val="center"/>
            <w:hideMark/>
          </w:tcPr>
          <w:p w14:paraId="1D4CA23E"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5</w:t>
            </w:r>
          </w:p>
        </w:tc>
        <w:tc>
          <w:tcPr>
            <w:tcW w:w="1563"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vAlign w:val="center"/>
            <w:hideMark/>
          </w:tcPr>
          <w:p w14:paraId="1FF8F932"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6</w:t>
            </w:r>
          </w:p>
        </w:tc>
        <w:tc>
          <w:tcPr>
            <w:tcW w:w="2439" w:type="dxa"/>
            <w:tcBorders>
              <w:top w:val="single" w:sz="4" w:space="0" w:color="000000"/>
              <w:left w:val="single" w:sz="4" w:space="0" w:color="000000"/>
              <w:bottom w:val="single" w:sz="4" w:space="0" w:color="000000"/>
              <w:right w:val="single" w:sz="4" w:space="0" w:color="000000"/>
            </w:tcBorders>
            <w:shd w:val="clear" w:color="auto" w:fill="A6A6A6"/>
            <w:tcMar>
              <w:top w:w="0" w:type="dxa"/>
              <w:left w:w="115" w:type="dxa"/>
              <w:bottom w:w="0" w:type="dxa"/>
              <w:right w:w="115" w:type="dxa"/>
            </w:tcMar>
            <w:hideMark/>
          </w:tcPr>
          <w:p w14:paraId="2D7CB062"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7</w:t>
            </w:r>
          </w:p>
        </w:tc>
      </w:tr>
      <w:tr w:rsidR="00926042" w:rsidRPr="00926042" w14:paraId="51586F6E" w14:textId="77777777" w:rsidTr="002E7A10">
        <w:trPr>
          <w:trHeight w:val="565"/>
        </w:trPr>
        <w:tc>
          <w:tcPr>
            <w:tcW w:w="993"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vAlign w:val="center"/>
            <w:hideMark/>
          </w:tcPr>
          <w:p w14:paraId="1BD83D6E"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Location indicator of the FIR/UIR or CTA</w:t>
            </w:r>
          </w:p>
        </w:tc>
        <w:tc>
          <w:tcPr>
            <w:tcW w:w="1276"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vAlign w:val="center"/>
            <w:hideMark/>
          </w:tcPr>
          <w:p w14:paraId="51B9572A"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Name of the FIR or FIR/UIR or UIR or CTA</w:t>
            </w:r>
          </w:p>
        </w:tc>
        <w:tc>
          <w:tcPr>
            <w:tcW w:w="851" w:type="dxa"/>
            <w:tcBorders>
              <w:top w:val="single" w:sz="4" w:space="0" w:color="000000"/>
              <w:left w:val="single" w:sz="4" w:space="0" w:color="000000"/>
              <w:bottom w:val="single" w:sz="4" w:space="0" w:color="000000"/>
              <w:right w:val="single" w:sz="4" w:space="0" w:color="000000"/>
            </w:tcBorders>
            <w:shd w:val="clear" w:color="auto" w:fill="A6A6A6"/>
            <w:vAlign w:val="center"/>
            <w:hideMark/>
          </w:tcPr>
          <w:p w14:paraId="4E51B48F"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Status Indicator Test or Exercise</w:t>
            </w:r>
          </w:p>
        </w:tc>
        <w:tc>
          <w:tcPr>
            <w:tcW w:w="1560"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vAlign w:val="center"/>
            <w:hideMark/>
          </w:tcPr>
          <w:p w14:paraId="2F88A4AC"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Description of the phenomenon</w:t>
            </w:r>
          </w:p>
        </w:tc>
        <w:tc>
          <w:tcPr>
            <w:tcW w:w="1983"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vAlign w:val="center"/>
            <w:hideMark/>
          </w:tcPr>
          <w:p w14:paraId="28222258"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Observed or forecast</w:t>
            </w:r>
            <w:r w:rsidRPr="00926042">
              <w:rPr>
                <w:rFonts w:eastAsia="Times New Roman" w:cs="Times New Roman"/>
                <w:color w:val="auto"/>
                <w:kern w:val="3"/>
                <w:sz w:val="22"/>
                <w:szCs w:val="20"/>
                <w:lang w:eastAsia="zh-CN" w:bidi="hi-IN"/>
              </w:rPr>
              <w:t>*</w:t>
            </w:r>
          </w:p>
        </w:tc>
        <w:tc>
          <w:tcPr>
            <w:tcW w:w="1563"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vAlign w:val="center"/>
            <w:hideMark/>
          </w:tcPr>
          <w:p w14:paraId="408C44DD"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Location of the phenomenon*</w:t>
            </w:r>
          </w:p>
        </w:tc>
        <w:tc>
          <w:tcPr>
            <w:tcW w:w="2439" w:type="dxa"/>
            <w:tcBorders>
              <w:top w:val="single" w:sz="4" w:space="0" w:color="000000"/>
              <w:left w:val="single" w:sz="4" w:space="0" w:color="000000"/>
              <w:bottom w:val="single" w:sz="4" w:space="0" w:color="000000"/>
              <w:right w:val="single" w:sz="4" w:space="0" w:color="000000"/>
            </w:tcBorders>
            <w:shd w:val="clear" w:color="auto" w:fill="A6A6A6"/>
            <w:tcMar>
              <w:top w:w="0" w:type="dxa"/>
              <w:left w:w="115" w:type="dxa"/>
              <w:bottom w:w="0" w:type="dxa"/>
              <w:right w:w="115" w:type="dxa"/>
            </w:tcMar>
            <w:vAlign w:val="center"/>
          </w:tcPr>
          <w:p w14:paraId="603AA348"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napToGrid w:val="0"/>
              <w:spacing w:before="0" w:after="0"/>
              <w:jc w:val="center"/>
              <w:rPr>
                <w:rFonts w:eastAsia="Times New Roman" w:cs="Times New Roman"/>
                <w:color w:val="auto"/>
                <w:kern w:val="3"/>
                <w:sz w:val="20"/>
                <w:szCs w:val="20"/>
                <w:lang w:eastAsia="zh-CN" w:bidi="hi-IN"/>
              </w:rPr>
            </w:pPr>
          </w:p>
          <w:p w14:paraId="4496E88F"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Flight level or altitude and extent*</w:t>
            </w:r>
          </w:p>
          <w:p w14:paraId="6C6482E6"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p>
          <w:p w14:paraId="66FEA04C"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p>
        </w:tc>
      </w:tr>
      <w:tr w:rsidR="00926042" w:rsidRPr="00926042" w14:paraId="54DC7657" w14:textId="77777777" w:rsidTr="002E7A10">
        <w:tc>
          <w:tcPr>
            <w:tcW w:w="993"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48B7B769"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both"/>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&lt;CCCC&gt;</w:t>
            </w:r>
          </w:p>
        </w:tc>
        <w:tc>
          <w:tcPr>
            <w:tcW w:w="1276"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4B0418ED"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bookmarkStart w:id="53" w:name="OLE_LINK1"/>
            <w:bookmarkStart w:id="54" w:name="OLE_LINK2"/>
            <w:r w:rsidRPr="00926042">
              <w:rPr>
                <w:rFonts w:eastAsia="Times New Roman" w:cs="Times New Roman"/>
                <w:color w:val="auto"/>
                <w:kern w:val="3"/>
                <w:sz w:val="20"/>
                <w:szCs w:val="20"/>
                <w:lang w:eastAsia="zh-CN" w:bidi="hi-IN"/>
              </w:rPr>
              <w:t>&lt;name&gt; FIR</w:t>
            </w:r>
          </w:p>
          <w:p w14:paraId="773D1782"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[FIR/UIR, UIR, CTA]</w:t>
            </w:r>
            <w:bookmarkEnd w:id="53"/>
            <w:bookmarkEnd w:id="54"/>
          </w:p>
        </w:tc>
        <w:tc>
          <w:tcPr>
            <w:tcW w:w="851" w:type="dxa"/>
            <w:tcBorders>
              <w:top w:val="single" w:sz="4" w:space="0" w:color="000000"/>
              <w:left w:val="single" w:sz="4" w:space="0" w:color="000000"/>
              <w:bottom w:val="single" w:sz="4" w:space="0" w:color="000000"/>
              <w:right w:val="single" w:sz="4" w:space="0" w:color="000000"/>
            </w:tcBorders>
            <w:hideMark/>
          </w:tcPr>
          <w:p w14:paraId="7DBBC724"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[TEST]</w:t>
            </w:r>
          </w:p>
          <w:p w14:paraId="27D3A618"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7D979D7D"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[EXER]</w:t>
            </w:r>
          </w:p>
        </w:tc>
        <w:tc>
          <w:tcPr>
            <w:tcW w:w="1560"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3C81BC25"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both"/>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&lt;Phenomenon&gt;</w:t>
            </w:r>
          </w:p>
        </w:tc>
        <w:tc>
          <w:tcPr>
            <w:tcW w:w="1983" w:type="dxa"/>
            <w:tcBorders>
              <w:top w:val="single" w:sz="4" w:space="0" w:color="000000"/>
              <w:left w:val="single" w:sz="4" w:space="0" w:color="000000"/>
              <w:bottom w:val="single" w:sz="4" w:space="0" w:color="000000"/>
              <w:right w:val="nil"/>
            </w:tcBorders>
            <w:tcMar>
              <w:top w:w="0" w:type="dxa"/>
              <w:left w:w="115" w:type="dxa"/>
              <w:bottom w:w="0" w:type="dxa"/>
              <w:right w:w="115" w:type="dxa"/>
            </w:tcMar>
          </w:tcPr>
          <w:p w14:paraId="581BBB78"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OBS [AT &lt;GGggZ&gt;]</w:t>
            </w:r>
          </w:p>
          <w:p w14:paraId="3AF3D73E"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37952789"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FCST [AT &lt;GGggZ&gt;]</w:t>
            </w:r>
          </w:p>
          <w:p w14:paraId="701A8D94"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both"/>
              <w:rPr>
                <w:rFonts w:eastAsia="Times New Roman" w:cs="Times New Roman"/>
                <w:color w:val="auto"/>
                <w:kern w:val="3"/>
                <w:sz w:val="20"/>
                <w:szCs w:val="20"/>
                <w:lang w:eastAsia="zh-CN" w:bidi="hi-IN"/>
              </w:rPr>
            </w:pPr>
          </w:p>
          <w:p w14:paraId="45B66CAA"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jc w:val="both"/>
              <w:rPr>
                <w:rFonts w:eastAsia="Times New Roman" w:cs="Times New Roman"/>
                <w:color w:val="auto"/>
                <w:kern w:val="3"/>
                <w:sz w:val="20"/>
                <w:szCs w:val="20"/>
                <w:lang w:eastAsia="zh-CN" w:bidi="hi-IN"/>
              </w:rPr>
            </w:pPr>
          </w:p>
        </w:tc>
        <w:tc>
          <w:tcPr>
            <w:tcW w:w="1563"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02738004" w14:textId="77777777" w:rsidR="00926042" w:rsidRPr="00926042" w:rsidRDefault="00926042" w:rsidP="0060152E">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2"/>
                <w:szCs w:val="20"/>
                <w:lang w:eastAsia="zh-CN" w:bidi="hi-IN"/>
              </w:rPr>
            </w:pPr>
            <w:r w:rsidRPr="00926042">
              <w:rPr>
                <w:rFonts w:eastAsia="Times New Roman" w:cs="Times New Roman"/>
                <w:color w:val="auto"/>
                <w:kern w:val="3"/>
                <w:sz w:val="20"/>
                <w:szCs w:val="20"/>
                <w:lang w:eastAsia="zh-CN" w:bidi="hi-IN"/>
              </w:rPr>
              <w:t>Geographical location of the phenomenon given by coordinates, or by reference to lines of latitude and or longitude</w:t>
            </w:r>
          </w:p>
        </w:tc>
        <w:tc>
          <w:tcPr>
            <w:tcW w:w="24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402CD28"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FL&lt;nnn/nnn&gt;</w:t>
            </w:r>
          </w:p>
          <w:p w14:paraId="1A8537C0"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03B87E6C"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[SFC/]FL&lt;nnn&gt;</w:t>
            </w:r>
          </w:p>
          <w:p w14:paraId="57D69527"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5E24E18B"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[SFC/]&lt;nnnn&gt;M</w:t>
            </w:r>
          </w:p>
          <w:p w14:paraId="47ED6C4F"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7A60F23B"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2"/>
                <w:szCs w:val="20"/>
                <w:lang w:eastAsia="zh-CN" w:bidi="hi-IN"/>
              </w:rPr>
            </w:pPr>
            <w:r w:rsidRPr="00926042">
              <w:rPr>
                <w:rFonts w:eastAsia="Times New Roman" w:cs="Times New Roman"/>
                <w:color w:val="auto"/>
                <w:kern w:val="3"/>
                <w:sz w:val="20"/>
                <w:szCs w:val="20"/>
                <w:lang w:eastAsia="zh-CN" w:bidi="hi-IN"/>
              </w:rPr>
              <w:t>[SFC/]&lt;[n]nnnn&gt;FT</w:t>
            </w:r>
          </w:p>
          <w:p w14:paraId="7439B1F9"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646D9710"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TOP FL&lt;nnn&gt;</w:t>
            </w:r>
          </w:p>
          <w:p w14:paraId="5B493985"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2330950F"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[TOP] ABV FL&lt;nnn&gt;</w:t>
            </w:r>
          </w:p>
          <w:p w14:paraId="19D32FF3"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55E34C67"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[TOP] ABV &lt;[n]nnnn&gt;FT</w:t>
            </w:r>
          </w:p>
          <w:p w14:paraId="0BF6DE11"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18B1F311" w14:textId="77777777" w:rsidR="00926042" w:rsidRPr="00926042" w:rsidRDefault="00926042" w:rsidP="00926042">
            <w:pPr>
              <w:tabs>
                <w:tab w:val="clear" w:pos="1134"/>
              </w:tabs>
              <w:suppressAutoHyphens/>
              <w:autoSpaceDN w:val="0"/>
              <w:spacing w:before="0" w:after="0"/>
              <w:jc w:val="both"/>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&lt;nnnn/nnnn&gt;M</w:t>
            </w:r>
          </w:p>
          <w:p w14:paraId="7DC69230" w14:textId="77777777" w:rsidR="00926042" w:rsidRPr="00926042" w:rsidRDefault="00926042" w:rsidP="00926042">
            <w:pPr>
              <w:tabs>
                <w:tab w:val="clear" w:pos="1134"/>
              </w:tabs>
              <w:suppressAutoHyphens/>
              <w:autoSpaceDN w:val="0"/>
              <w:spacing w:before="0" w:after="0"/>
              <w:jc w:val="both"/>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45E3326C" w14:textId="77777777" w:rsidR="00926042" w:rsidRPr="00926042" w:rsidRDefault="00926042" w:rsidP="00926042">
            <w:pPr>
              <w:tabs>
                <w:tab w:val="clear" w:pos="1134"/>
              </w:tabs>
              <w:suppressAutoHyphens/>
              <w:autoSpaceDN w:val="0"/>
              <w:spacing w:before="0" w:after="0"/>
              <w:jc w:val="both"/>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&lt;[n]nnnn/[n]nnnn&gt;FT</w:t>
            </w:r>
          </w:p>
          <w:p w14:paraId="38124428" w14:textId="77777777" w:rsidR="00926042" w:rsidRPr="00926042" w:rsidRDefault="00926042" w:rsidP="00926042">
            <w:pPr>
              <w:tabs>
                <w:tab w:val="clear" w:pos="1134"/>
              </w:tabs>
              <w:suppressAutoHyphens/>
              <w:autoSpaceDN w:val="0"/>
              <w:spacing w:before="0" w:after="0"/>
              <w:jc w:val="both"/>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2FCD9417" w14:textId="77777777" w:rsidR="00926042" w:rsidRPr="00926042" w:rsidRDefault="00926042" w:rsidP="00926042">
            <w:pPr>
              <w:tabs>
                <w:tab w:val="clear" w:pos="1134"/>
              </w:tabs>
              <w:suppressAutoHyphens/>
              <w:autoSpaceDN w:val="0"/>
              <w:spacing w:before="0" w:after="0"/>
              <w:jc w:val="both"/>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&lt;nnnn&gt;M/FL&lt;nnn&gt;</w:t>
            </w:r>
          </w:p>
          <w:p w14:paraId="7CB6FCDC" w14:textId="77777777" w:rsidR="00926042" w:rsidRPr="00926042" w:rsidRDefault="00926042" w:rsidP="00926042">
            <w:pPr>
              <w:tabs>
                <w:tab w:val="clear" w:pos="1134"/>
              </w:tabs>
              <w:suppressAutoHyphens/>
              <w:autoSpaceDN w:val="0"/>
              <w:spacing w:before="0" w:after="0"/>
              <w:jc w:val="both"/>
              <w:rPr>
                <w:rFonts w:eastAsia="Times New Roman" w:cs="Times New Roman"/>
                <w:color w:val="auto"/>
                <w:kern w:val="3"/>
                <w:sz w:val="20"/>
                <w:szCs w:val="20"/>
                <w:lang w:eastAsia="zh-CN" w:bidi="hi-IN"/>
              </w:rPr>
            </w:pPr>
            <w:r w:rsidRPr="00926042">
              <w:rPr>
                <w:rFonts w:eastAsia="Times New Roman" w:cs="Times New Roman"/>
                <w:color w:val="auto"/>
                <w:kern w:val="3"/>
                <w:sz w:val="20"/>
                <w:szCs w:val="20"/>
                <w:lang w:eastAsia="zh-CN" w:bidi="hi-IN"/>
              </w:rPr>
              <w:t>or</w:t>
            </w:r>
          </w:p>
          <w:p w14:paraId="130F8134" w14:textId="77777777" w:rsidR="00926042" w:rsidRPr="00926042" w:rsidRDefault="00926042" w:rsidP="00926042">
            <w:pPr>
              <w:tabs>
                <w:tab w:val="clear" w:pos="1134"/>
                <w:tab w:val="left" w:pos="1440"/>
                <w:tab w:val="left" w:pos="2016"/>
                <w:tab w:val="left" w:pos="2592"/>
                <w:tab w:val="left" w:pos="6120"/>
                <w:tab w:val="left" w:pos="6480"/>
              </w:tabs>
              <w:suppressAutoHyphens/>
              <w:autoSpaceDN w:val="0"/>
              <w:spacing w:before="0" w:after="0"/>
              <w:rPr>
                <w:rFonts w:eastAsia="Times New Roman" w:cs="Times New Roman"/>
                <w:color w:val="auto"/>
                <w:kern w:val="3"/>
                <w:sz w:val="20"/>
                <w:szCs w:val="20"/>
                <w:lang w:eastAsia="zh-CN" w:bidi="hi-IN"/>
              </w:rPr>
            </w:pPr>
            <w:r w:rsidRPr="00926042">
              <w:rPr>
                <w:rFonts w:eastAsia="Times New Roman" w:cs="Times New Roman"/>
                <w:color w:val="auto"/>
                <w:kern w:val="3"/>
                <w:sz w:val="22"/>
                <w:szCs w:val="20"/>
                <w:lang w:eastAsia="zh-CN" w:bidi="hi-IN"/>
              </w:rPr>
              <w:t>&lt;[n]nnnn&gt;FT/FL&lt;nnn&gt;</w:t>
            </w:r>
          </w:p>
        </w:tc>
      </w:tr>
    </w:tbl>
    <w:p w14:paraId="4A5A41E9" w14:textId="77777777" w:rsidR="002B73A1" w:rsidRDefault="002B73A1" w:rsidP="00683752"/>
    <w:tbl>
      <w:tblPr>
        <w:tblW w:w="9585" w:type="dxa"/>
        <w:tblInd w:w="-5" w:type="dxa"/>
        <w:tblLayout w:type="fixed"/>
        <w:tblCellMar>
          <w:left w:w="10" w:type="dxa"/>
          <w:right w:w="10" w:type="dxa"/>
        </w:tblCellMar>
        <w:tblLook w:val="04A0" w:firstRow="1" w:lastRow="0" w:firstColumn="1" w:lastColumn="0" w:noHBand="0" w:noVBand="1"/>
      </w:tblPr>
      <w:tblGrid>
        <w:gridCol w:w="3191"/>
        <w:gridCol w:w="3019"/>
        <w:gridCol w:w="1769"/>
        <w:gridCol w:w="1606"/>
      </w:tblGrid>
      <w:tr w:rsidR="00337F3B" w:rsidRPr="00337F3B" w14:paraId="5CB44970" w14:textId="77777777" w:rsidTr="002B73A1">
        <w:tc>
          <w:tcPr>
            <w:tcW w:w="3191"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74AD23C9"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337F3B">
              <w:rPr>
                <w:rFonts w:eastAsia="Times New Roman" w:cs="Times New Roman"/>
                <w:color w:val="auto"/>
                <w:kern w:val="3"/>
                <w:sz w:val="20"/>
                <w:szCs w:val="20"/>
                <w:lang w:eastAsia="zh-CN" w:bidi="hi-IN"/>
              </w:rPr>
              <w:t>8</w:t>
            </w:r>
          </w:p>
        </w:tc>
        <w:tc>
          <w:tcPr>
            <w:tcW w:w="3019"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3142D852"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337F3B">
              <w:rPr>
                <w:rFonts w:eastAsia="Times New Roman" w:cs="Times New Roman"/>
                <w:color w:val="auto"/>
                <w:kern w:val="3"/>
                <w:sz w:val="20"/>
                <w:szCs w:val="20"/>
                <w:lang w:eastAsia="zh-CN" w:bidi="hi-IN"/>
              </w:rPr>
              <w:t>9</w:t>
            </w:r>
          </w:p>
        </w:tc>
        <w:tc>
          <w:tcPr>
            <w:tcW w:w="3375"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5" w:type="dxa"/>
              <w:bottom w:w="0" w:type="dxa"/>
              <w:right w:w="115" w:type="dxa"/>
            </w:tcMar>
            <w:hideMark/>
          </w:tcPr>
          <w:p w14:paraId="6C7196D5"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337F3B">
              <w:rPr>
                <w:rFonts w:eastAsia="Times New Roman" w:cs="Times New Roman"/>
                <w:color w:val="auto"/>
                <w:kern w:val="3"/>
                <w:sz w:val="20"/>
                <w:szCs w:val="20"/>
                <w:lang w:eastAsia="zh-CN" w:bidi="hi-IN"/>
              </w:rPr>
              <w:t>10</w:t>
            </w:r>
          </w:p>
        </w:tc>
      </w:tr>
      <w:tr w:rsidR="00337F3B" w:rsidRPr="00337F3B" w14:paraId="46492B73" w14:textId="77777777" w:rsidTr="002B73A1">
        <w:tc>
          <w:tcPr>
            <w:tcW w:w="3191"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0B72226F"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2"/>
                <w:szCs w:val="20"/>
                <w:lang w:eastAsia="zh-CN" w:bidi="hi-IN"/>
              </w:rPr>
            </w:pPr>
            <w:r w:rsidRPr="00337F3B">
              <w:rPr>
                <w:rFonts w:eastAsia="Times New Roman" w:cs="Times New Roman"/>
                <w:color w:val="auto"/>
                <w:kern w:val="3"/>
                <w:sz w:val="20"/>
                <w:szCs w:val="20"/>
                <w:lang w:eastAsia="zh-CN" w:bidi="hi-IN"/>
              </w:rPr>
              <w:t>Movement or expected movement*</w:t>
            </w:r>
          </w:p>
        </w:tc>
        <w:tc>
          <w:tcPr>
            <w:tcW w:w="3019"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349FC083"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2"/>
                <w:szCs w:val="20"/>
                <w:lang w:eastAsia="zh-CN" w:bidi="hi-IN"/>
              </w:rPr>
            </w:pPr>
            <w:r w:rsidRPr="00337F3B">
              <w:rPr>
                <w:rFonts w:eastAsia="Times New Roman" w:cs="Times New Roman"/>
                <w:color w:val="auto"/>
                <w:kern w:val="3"/>
                <w:sz w:val="20"/>
                <w:szCs w:val="20"/>
                <w:lang w:eastAsia="zh-CN" w:bidi="hi-IN"/>
              </w:rPr>
              <w:t>Changes in intensity*</w:t>
            </w:r>
          </w:p>
        </w:tc>
        <w:tc>
          <w:tcPr>
            <w:tcW w:w="3375"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5" w:type="dxa"/>
              <w:bottom w:w="0" w:type="dxa"/>
              <w:right w:w="115" w:type="dxa"/>
            </w:tcMar>
            <w:hideMark/>
          </w:tcPr>
          <w:p w14:paraId="6FA9204D" w14:textId="566495FC"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337F3B">
              <w:rPr>
                <w:rFonts w:eastAsia="Times New Roman" w:cs="Times New Roman"/>
                <w:color w:val="auto"/>
                <w:kern w:val="3"/>
                <w:sz w:val="20"/>
                <w:szCs w:val="20"/>
                <w:lang w:eastAsia="zh-CN" w:bidi="hi-IN"/>
              </w:rPr>
              <w:t xml:space="preserve">Forecast position at the end of the </w:t>
            </w:r>
            <w:r w:rsidR="002F0FA4">
              <w:rPr>
                <w:rFonts w:eastAsia="Times New Roman" w:cs="Times New Roman"/>
                <w:color w:val="auto"/>
                <w:kern w:val="3"/>
                <w:sz w:val="20"/>
                <w:szCs w:val="20"/>
                <w:lang w:eastAsia="zh-CN" w:bidi="hi-IN"/>
              </w:rPr>
              <w:t>period of validity</w:t>
            </w:r>
            <w:r w:rsidRPr="00337F3B">
              <w:rPr>
                <w:rFonts w:eastAsia="Times New Roman" w:cs="Times New Roman"/>
                <w:color w:val="auto"/>
                <w:kern w:val="3"/>
                <w:sz w:val="20"/>
                <w:szCs w:val="20"/>
                <w:lang w:eastAsia="zh-CN" w:bidi="hi-IN"/>
              </w:rPr>
              <w:t>*</w:t>
            </w:r>
          </w:p>
        </w:tc>
      </w:tr>
      <w:tr w:rsidR="00337F3B" w:rsidRPr="00337F3B" w14:paraId="5313812F" w14:textId="77777777" w:rsidTr="002B73A1">
        <w:tc>
          <w:tcPr>
            <w:tcW w:w="3191"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0014AFD3"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337F3B">
              <w:rPr>
                <w:rFonts w:eastAsia="Times New Roman" w:cs="Times New Roman"/>
                <w:color w:val="auto"/>
                <w:kern w:val="3"/>
                <w:sz w:val="20"/>
                <w:szCs w:val="20"/>
                <w:lang w:eastAsia="zh-CN" w:bidi="hi-IN"/>
              </w:rPr>
              <w:t>MOV &lt;direction, speed&gt; KMH[KT], or</w:t>
            </w:r>
          </w:p>
          <w:p w14:paraId="34A9EB59"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337F3B">
              <w:rPr>
                <w:rFonts w:eastAsia="Times New Roman" w:cs="Times New Roman"/>
                <w:color w:val="auto"/>
                <w:kern w:val="3"/>
                <w:sz w:val="20"/>
                <w:szCs w:val="20"/>
                <w:lang w:eastAsia="zh-CN" w:bidi="hi-IN"/>
              </w:rPr>
              <w:t>STNR</w:t>
            </w:r>
          </w:p>
        </w:tc>
        <w:tc>
          <w:tcPr>
            <w:tcW w:w="3019"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75B689ED"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0"/>
                <w:szCs w:val="20"/>
                <w:lang w:eastAsia="zh-CN" w:bidi="hi-IN"/>
              </w:rPr>
            </w:pPr>
            <w:r w:rsidRPr="00337F3B">
              <w:rPr>
                <w:rFonts w:eastAsia="Times New Roman" w:cs="Times New Roman"/>
                <w:color w:val="auto"/>
                <w:kern w:val="3"/>
                <w:sz w:val="20"/>
                <w:szCs w:val="20"/>
                <w:lang w:eastAsia="zh-CN" w:bidi="hi-IN"/>
              </w:rPr>
              <w:t>INTSF or WKN or NC</w:t>
            </w:r>
          </w:p>
        </w:tc>
        <w:tc>
          <w:tcPr>
            <w:tcW w:w="1769"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76D63358"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2"/>
                <w:szCs w:val="20"/>
                <w:lang w:eastAsia="zh-CN" w:bidi="hi-IN"/>
              </w:rPr>
            </w:pPr>
            <w:r w:rsidRPr="00337F3B">
              <w:rPr>
                <w:rFonts w:eastAsia="Times New Roman" w:cs="Times New Roman"/>
                <w:color w:val="auto"/>
                <w:kern w:val="3"/>
                <w:sz w:val="20"/>
                <w:szCs w:val="20"/>
                <w:lang w:eastAsia="zh-CN" w:bidi="hi-IN"/>
              </w:rPr>
              <w:t>FCST AT &lt;GGggZ&gt;</w:t>
            </w:r>
          </w:p>
        </w:tc>
        <w:tc>
          <w:tcPr>
            <w:tcW w:w="160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7CA6B1" w14:textId="77777777" w:rsidR="00337F3B" w:rsidRPr="00337F3B" w:rsidRDefault="00337F3B" w:rsidP="00337F3B">
            <w:pPr>
              <w:tabs>
                <w:tab w:val="clear" w:pos="1134"/>
                <w:tab w:val="left" w:pos="1440"/>
                <w:tab w:val="left" w:pos="2016"/>
                <w:tab w:val="left" w:pos="2592"/>
                <w:tab w:val="left" w:pos="6120"/>
                <w:tab w:val="left" w:pos="6480"/>
              </w:tabs>
              <w:suppressAutoHyphens/>
              <w:autoSpaceDN w:val="0"/>
              <w:spacing w:before="0" w:after="0"/>
              <w:jc w:val="center"/>
              <w:rPr>
                <w:rFonts w:eastAsia="Times New Roman" w:cs="Times New Roman"/>
                <w:color w:val="auto"/>
                <w:kern w:val="3"/>
                <w:sz w:val="22"/>
                <w:szCs w:val="20"/>
                <w:lang w:eastAsia="zh-CN" w:bidi="hi-IN"/>
              </w:rPr>
            </w:pPr>
            <w:r w:rsidRPr="00337F3B">
              <w:rPr>
                <w:rFonts w:eastAsia="Times New Roman" w:cs="Times New Roman"/>
                <w:color w:val="auto"/>
                <w:kern w:val="3"/>
                <w:sz w:val="20"/>
                <w:szCs w:val="20"/>
                <w:lang w:eastAsia="zh-CN" w:bidi="hi-IN"/>
              </w:rPr>
              <w:t>location of the phenomenon given by coordinates or by reference to lines of latitude and or longitude</w:t>
            </w:r>
          </w:p>
        </w:tc>
      </w:tr>
    </w:tbl>
    <w:p w14:paraId="58B8AD46" w14:textId="73D0997E" w:rsidR="00926042" w:rsidRPr="002E7A10" w:rsidRDefault="002B73A1" w:rsidP="00683752">
      <w:pPr>
        <w:rPr>
          <w:sz w:val="22"/>
        </w:rPr>
      </w:pPr>
      <w:r w:rsidRPr="002E7A10">
        <w:rPr>
          <w:sz w:val="22"/>
        </w:rPr>
        <w:t>*In the case of VA cloud or cumulonimbus associated with tropical cyclone</w:t>
      </w:r>
      <w:r w:rsidR="00D33A6E" w:rsidRPr="002E7A10">
        <w:rPr>
          <w:rFonts w:eastAsia="Times New Roman" w:cs="Times New Roman"/>
          <w:color w:val="auto"/>
          <w:sz w:val="22"/>
          <w:vertAlign w:val="superscript"/>
          <w:lang w:eastAsia="zh-CN"/>
        </w:rPr>
        <w:t xml:space="preserve"> </w:t>
      </w:r>
      <w:r w:rsidRPr="002E7A10">
        <w:rPr>
          <w:sz w:val="22"/>
        </w:rPr>
        <w:t>covering more than one area within the FIR, these elements can be repeated, as necessary. Each location and forecast position is to be preceded by an observed or forecast time</w:t>
      </w:r>
      <w:r w:rsidR="0099121E">
        <w:rPr>
          <w:sz w:val="22"/>
        </w:rPr>
        <w:t>.</w:t>
      </w:r>
    </w:p>
    <w:p w14:paraId="6B1ED91D" w14:textId="77777777" w:rsidR="00926042" w:rsidRDefault="00926042" w:rsidP="00683752"/>
    <w:p w14:paraId="6A4EB67D" w14:textId="77777777" w:rsidR="00EF1FA7" w:rsidRDefault="00EF1FA7">
      <w:pPr>
        <w:tabs>
          <w:tab w:val="clear" w:pos="1134"/>
        </w:tabs>
        <w:spacing w:before="0" w:after="160" w:line="259" w:lineRule="auto"/>
        <w:rPr>
          <w:sz w:val="22"/>
        </w:rPr>
      </w:pPr>
      <w:r>
        <w:br w:type="page"/>
      </w:r>
    </w:p>
    <w:p w14:paraId="4D0FE4A2" w14:textId="08D83AA6" w:rsidR="00E75CD9" w:rsidRPr="00F07EEC" w:rsidRDefault="00E75CD9" w:rsidP="001A06BF">
      <w:pPr>
        <w:pStyle w:val="ListParagraph"/>
        <w:numPr>
          <w:ilvl w:val="4"/>
          <w:numId w:val="2"/>
        </w:numPr>
      </w:pPr>
      <w:r>
        <w:lastRenderedPageBreak/>
        <w:t xml:space="preserve">Location indicator and </w:t>
      </w:r>
      <w:r w:rsidRPr="001A06BF">
        <w:rPr>
          <w:u w:val="single"/>
        </w:rPr>
        <w:t>name of the FIR, FIR/UIR, UIR or CTA</w:t>
      </w:r>
    </w:p>
    <w:p w14:paraId="5656D7C3" w14:textId="54D8E88D" w:rsidR="00E75CD9" w:rsidRPr="00A375C2" w:rsidRDefault="00E75CD9" w:rsidP="00683752">
      <w:pPr>
        <w:ind w:left="1134"/>
        <w:rPr>
          <w:b/>
          <w:bCs/>
          <w:sz w:val="22"/>
        </w:rPr>
      </w:pPr>
      <w:r w:rsidRPr="00A375C2">
        <w:rPr>
          <w:b/>
          <w:bCs/>
          <w:sz w:val="22"/>
        </w:rPr>
        <w:t>location indicator &lt;name&gt; FIR</w:t>
      </w:r>
    </w:p>
    <w:p w14:paraId="5CA02A61" w14:textId="5B638655" w:rsidR="00E75CD9" w:rsidRPr="001A06BF" w:rsidRDefault="00E75CD9" w:rsidP="00683752">
      <w:pPr>
        <w:ind w:left="1134"/>
        <w:rPr>
          <w:sz w:val="22"/>
        </w:rPr>
      </w:pPr>
      <w:r w:rsidRPr="001A06BF">
        <w:rPr>
          <w:sz w:val="22"/>
        </w:rPr>
        <w:t>or</w:t>
      </w:r>
    </w:p>
    <w:p w14:paraId="0786C394" w14:textId="7EC8C109" w:rsidR="00E75CD9" w:rsidRPr="00A375C2" w:rsidRDefault="00E75CD9" w:rsidP="00683752">
      <w:pPr>
        <w:ind w:left="1134"/>
        <w:rPr>
          <w:b/>
          <w:bCs/>
          <w:sz w:val="22"/>
        </w:rPr>
      </w:pPr>
      <w:r w:rsidRPr="00A375C2">
        <w:rPr>
          <w:b/>
          <w:bCs/>
          <w:sz w:val="22"/>
        </w:rPr>
        <w:t>location indictor &lt;name&gt; FIR/UIR</w:t>
      </w:r>
    </w:p>
    <w:p w14:paraId="73598C70" w14:textId="77777777" w:rsidR="00F07EEC" w:rsidRPr="001A06BF" w:rsidRDefault="00E75CD9" w:rsidP="00683752">
      <w:pPr>
        <w:ind w:left="1134"/>
        <w:rPr>
          <w:sz w:val="22"/>
        </w:rPr>
      </w:pPr>
      <w:r w:rsidRPr="001A06BF">
        <w:rPr>
          <w:sz w:val="22"/>
        </w:rPr>
        <w:t>or</w:t>
      </w:r>
    </w:p>
    <w:p w14:paraId="064A4715" w14:textId="641777BD" w:rsidR="00E75CD9" w:rsidRPr="00A375C2" w:rsidRDefault="00E75CD9" w:rsidP="00683752">
      <w:pPr>
        <w:ind w:left="1134"/>
        <w:rPr>
          <w:b/>
          <w:bCs/>
          <w:sz w:val="22"/>
        </w:rPr>
      </w:pPr>
      <w:r w:rsidRPr="00A375C2">
        <w:rPr>
          <w:b/>
          <w:bCs/>
          <w:sz w:val="22"/>
        </w:rPr>
        <w:t>location indictor &lt;name&gt; UIR</w:t>
      </w:r>
    </w:p>
    <w:p w14:paraId="6A959784" w14:textId="4D6D8B6A" w:rsidR="00E75CD9" w:rsidRPr="001A06BF" w:rsidRDefault="00E75CD9" w:rsidP="00683752">
      <w:pPr>
        <w:ind w:left="1134"/>
        <w:rPr>
          <w:sz w:val="22"/>
        </w:rPr>
      </w:pPr>
      <w:r w:rsidRPr="001A06BF">
        <w:rPr>
          <w:sz w:val="22"/>
        </w:rPr>
        <w:t>or</w:t>
      </w:r>
    </w:p>
    <w:p w14:paraId="07E28736" w14:textId="7E8A3C8B" w:rsidR="00E75CD9" w:rsidRPr="00A375C2" w:rsidRDefault="00E75CD9" w:rsidP="00683752">
      <w:pPr>
        <w:ind w:left="1134"/>
        <w:rPr>
          <w:b/>
          <w:bCs/>
          <w:sz w:val="22"/>
        </w:rPr>
      </w:pPr>
      <w:r w:rsidRPr="00A375C2">
        <w:rPr>
          <w:b/>
          <w:bCs/>
          <w:sz w:val="22"/>
        </w:rPr>
        <w:t>location indicator &lt;name&gt; CTA</w:t>
      </w:r>
    </w:p>
    <w:p w14:paraId="1869D772" w14:textId="77777777" w:rsidR="00E75CD9" w:rsidRPr="001A06BF" w:rsidRDefault="00E75CD9" w:rsidP="00683752">
      <w:pPr>
        <w:rPr>
          <w:sz w:val="22"/>
        </w:rPr>
      </w:pPr>
    </w:p>
    <w:p w14:paraId="2F7AE610" w14:textId="46ED2D2F" w:rsidR="00E75CD9" w:rsidRPr="001A06BF" w:rsidRDefault="00E75CD9" w:rsidP="00683752">
      <w:pPr>
        <w:ind w:left="1134"/>
        <w:rPr>
          <w:sz w:val="22"/>
        </w:rPr>
      </w:pPr>
      <w:r w:rsidRPr="001A06BF">
        <w:rPr>
          <w:sz w:val="22"/>
        </w:rPr>
        <w:t>Example:</w:t>
      </w:r>
    </w:p>
    <w:p w14:paraId="50A6CDB8" w14:textId="13EB414A" w:rsidR="00E75CD9" w:rsidRPr="00A375C2" w:rsidRDefault="00E75CD9" w:rsidP="00683752">
      <w:pPr>
        <w:ind w:left="1134"/>
        <w:rPr>
          <w:b/>
          <w:bCs/>
          <w:sz w:val="22"/>
        </w:rPr>
      </w:pPr>
      <w:r w:rsidRPr="00A375C2">
        <w:rPr>
          <w:b/>
          <w:bCs/>
          <w:sz w:val="22"/>
        </w:rPr>
        <w:t>EDWW BREMEN FIR</w:t>
      </w:r>
    </w:p>
    <w:p w14:paraId="2885B49C" w14:textId="71FB35C2" w:rsidR="00F07EEC" w:rsidRPr="001A06BF" w:rsidRDefault="00F07EEC" w:rsidP="00683752">
      <w:pPr>
        <w:ind w:left="1134"/>
        <w:rPr>
          <w:sz w:val="22"/>
        </w:rPr>
      </w:pPr>
    </w:p>
    <w:p w14:paraId="481DE9FB" w14:textId="77777777" w:rsidR="00456AB6" w:rsidRPr="00A375C2" w:rsidRDefault="00F07EEC" w:rsidP="00A375C2">
      <w:pPr>
        <w:pStyle w:val="ListParagraph"/>
        <w:numPr>
          <w:ilvl w:val="4"/>
          <w:numId w:val="2"/>
        </w:numPr>
        <w:rPr>
          <w:u w:val="single"/>
        </w:rPr>
      </w:pPr>
      <w:r w:rsidRPr="00A375C2">
        <w:rPr>
          <w:u w:val="single"/>
        </w:rPr>
        <w:t xml:space="preserve">TEST or EXER </w:t>
      </w:r>
    </w:p>
    <w:p w14:paraId="67509C52" w14:textId="4D4A5181" w:rsidR="00E7319B" w:rsidRPr="001A06BF" w:rsidRDefault="00E75CD9" w:rsidP="00683752">
      <w:pPr>
        <w:ind w:left="1134"/>
        <w:rPr>
          <w:sz w:val="22"/>
        </w:rPr>
      </w:pPr>
      <w:r w:rsidRPr="001A06BF">
        <w:rPr>
          <w:sz w:val="22"/>
        </w:rPr>
        <w:t>This field will only be used if the SIGMET is intended to be used for TEST or EXERCISE purposes. The omission of this field indicates that the SIGMET is intended for operational decision making.</w:t>
      </w:r>
    </w:p>
    <w:p w14:paraId="459D8FB4" w14:textId="3725AFC9" w:rsidR="00E7319B" w:rsidRPr="001A06BF" w:rsidRDefault="00E75CD9" w:rsidP="00636A12">
      <w:pPr>
        <w:tabs>
          <w:tab w:val="clear" w:pos="1134"/>
        </w:tabs>
        <w:spacing w:before="0" w:after="0"/>
        <w:ind w:left="1134"/>
        <w:rPr>
          <w:sz w:val="22"/>
        </w:rPr>
      </w:pPr>
      <w:r w:rsidRPr="001A06BF">
        <w:rPr>
          <w:sz w:val="22"/>
        </w:rPr>
        <w:t>TEST is generally employed in messages without meteorological information, to test the data dissemination (e.g. regular DMG EUR OPMET Warning Monitoring Exercises</w:t>
      </w:r>
      <w:r w:rsidR="00636A12" w:rsidRPr="001A06BF">
        <w:rPr>
          <w:rFonts w:eastAsia="Times New Roman" w:cs="Times New Roman"/>
          <w:color w:val="auto"/>
          <w:sz w:val="22"/>
          <w:vertAlign w:val="superscript"/>
          <w:lang w:eastAsia="zh-CN"/>
        </w:rPr>
        <w:footnoteReference w:id="2"/>
      </w:r>
      <w:r w:rsidRPr="001A06BF">
        <w:rPr>
          <w:sz w:val="22"/>
        </w:rPr>
        <w:t>). When TEST is used, the SIGMET may end immediately after the word TEST.</w:t>
      </w:r>
    </w:p>
    <w:p w14:paraId="221ED1E2" w14:textId="328B5D8F" w:rsidR="00E75CD9" w:rsidRDefault="00E75CD9" w:rsidP="00683752">
      <w:pPr>
        <w:ind w:left="1134"/>
        <w:rPr>
          <w:sz w:val="22"/>
        </w:rPr>
      </w:pPr>
      <w:r w:rsidRPr="001A06BF">
        <w:rPr>
          <w:sz w:val="22"/>
        </w:rPr>
        <w:t xml:space="preserve">EXER is generally used for international exercises where </w:t>
      </w:r>
      <w:r w:rsidR="00705798" w:rsidRPr="004F57BA">
        <w:rPr>
          <w:sz w:val="22"/>
        </w:rPr>
        <w:t xml:space="preserve">fictional </w:t>
      </w:r>
      <w:r w:rsidR="00705798">
        <w:rPr>
          <w:sz w:val="22"/>
        </w:rPr>
        <w:t xml:space="preserve">but </w:t>
      </w:r>
      <w:r w:rsidRPr="001A06BF">
        <w:rPr>
          <w:sz w:val="22"/>
        </w:rPr>
        <w:t>realistic meteorological information will be used to test coordination or tactical decisions but not for operational purpos</w:t>
      </w:r>
      <w:r w:rsidR="00F81BEE">
        <w:rPr>
          <w:sz w:val="22"/>
        </w:rPr>
        <w:t>es</w:t>
      </w:r>
      <w:r w:rsidRPr="001A06BF">
        <w:rPr>
          <w:sz w:val="22"/>
        </w:rPr>
        <w:t xml:space="preserve"> (e.g. regular VOLCEX exercises preparing users to the management of a volcano eruption over the European airspace). </w:t>
      </w:r>
    </w:p>
    <w:p w14:paraId="6E037298" w14:textId="32745A0B" w:rsidR="00D22F70" w:rsidRDefault="00D22F70" w:rsidP="00683752">
      <w:pPr>
        <w:ind w:left="1134"/>
        <w:rPr>
          <w:ins w:id="55" w:author="Weidemann Clemens" w:date="2023-05-16T13:58:00Z"/>
          <w:sz w:val="22"/>
        </w:rPr>
      </w:pPr>
      <w:r w:rsidRPr="00D22F70">
        <w:rPr>
          <w:sz w:val="22"/>
        </w:rPr>
        <w:t>When graphically displaying the SIGMET, it is recommended to use appropriate symbols or colours to allow users to clearly identify EXER and TEST SIGMET.</w:t>
      </w:r>
    </w:p>
    <w:p w14:paraId="34AF198F" w14:textId="63EB77B1" w:rsidR="0041366A" w:rsidRPr="008A4601" w:rsidRDefault="0041366A" w:rsidP="00683752">
      <w:pPr>
        <w:ind w:left="1134"/>
        <w:rPr>
          <w:i/>
          <w:sz w:val="22"/>
          <w:rPrChange w:id="56" w:author="Weidemann Clemens" w:date="2023-05-16T14:02:00Z">
            <w:rPr>
              <w:sz w:val="22"/>
            </w:rPr>
          </w:rPrChange>
        </w:rPr>
      </w:pPr>
      <w:bookmarkStart w:id="57" w:name="_Hlk137559295"/>
      <w:ins w:id="58" w:author="Weidemann Clemens" w:date="2023-05-16T13:58:00Z">
        <w:r w:rsidRPr="008A4601">
          <w:rPr>
            <w:i/>
            <w:sz w:val="22"/>
            <w:rPrChange w:id="59" w:author="Weidemann Clemens" w:date="2023-05-16T14:02:00Z">
              <w:rPr>
                <w:sz w:val="22"/>
              </w:rPr>
            </w:rPrChange>
          </w:rPr>
          <w:t xml:space="preserve">Note: </w:t>
        </w:r>
      </w:ins>
      <w:ins w:id="60" w:author="Weidemann Clemens" w:date="2023-05-16T14:03:00Z">
        <w:r w:rsidR="008A4601">
          <w:rPr>
            <w:i/>
            <w:sz w:val="22"/>
          </w:rPr>
          <w:t xml:space="preserve">On the condition that </w:t>
        </w:r>
      </w:ins>
      <w:ins w:id="61" w:author="Weidemann Clemens" w:date="2023-05-16T14:04:00Z">
        <w:r w:rsidR="008A4601">
          <w:rPr>
            <w:i/>
            <w:sz w:val="22"/>
          </w:rPr>
          <w:t xml:space="preserve">TEST/EXER is used, referring to Table A6-1A, a line break </w:t>
        </w:r>
      </w:ins>
      <w:ins w:id="62" w:author="Weidemann Clemens" w:date="2023-07-14T13:42:00Z">
        <w:r w:rsidR="00CA705F">
          <w:rPr>
            <w:i/>
            <w:sz w:val="22"/>
          </w:rPr>
          <w:t>should</w:t>
        </w:r>
      </w:ins>
      <w:ins w:id="63" w:author="Weidemann Clemens" w:date="2023-05-16T14:04:00Z">
        <w:r w:rsidR="008A4601">
          <w:rPr>
            <w:i/>
            <w:sz w:val="22"/>
          </w:rPr>
          <w:t xml:space="preserve"> be applied b</w:t>
        </w:r>
      </w:ins>
      <w:ins w:id="64" w:author="Weidemann Clemens" w:date="2023-05-16T13:58:00Z">
        <w:r w:rsidRPr="008A4601">
          <w:rPr>
            <w:i/>
            <w:sz w:val="22"/>
            <w:rPrChange w:id="65" w:author="Weidemann Clemens" w:date="2023-05-16T14:02:00Z">
              <w:rPr>
                <w:sz w:val="22"/>
              </w:rPr>
            </w:rPrChange>
          </w:rPr>
          <w:t>ehind the indicat</w:t>
        </w:r>
      </w:ins>
      <w:ins w:id="66" w:author="Weidemann Clemens" w:date="2023-05-16T13:59:00Z">
        <w:r w:rsidRPr="008A4601">
          <w:rPr>
            <w:i/>
            <w:sz w:val="22"/>
            <w:rPrChange w:id="67" w:author="Weidemann Clemens" w:date="2023-05-16T14:02:00Z">
              <w:rPr>
                <w:sz w:val="22"/>
              </w:rPr>
            </w:rPrChange>
          </w:rPr>
          <w:t>or</w:t>
        </w:r>
      </w:ins>
      <w:ins w:id="68" w:author="Weidemann Clemens" w:date="2023-05-16T13:58:00Z">
        <w:r w:rsidRPr="008A4601">
          <w:rPr>
            <w:i/>
            <w:sz w:val="22"/>
            <w:rPrChange w:id="69" w:author="Weidemann Clemens" w:date="2023-05-16T14:02:00Z">
              <w:rPr>
                <w:sz w:val="22"/>
              </w:rPr>
            </w:rPrChange>
          </w:rPr>
          <w:t xml:space="preserve"> </w:t>
        </w:r>
      </w:ins>
      <w:ins w:id="70" w:author="Weidemann Clemens" w:date="2023-05-16T13:59:00Z">
        <w:r w:rsidRPr="008A4601">
          <w:rPr>
            <w:i/>
            <w:sz w:val="22"/>
            <w:rPrChange w:id="71" w:author="Weidemann Clemens" w:date="2023-05-16T14:02:00Z">
              <w:rPr>
                <w:sz w:val="22"/>
              </w:rPr>
            </w:rPrChange>
          </w:rPr>
          <w:t xml:space="preserve">EXER </w:t>
        </w:r>
      </w:ins>
      <w:ins w:id="72" w:author="Weidemann Clemens" w:date="2023-05-16T14:04:00Z">
        <w:r w:rsidR="008A4601">
          <w:rPr>
            <w:i/>
            <w:sz w:val="22"/>
          </w:rPr>
          <w:t>when issuing</w:t>
        </w:r>
      </w:ins>
      <w:ins w:id="73" w:author="Weidemann Clemens" w:date="2023-05-16T13:59:00Z">
        <w:r w:rsidRPr="008A4601">
          <w:rPr>
            <w:i/>
            <w:sz w:val="22"/>
            <w:rPrChange w:id="74" w:author="Weidemann Clemens" w:date="2023-05-16T14:02:00Z">
              <w:rPr>
                <w:sz w:val="22"/>
              </w:rPr>
            </w:rPrChange>
          </w:rPr>
          <w:t xml:space="preserve"> TAC SIGM</w:t>
        </w:r>
      </w:ins>
      <w:ins w:id="75" w:author="Weidemann Clemens" w:date="2023-05-16T14:00:00Z">
        <w:r w:rsidRPr="008A4601">
          <w:rPr>
            <w:i/>
            <w:sz w:val="22"/>
            <w:rPrChange w:id="76" w:author="Weidemann Clemens" w:date="2023-05-16T14:02:00Z">
              <w:rPr>
                <w:sz w:val="22"/>
              </w:rPr>
            </w:rPrChange>
          </w:rPr>
          <w:t>ET.</w:t>
        </w:r>
      </w:ins>
    </w:p>
    <w:bookmarkEnd w:id="57"/>
    <w:p w14:paraId="277DB563" w14:textId="77777777" w:rsidR="00CA705F" w:rsidRDefault="00CA705F" w:rsidP="00683752">
      <w:pPr>
        <w:ind w:left="1134"/>
        <w:rPr>
          <w:ins w:id="77" w:author="Weidemann Clemens" w:date="2023-07-14T13:42:00Z"/>
          <w:sz w:val="22"/>
        </w:rPr>
      </w:pPr>
    </w:p>
    <w:p w14:paraId="13667EF4" w14:textId="5193A069" w:rsidR="00E75CD9" w:rsidRPr="000E73AD" w:rsidRDefault="00E75CD9" w:rsidP="00683752">
      <w:pPr>
        <w:ind w:left="1134"/>
        <w:rPr>
          <w:sz w:val="22"/>
          <w:lang w:val="fr-FR"/>
          <w:rPrChange w:id="78" w:author="Hofstetter, Isabelle" w:date="2023-10-25T11:04:00Z">
            <w:rPr>
              <w:sz w:val="22"/>
            </w:rPr>
          </w:rPrChange>
        </w:rPr>
      </w:pPr>
      <w:r w:rsidRPr="000E73AD">
        <w:rPr>
          <w:sz w:val="22"/>
          <w:lang w:val="fr-FR"/>
          <w:rPrChange w:id="79" w:author="Hofstetter, Isabelle" w:date="2023-10-25T11:04:00Z">
            <w:rPr>
              <w:sz w:val="22"/>
            </w:rPr>
          </w:rPrChange>
        </w:rPr>
        <w:t>Examples:</w:t>
      </w:r>
    </w:p>
    <w:p w14:paraId="5E2124CA" w14:textId="77777777" w:rsidR="00E75CD9" w:rsidRPr="000E73AD" w:rsidRDefault="00E75CD9" w:rsidP="00683752">
      <w:pPr>
        <w:ind w:left="1134"/>
        <w:rPr>
          <w:b/>
          <w:bCs/>
          <w:sz w:val="22"/>
          <w:lang w:val="fr-FR"/>
          <w:rPrChange w:id="80" w:author="Hofstetter, Isabelle" w:date="2023-10-25T11:04:00Z">
            <w:rPr>
              <w:b/>
              <w:bCs/>
              <w:sz w:val="22"/>
            </w:rPr>
          </w:rPrChange>
        </w:rPr>
      </w:pPr>
      <w:r w:rsidRPr="000E73AD">
        <w:rPr>
          <w:sz w:val="22"/>
          <w:lang w:val="fr-FR"/>
          <w:rPrChange w:id="81" w:author="Hofstetter, Isabelle" w:date="2023-10-25T11:04:00Z">
            <w:rPr>
              <w:sz w:val="22"/>
            </w:rPr>
          </w:rPrChange>
        </w:rPr>
        <w:t>LECB BARCELONA FIR/UIR</w:t>
      </w:r>
      <w:r w:rsidRPr="000E73AD">
        <w:rPr>
          <w:b/>
          <w:bCs/>
          <w:sz w:val="22"/>
          <w:lang w:val="fr-FR"/>
          <w:rPrChange w:id="82" w:author="Hofstetter, Isabelle" w:date="2023-10-25T11:04:00Z">
            <w:rPr>
              <w:b/>
              <w:bCs/>
              <w:sz w:val="22"/>
            </w:rPr>
          </w:rPrChange>
        </w:rPr>
        <w:t xml:space="preserve"> TEST=</w:t>
      </w:r>
    </w:p>
    <w:p w14:paraId="41353D10" w14:textId="77777777" w:rsidR="0041366A" w:rsidRPr="000E73AD" w:rsidRDefault="00E75CD9" w:rsidP="001D6B28">
      <w:pPr>
        <w:spacing w:before="0" w:after="0"/>
        <w:ind w:left="1134"/>
        <w:rPr>
          <w:ins w:id="83" w:author="Weidemann Clemens" w:date="2023-05-16T13:58:00Z"/>
          <w:sz w:val="22"/>
          <w:lang w:val="fr-FR"/>
          <w:rPrChange w:id="84" w:author="Hofstetter, Isabelle" w:date="2023-10-25T11:04:00Z">
            <w:rPr>
              <w:ins w:id="85" w:author="Weidemann Clemens" w:date="2023-05-16T13:58:00Z"/>
              <w:sz w:val="22"/>
            </w:rPr>
          </w:rPrChange>
        </w:rPr>
      </w:pPr>
      <w:r w:rsidRPr="000E73AD">
        <w:rPr>
          <w:sz w:val="22"/>
          <w:lang w:val="fr-FR"/>
          <w:rPrChange w:id="86" w:author="Hofstetter, Isabelle" w:date="2023-10-25T11:04:00Z">
            <w:rPr>
              <w:sz w:val="22"/>
            </w:rPr>
          </w:rPrChange>
        </w:rPr>
        <w:t xml:space="preserve">LECB BARCELONA FIR </w:t>
      </w:r>
      <w:r w:rsidRPr="000E73AD">
        <w:rPr>
          <w:b/>
          <w:bCs/>
          <w:sz w:val="22"/>
          <w:lang w:val="fr-FR"/>
          <w:rPrChange w:id="87" w:author="Hofstetter, Isabelle" w:date="2023-10-25T11:04:00Z">
            <w:rPr>
              <w:b/>
              <w:bCs/>
              <w:sz w:val="22"/>
            </w:rPr>
          </w:rPrChange>
        </w:rPr>
        <w:t>EXER</w:t>
      </w:r>
      <w:del w:id="88" w:author="Weidemann Clemens" w:date="2023-05-16T13:58:00Z">
        <w:r w:rsidRPr="000E73AD" w:rsidDel="0041366A">
          <w:rPr>
            <w:sz w:val="22"/>
            <w:lang w:val="fr-FR"/>
            <w:rPrChange w:id="89" w:author="Hofstetter, Isabelle" w:date="2023-10-25T11:04:00Z">
              <w:rPr>
                <w:sz w:val="22"/>
              </w:rPr>
            </w:rPrChange>
          </w:rPr>
          <w:delText xml:space="preserve"> </w:delText>
        </w:r>
      </w:del>
    </w:p>
    <w:p w14:paraId="388D4488" w14:textId="42513A45" w:rsidR="00E75CD9" w:rsidRPr="001A06BF" w:rsidRDefault="00E75CD9" w:rsidP="001D6B28">
      <w:pPr>
        <w:spacing w:before="0" w:after="0"/>
        <w:ind w:left="1134"/>
        <w:rPr>
          <w:sz w:val="22"/>
        </w:rPr>
      </w:pPr>
      <w:r w:rsidRPr="001A06BF">
        <w:rPr>
          <w:sz w:val="22"/>
        </w:rPr>
        <w:t xml:space="preserve">SEV TURB OBS NE OF LINE N4120 W00040 - N3830 E00330 FL250/370 MOV ESE 20KT INTSF= </w:t>
      </w:r>
    </w:p>
    <w:p w14:paraId="6F21584E" w14:textId="77777777" w:rsidR="00904CD6" w:rsidRDefault="00904CD6" w:rsidP="00683752">
      <w:pPr>
        <w:ind w:left="1134"/>
      </w:pPr>
    </w:p>
    <w:p w14:paraId="5193665F" w14:textId="24791DF9" w:rsidR="00E75CD9" w:rsidRPr="001716DF" w:rsidRDefault="00E75CD9" w:rsidP="001716DF">
      <w:pPr>
        <w:pStyle w:val="ListParagraph"/>
        <w:numPr>
          <w:ilvl w:val="4"/>
          <w:numId w:val="2"/>
        </w:numPr>
        <w:rPr>
          <w:u w:val="single"/>
        </w:rPr>
      </w:pPr>
      <w:r w:rsidRPr="001716DF">
        <w:rPr>
          <w:u w:val="single"/>
        </w:rPr>
        <w:t>Phenomenon</w:t>
      </w:r>
    </w:p>
    <w:p w14:paraId="4CE81D18" w14:textId="743529A7" w:rsidR="001716DF" w:rsidRDefault="00E75CD9" w:rsidP="00683752">
      <w:pPr>
        <w:ind w:left="1134"/>
        <w:rPr>
          <w:sz w:val="22"/>
          <w:szCs w:val="20"/>
        </w:rPr>
      </w:pPr>
      <w:r w:rsidRPr="001716DF">
        <w:rPr>
          <w:sz w:val="22"/>
          <w:szCs w:val="20"/>
        </w:rPr>
        <w:t xml:space="preserve">The description of the phenomenon consists of a qualifier and a phenomenon abbreviation. SIGMET shall be issued only for the following phenomena (with only one phenomenon in each SIGMET) observed or forecast to persist for more than 30 minutes: </w:t>
      </w:r>
    </w:p>
    <w:tbl>
      <w:tblPr>
        <w:tblW w:w="8205" w:type="dxa"/>
        <w:tblInd w:w="447" w:type="dxa"/>
        <w:tblLayout w:type="fixed"/>
        <w:tblCellMar>
          <w:left w:w="10" w:type="dxa"/>
          <w:right w:w="10" w:type="dxa"/>
        </w:tblCellMar>
        <w:tblLook w:val="04A0" w:firstRow="1" w:lastRow="0" w:firstColumn="1" w:lastColumn="0" w:noHBand="0" w:noVBand="1"/>
      </w:tblPr>
      <w:tblGrid>
        <w:gridCol w:w="1848"/>
        <w:gridCol w:w="2334"/>
        <w:gridCol w:w="4023"/>
      </w:tblGrid>
      <w:tr w:rsidR="00BC2B06" w:rsidRPr="00D75A3E" w14:paraId="17DA3564" w14:textId="77777777" w:rsidTr="001716DF">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B36B357" w14:textId="77777777" w:rsidR="00BC2B06" w:rsidRPr="00D75A3E" w:rsidRDefault="00BC2B06" w:rsidP="009D1DCA">
            <w:pPr>
              <w:tabs>
                <w:tab w:val="clear" w:pos="1134"/>
              </w:tabs>
              <w:suppressAutoHyphens/>
              <w:autoSpaceDN w:val="0"/>
              <w:spacing w:before="0" w:after="0"/>
              <w:jc w:val="both"/>
              <w:rPr>
                <w:rFonts w:eastAsia="Times New Roman" w:cs="Times New Roman"/>
                <w:b/>
                <w:color w:val="auto"/>
                <w:kern w:val="3"/>
                <w:sz w:val="22"/>
                <w:szCs w:val="20"/>
                <w:lang w:eastAsia="zh-CN" w:bidi="hi-IN"/>
              </w:rPr>
            </w:pPr>
            <w:r w:rsidRPr="00D75A3E">
              <w:rPr>
                <w:rFonts w:eastAsia="Times New Roman" w:cs="Times New Roman"/>
                <w:b/>
                <w:color w:val="auto"/>
                <w:kern w:val="3"/>
                <w:sz w:val="22"/>
                <w:szCs w:val="20"/>
                <w:lang w:eastAsia="zh-CN" w:bidi="hi-IN"/>
              </w:rPr>
              <w:lastRenderedPageBreak/>
              <w:t>Phenomenon</w:t>
            </w:r>
            <w:r w:rsidRPr="00D75A3E">
              <w:rPr>
                <w:rFonts w:eastAsia="Times New Roman" w:cs="Times New Roman"/>
                <w:b/>
                <w:color w:val="auto"/>
                <w:kern w:val="3"/>
                <w:sz w:val="22"/>
                <w:szCs w:val="20"/>
                <w:vertAlign w:val="superscript"/>
                <w:lang w:eastAsia="zh-CN" w:bidi="hi-IN"/>
              </w:rPr>
              <w:t>1</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0C8AF8D6"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b/>
                <w:color w:val="auto"/>
                <w:kern w:val="3"/>
                <w:sz w:val="22"/>
                <w:szCs w:val="20"/>
                <w:lang w:eastAsia="zh-CN" w:bidi="hi-IN"/>
              </w:rPr>
              <w:t>Description in TAC format</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8D041" w14:textId="77777777" w:rsidR="00BC2B06" w:rsidRPr="00D75A3E" w:rsidRDefault="00BC2B06" w:rsidP="009D1DCA">
            <w:pPr>
              <w:tabs>
                <w:tab w:val="clear" w:pos="1134"/>
              </w:tabs>
              <w:suppressAutoHyphens/>
              <w:autoSpaceDN w:val="0"/>
              <w:spacing w:before="0" w:after="0"/>
              <w:jc w:val="both"/>
              <w:rPr>
                <w:rFonts w:eastAsia="Times New Roman" w:cs="Times New Roman"/>
                <w:b/>
                <w:color w:val="auto"/>
                <w:kern w:val="3"/>
                <w:sz w:val="22"/>
                <w:szCs w:val="20"/>
                <w:lang w:eastAsia="zh-CN" w:bidi="hi-IN"/>
              </w:rPr>
            </w:pPr>
            <w:r w:rsidRPr="00D75A3E">
              <w:rPr>
                <w:rFonts w:eastAsia="Times New Roman" w:cs="Times New Roman"/>
                <w:b/>
                <w:color w:val="auto"/>
                <w:kern w:val="3"/>
                <w:sz w:val="22"/>
                <w:szCs w:val="20"/>
                <w:lang w:eastAsia="zh-CN" w:bidi="hi-IN"/>
              </w:rPr>
              <w:t>Meaning</w:t>
            </w:r>
          </w:p>
        </w:tc>
      </w:tr>
      <w:tr w:rsidR="00BC2B06" w:rsidRPr="00D75A3E" w14:paraId="09463B42" w14:textId="77777777" w:rsidTr="001716DF">
        <w:trPr>
          <w:cantSplit/>
        </w:trPr>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293F06C2" w14:textId="77777777" w:rsidR="00BC2B06" w:rsidRPr="00D75A3E" w:rsidRDefault="00BC2B06" w:rsidP="009D1DCA">
            <w:pPr>
              <w:tabs>
                <w:tab w:val="clear" w:pos="1134"/>
              </w:tabs>
              <w:suppressAutoHyphens/>
              <w:autoSpaceDN w:val="0"/>
              <w:spacing w:before="0" w:after="0"/>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Thunderstorm</w:t>
            </w:r>
            <w:r w:rsidRPr="00D75A3E">
              <w:rPr>
                <w:rFonts w:eastAsia="Times New Roman" w:cs="Times New Roman"/>
                <w:color w:val="auto"/>
                <w:kern w:val="3"/>
                <w:sz w:val="22"/>
                <w:szCs w:val="20"/>
                <w:vertAlign w:val="superscript"/>
                <w:lang w:eastAsia="zh-CN" w:bidi="hi-IN"/>
              </w:rPr>
              <w:t>7</w:t>
            </w:r>
            <w:r w:rsidRPr="00D75A3E">
              <w:rPr>
                <w:rFonts w:eastAsia="Times New Roman" w:cs="Times New Roman"/>
                <w:color w:val="auto"/>
                <w:kern w:val="3"/>
                <w:sz w:val="22"/>
                <w:szCs w:val="20"/>
                <w:lang w:eastAsia="zh-CN" w:bidi="hi-IN"/>
              </w:rPr>
              <w:t xml:space="preserve"> (TS)</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71F31A9D" w14:textId="77777777" w:rsidR="00BC2B06" w:rsidRPr="000E73AD" w:rsidRDefault="00BC2B06" w:rsidP="009D1DCA">
            <w:pPr>
              <w:tabs>
                <w:tab w:val="clear" w:pos="1134"/>
              </w:tabs>
              <w:suppressAutoHyphens/>
              <w:autoSpaceDN w:val="0"/>
              <w:spacing w:before="0" w:after="0"/>
              <w:jc w:val="both"/>
              <w:rPr>
                <w:rFonts w:eastAsia="Times New Roman" w:cs="Times New Roman"/>
                <w:color w:val="auto"/>
                <w:kern w:val="3"/>
                <w:sz w:val="22"/>
                <w:szCs w:val="20"/>
                <w:lang w:val="fr-FR" w:eastAsia="zh-CN" w:bidi="hi-IN"/>
                <w:rPrChange w:id="90" w:author="Hofstetter, Isabelle" w:date="2023-10-25T11:04:00Z">
                  <w:rPr>
                    <w:rFonts w:eastAsia="Times New Roman" w:cs="Times New Roman"/>
                    <w:color w:val="auto"/>
                    <w:kern w:val="3"/>
                    <w:sz w:val="22"/>
                    <w:szCs w:val="20"/>
                    <w:lang w:eastAsia="zh-CN" w:bidi="hi-IN"/>
                  </w:rPr>
                </w:rPrChange>
              </w:rPr>
            </w:pPr>
            <w:r w:rsidRPr="000E73AD">
              <w:rPr>
                <w:rFonts w:eastAsia="Times New Roman" w:cs="Times New Roman"/>
                <w:color w:val="auto"/>
                <w:kern w:val="3"/>
                <w:sz w:val="22"/>
                <w:szCs w:val="20"/>
                <w:lang w:val="fr-FR" w:eastAsia="zh-CN" w:bidi="hi-IN"/>
                <w:rPrChange w:id="91" w:author="Hofstetter, Isabelle" w:date="2023-10-25T11:04:00Z">
                  <w:rPr>
                    <w:rFonts w:eastAsia="Times New Roman" w:cs="Times New Roman"/>
                    <w:color w:val="auto"/>
                    <w:kern w:val="3"/>
                    <w:sz w:val="22"/>
                    <w:szCs w:val="20"/>
                    <w:lang w:eastAsia="zh-CN" w:bidi="hi-IN"/>
                  </w:rPr>
                </w:rPrChange>
              </w:rPr>
              <w:t>OBSC</w:t>
            </w:r>
            <w:r w:rsidRPr="000E73AD">
              <w:rPr>
                <w:rFonts w:eastAsia="Times New Roman" w:cs="Times New Roman"/>
                <w:color w:val="auto"/>
                <w:kern w:val="3"/>
                <w:sz w:val="22"/>
                <w:szCs w:val="20"/>
                <w:vertAlign w:val="superscript"/>
                <w:lang w:val="fr-FR" w:eastAsia="zh-CN" w:bidi="hi-IN"/>
                <w:rPrChange w:id="92" w:author="Hofstetter, Isabelle" w:date="2023-10-25T11:04:00Z">
                  <w:rPr>
                    <w:rFonts w:eastAsia="Times New Roman" w:cs="Times New Roman"/>
                    <w:color w:val="auto"/>
                    <w:kern w:val="3"/>
                    <w:sz w:val="22"/>
                    <w:szCs w:val="20"/>
                    <w:vertAlign w:val="superscript"/>
                    <w:lang w:eastAsia="zh-CN" w:bidi="hi-IN"/>
                  </w:rPr>
                </w:rPrChange>
              </w:rPr>
              <w:t xml:space="preserve">2 </w:t>
            </w:r>
            <w:r w:rsidRPr="000E73AD">
              <w:rPr>
                <w:rFonts w:eastAsia="Times New Roman" w:cs="Times New Roman"/>
                <w:color w:val="auto"/>
                <w:kern w:val="3"/>
                <w:sz w:val="22"/>
                <w:szCs w:val="20"/>
                <w:lang w:val="fr-FR" w:eastAsia="zh-CN" w:bidi="hi-IN"/>
                <w:rPrChange w:id="93" w:author="Hofstetter, Isabelle" w:date="2023-10-25T11:04:00Z">
                  <w:rPr>
                    <w:rFonts w:eastAsia="Times New Roman" w:cs="Times New Roman"/>
                    <w:color w:val="auto"/>
                    <w:kern w:val="3"/>
                    <w:sz w:val="22"/>
                    <w:szCs w:val="20"/>
                    <w:lang w:eastAsia="zh-CN" w:bidi="hi-IN"/>
                  </w:rPr>
                </w:rPrChange>
              </w:rPr>
              <w:t>TS</w:t>
            </w:r>
          </w:p>
          <w:p w14:paraId="1650E695" w14:textId="77777777" w:rsidR="00BC2B06" w:rsidRPr="000E73AD" w:rsidRDefault="00BC2B06" w:rsidP="009D1DCA">
            <w:pPr>
              <w:tabs>
                <w:tab w:val="clear" w:pos="1134"/>
              </w:tabs>
              <w:suppressAutoHyphens/>
              <w:autoSpaceDN w:val="0"/>
              <w:spacing w:before="0" w:after="0"/>
              <w:jc w:val="both"/>
              <w:rPr>
                <w:rFonts w:eastAsia="Times New Roman" w:cs="Times New Roman"/>
                <w:color w:val="auto"/>
                <w:kern w:val="3"/>
                <w:sz w:val="22"/>
                <w:szCs w:val="20"/>
                <w:lang w:val="fr-FR" w:eastAsia="zh-CN" w:bidi="hi-IN"/>
                <w:rPrChange w:id="94" w:author="Hofstetter, Isabelle" w:date="2023-10-25T11:04:00Z">
                  <w:rPr>
                    <w:rFonts w:eastAsia="Times New Roman" w:cs="Times New Roman"/>
                    <w:color w:val="auto"/>
                    <w:kern w:val="3"/>
                    <w:sz w:val="22"/>
                    <w:szCs w:val="20"/>
                    <w:lang w:eastAsia="zh-CN" w:bidi="hi-IN"/>
                  </w:rPr>
                </w:rPrChange>
              </w:rPr>
            </w:pPr>
            <w:r w:rsidRPr="000E73AD">
              <w:rPr>
                <w:rFonts w:eastAsia="Times New Roman" w:cs="Times New Roman"/>
                <w:color w:val="auto"/>
                <w:kern w:val="3"/>
                <w:sz w:val="22"/>
                <w:szCs w:val="20"/>
                <w:lang w:val="fr-FR" w:eastAsia="zh-CN" w:bidi="hi-IN"/>
                <w:rPrChange w:id="95" w:author="Hofstetter, Isabelle" w:date="2023-10-25T11:04:00Z">
                  <w:rPr>
                    <w:rFonts w:eastAsia="Times New Roman" w:cs="Times New Roman"/>
                    <w:color w:val="auto"/>
                    <w:kern w:val="3"/>
                    <w:sz w:val="22"/>
                    <w:szCs w:val="20"/>
                    <w:lang w:eastAsia="zh-CN" w:bidi="hi-IN"/>
                  </w:rPr>
                </w:rPrChange>
              </w:rPr>
              <w:t>EMBD</w:t>
            </w:r>
            <w:r w:rsidRPr="000E73AD">
              <w:rPr>
                <w:rFonts w:eastAsia="Times New Roman" w:cs="Times New Roman"/>
                <w:color w:val="auto"/>
                <w:kern w:val="3"/>
                <w:sz w:val="22"/>
                <w:szCs w:val="20"/>
                <w:vertAlign w:val="superscript"/>
                <w:lang w:val="fr-FR" w:eastAsia="zh-CN" w:bidi="hi-IN"/>
                <w:rPrChange w:id="96" w:author="Hofstetter, Isabelle" w:date="2023-10-25T11:04:00Z">
                  <w:rPr>
                    <w:rFonts w:eastAsia="Times New Roman" w:cs="Times New Roman"/>
                    <w:color w:val="auto"/>
                    <w:kern w:val="3"/>
                    <w:sz w:val="22"/>
                    <w:szCs w:val="20"/>
                    <w:vertAlign w:val="superscript"/>
                    <w:lang w:eastAsia="zh-CN" w:bidi="hi-IN"/>
                  </w:rPr>
                </w:rPrChange>
              </w:rPr>
              <w:t xml:space="preserve">3 </w:t>
            </w:r>
            <w:r w:rsidRPr="000E73AD">
              <w:rPr>
                <w:rFonts w:eastAsia="Times New Roman" w:cs="Times New Roman"/>
                <w:color w:val="auto"/>
                <w:kern w:val="3"/>
                <w:sz w:val="22"/>
                <w:szCs w:val="20"/>
                <w:lang w:val="fr-FR" w:eastAsia="zh-CN" w:bidi="hi-IN"/>
                <w:rPrChange w:id="97" w:author="Hofstetter, Isabelle" w:date="2023-10-25T11:04:00Z">
                  <w:rPr>
                    <w:rFonts w:eastAsia="Times New Roman" w:cs="Times New Roman"/>
                    <w:color w:val="auto"/>
                    <w:kern w:val="3"/>
                    <w:sz w:val="22"/>
                    <w:szCs w:val="20"/>
                    <w:lang w:eastAsia="zh-CN" w:bidi="hi-IN"/>
                  </w:rPr>
                </w:rPrChange>
              </w:rPr>
              <w:t>TS</w:t>
            </w:r>
          </w:p>
          <w:p w14:paraId="38AAAB2F" w14:textId="77777777" w:rsidR="00BC2B06" w:rsidRPr="000E73AD" w:rsidRDefault="00BC2B06" w:rsidP="009D1DCA">
            <w:pPr>
              <w:tabs>
                <w:tab w:val="clear" w:pos="1134"/>
              </w:tabs>
              <w:suppressAutoHyphens/>
              <w:autoSpaceDN w:val="0"/>
              <w:spacing w:before="0" w:after="0"/>
              <w:jc w:val="both"/>
              <w:rPr>
                <w:rFonts w:eastAsia="Times New Roman" w:cs="Times New Roman"/>
                <w:color w:val="auto"/>
                <w:kern w:val="3"/>
                <w:sz w:val="22"/>
                <w:szCs w:val="20"/>
                <w:lang w:val="fr-FR" w:eastAsia="zh-CN" w:bidi="hi-IN"/>
                <w:rPrChange w:id="98" w:author="Hofstetter, Isabelle" w:date="2023-10-25T11:04:00Z">
                  <w:rPr>
                    <w:rFonts w:eastAsia="Times New Roman" w:cs="Times New Roman"/>
                    <w:color w:val="auto"/>
                    <w:kern w:val="3"/>
                    <w:sz w:val="22"/>
                    <w:szCs w:val="20"/>
                    <w:lang w:eastAsia="zh-CN" w:bidi="hi-IN"/>
                  </w:rPr>
                </w:rPrChange>
              </w:rPr>
            </w:pPr>
            <w:r w:rsidRPr="000E73AD">
              <w:rPr>
                <w:rFonts w:eastAsia="Times New Roman" w:cs="Times New Roman"/>
                <w:color w:val="auto"/>
                <w:kern w:val="3"/>
                <w:sz w:val="22"/>
                <w:szCs w:val="20"/>
                <w:lang w:val="fr-FR" w:eastAsia="zh-CN" w:bidi="hi-IN"/>
                <w:rPrChange w:id="99" w:author="Hofstetter, Isabelle" w:date="2023-10-25T11:04:00Z">
                  <w:rPr>
                    <w:rFonts w:eastAsia="Times New Roman" w:cs="Times New Roman"/>
                    <w:color w:val="auto"/>
                    <w:kern w:val="3"/>
                    <w:sz w:val="22"/>
                    <w:szCs w:val="20"/>
                    <w:lang w:eastAsia="zh-CN" w:bidi="hi-IN"/>
                  </w:rPr>
                </w:rPrChange>
              </w:rPr>
              <w:t>FRQ</w:t>
            </w:r>
            <w:r w:rsidRPr="000E73AD">
              <w:rPr>
                <w:rFonts w:eastAsia="Times New Roman" w:cs="Times New Roman"/>
                <w:color w:val="auto"/>
                <w:kern w:val="3"/>
                <w:sz w:val="22"/>
                <w:szCs w:val="20"/>
                <w:vertAlign w:val="superscript"/>
                <w:lang w:val="fr-FR" w:eastAsia="zh-CN" w:bidi="hi-IN"/>
                <w:rPrChange w:id="100" w:author="Hofstetter, Isabelle" w:date="2023-10-25T11:04:00Z">
                  <w:rPr>
                    <w:rFonts w:eastAsia="Times New Roman" w:cs="Times New Roman"/>
                    <w:color w:val="auto"/>
                    <w:kern w:val="3"/>
                    <w:sz w:val="22"/>
                    <w:szCs w:val="20"/>
                    <w:vertAlign w:val="superscript"/>
                    <w:lang w:eastAsia="zh-CN" w:bidi="hi-IN"/>
                  </w:rPr>
                </w:rPrChange>
              </w:rPr>
              <w:t xml:space="preserve">4 </w:t>
            </w:r>
            <w:r w:rsidRPr="000E73AD">
              <w:rPr>
                <w:rFonts w:eastAsia="Times New Roman" w:cs="Times New Roman"/>
                <w:color w:val="auto"/>
                <w:kern w:val="3"/>
                <w:sz w:val="22"/>
                <w:szCs w:val="20"/>
                <w:lang w:val="fr-FR" w:eastAsia="zh-CN" w:bidi="hi-IN"/>
                <w:rPrChange w:id="101" w:author="Hofstetter, Isabelle" w:date="2023-10-25T11:04:00Z">
                  <w:rPr>
                    <w:rFonts w:eastAsia="Times New Roman" w:cs="Times New Roman"/>
                    <w:color w:val="auto"/>
                    <w:kern w:val="3"/>
                    <w:sz w:val="22"/>
                    <w:szCs w:val="20"/>
                    <w:lang w:eastAsia="zh-CN" w:bidi="hi-IN"/>
                  </w:rPr>
                </w:rPrChange>
              </w:rPr>
              <w:t>TS</w:t>
            </w:r>
          </w:p>
          <w:p w14:paraId="067607BD" w14:textId="77777777" w:rsidR="00BC2B06" w:rsidRPr="00893F32"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893F32">
              <w:rPr>
                <w:rFonts w:eastAsia="Times New Roman" w:cs="Times New Roman"/>
                <w:color w:val="auto"/>
                <w:kern w:val="3"/>
                <w:sz w:val="22"/>
                <w:szCs w:val="20"/>
                <w:lang w:eastAsia="zh-CN" w:bidi="hi-IN"/>
              </w:rPr>
              <w:t>SQL</w:t>
            </w:r>
            <w:r w:rsidRPr="00893F32">
              <w:rPr>
                <w:rFonts w:eastAsia="Times New Roman" w:cs="Times New Roman"/>
                <w:color w:val="auto"/>
                <w:kern w:val="3"/>
                <w:sz w:val="22"/>
                <w:szCs w:val="20"/>
                <w:vertAlign w:val="superscript"/>
                <w:lang w:eastAsia="zh-CN" w:bidi="hi-IN"/>
              </w:rPr>
              <w:t xml:space="preserve">5 </w:t>
            </w:r>
            <w:r w:rsidRPr="00893F32">
              <w:rPr>
                <w:rFonts w:eastAsia="Times New Roman" w:cs="Times New Roman"/>
                <w:color w:val="auto"/>
                <w:kern w:val="3"/>
                <w:sz w:val="22"/>
                <w:szCs w:val="20"/>
                <w:lang w:eastAsia="zh-CN" w:bidi="hi-IN"/>
              </w:rPr>
              <w:t>TS</w:t>
            </w:r>
          </w:p>
          <w:p w14:paraId="79139315" w14:textId="77777777" w:rsidR="00BC2B06" w:rsidRPr="00893F32" w:rsidRDefault="00BC2B06" w:rsidP="009D1DCA">
            <w:pPr>
              <w:tabs>
                <w:tab w:val="clear" w:pos="1134"/>
              </w:tabs>
              <w:suppressAutoHyphens/>
              <w:autoSpaceDN w:val="0"/>
              <w:spacing w:before="0" w:after="0"/>
              <w:jc w:val="both"/>
              <w:rPr>
                <w:rFonts w:eastAsia="Times New Roman" w:cs="Times New Roman"/>
                <w:color w:val="auto"/>
                <w:kern w:val="3"/>
                <w:sz w:val="22"/>
                <w:szCs w:val="20"/>
                <w:vertAlign w:val="superscript"/>
                <w:lang w:eastAsia="zh-CN" w:bidi="hi-IN"/>
              </w:rPr>
            </w:pPr>
            <w:r w:rsidRPr="00893F32">
              <w:rPr>
                <w:rFonts w:eastAsia="Times New Roman" w:cs="Times New Roman"/>
                <w:color w:val="auto"/>
                <w:kern w:val="3"/>
                <w:sz w:val="22"/>
                <w:szCs w:val="20"/>
                <w:lang w:eastAsia="zh-CN" w:bidi="hi-IN"/>
              </w:rPr>
              <w:t>OBSC TSGR</w:t>
            </w:r>
            <w:r w:rsidRPr="00893F32">
              <w:rPr>
                <w:rFonts w:eastAsia="Times New Roman" w:cs="Times New Roman"/>
                <w:color w:val="auto"/>
                <w:kern w:val="3"/>
                <w:sz w:val="22"/>
                <w:szCs w:val="20"/>
                <w:vertAlign w:val="superscript"/>
                <w:lang w:eastAsia="zh-CN" w:bidi="hi-IN"/>
              </w:rPr>
              <w:t>6</w:t>
            </w:r>
          </w:p>
          <w:p w14:paraId="7EFE7A05" w14:textId="77777777" w:rsidR="00BC2B06" w:rsidRPr="00893F32" w:rsidRDefault="00BC2B06" w:rsidP="009D1DCA">
            <w:pPr>
              <w:tabs>
                <w:tab w:val="clear" w:pos="1134"/>
              </w:tabs>
              <w:suppressAutoHyphens/>
              <w:autoSpaceDN w:val="0"/>
              <w:spacing w:before="0" w:after="0"/>
              <w:jc w:val="both"/>
              <w:rPr>
                <w:rFonts w:eastAsia="Times New Roman" w:cs="Times New Roman"/>
                <w:color w:val="auto"/>
                <w:kern w:val="3"/>
                <w:sz w:val="22"/>
                <w:szCs w:val="20"/>
                <w:vertAlign w:val="superscript"/>
                <w:lang w:eastAsia="zh-CN" w:bidi="hi-IN"/>
              </w:rPr>
            </w:pPr>
            <w:r w:rsidRPr="00893F32">
              <w:rPr>
                <w:rFonts w:eastAsia="Times New Roman" w:cs="Times New Roman"/>
                <w:color w:val="auto"/>
                <w:kern w:val="3"/>
                <w:sz w:val="22"/>
                <w:szCs w:val="20"/>
                <w:lang w:eastAsia="zh-CN" w:bidi="hi-IN"/>
              </w:rPr>
              <w:t>EMBD TSGR</w:t>
            </w:r>
            <w:r w:rsidRPr="00893F32">
              <w:rPr>
                <w:rFonts w:eastAsia="Times New Roman" w:cs="Times New Roman"/>
                <w:color w:val="auto"/>
                <w:kern w:val="3"/>
                <w:sz w:val="22"/>
                <w:szCs w:val="20"/>
                <w:vertAlign w:val="superscript"/>
                <w:lang w:eastAsia="zh-CN" w:bidi="hi-IN"/>
              </w:rPr>
              <w:t>6</w:t>
            </w:r>
          </w:p>
          <w:p w14:paraId="039C1984"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vertAlign w:val="superscript"/>
                <w:lang w:eastAsia="zh-CN" w:bidi="hi-IN"/>
              </w:rPr>
            </w:pPr>
            <w:r w:rsidRPr="00D75A3E">
              <w:rPr>
                <w:rFonts w:eastAsia="Times New Roman" w:cs="Times New Roman"/>
                <w:color w:val="auto"/>
                <w:kern w:val="3"/>
                <w:sz w:val="22"/>
                <w:szCs w:val="20"/>
                <w:lang w:eastAsia="zh-CN" w:bidi="hi-IN"/>
              </w:rPr>
              <w:t>FRQ TSGR</w:t>
            </w:r>
            <w:r w:rsidRPr="00D75A3E">
              <w:rPr>
                <w:rFonts w:eastAsia="Times New Roman" w:cs="Times New Roman"/>
                <w:color w:val="auto"/>
                <w:kern w:val="3"/>
                <w:sz w:val="22"/>
                <w:szCs w:val="20"/>
                <w:vertAlign w:val="superscript"/>
                <w:lang w:eastAsia="zh-CN" w:bidi="hi-IN"/>
              </w:rPr>
              <w:t>6</w:t>
            </w:r>
          </w:p>
          <w:p w14:paraId="168B8EA2"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vertAlign w:val="superscript"/>
                <w:lang w:eastAsia="zh-CN" w:bidi="hi-IN"/>
              </w:rPr>
            </w:pPr>
            <w:r w:rsidRPr="00D75A3E">
              <w:rPr>
                <w:rFonts w:eastAsia="Times New Roman" w:cs="Times New Roman"/>
                <w:color w:val="auto"/>
                <w:kern w:val="3"/>
                <w:sz w:val="22"/>
                <w:szCs w:val="20"/>
                <w:lang w:eastAsia="zh-CN" w:bidi="hi-IN"/>
              </w:rPr>
              <w:t>SQL TSGR</w:t>
            </w:r>
            <w:r w:rsidRPr="00D75A3E">
              <w:rPr>
                <w:rFonts w:eastAsia="Times New Roman" w:cs="Times New Roman"/>
                <w:color w:val="auto"/>
                <w:kern w:val="3"/>
                <w:sz w:val="22"/>
                <w:szCs w:val="20"/>
                <w:vertAlign w:val="superscript"/>
                <w:lang w:eastAsia="zh-CN" w:bidi="hi-IN"/>
              </w:rPr>
              <w:t>6</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EBA0BE"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Obscured thunderstorm(s)</w:t>
            </w:r>
          </w:p>
          <w:p w14:paraId="24823BDE"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Embedded thunderstorm(s)</w:t>
            </w:r>
          </w:p>
          <w:p w14:paraId="333F78E3"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Frequent thunderstorm(s)</w:t>
            </w:r>
          </w:p>
          <w:p w14:paraId="250D60A7"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Squall line thunderstorm(s)</w:t>
            </w:r>
          </w:p>
          <w:p w14:paraId="0D41A563"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Obscured thunderstorm(s) with hail</w:t>
            </w:r>
          </w:p>
          <w:p w14:paraId="2A727BB7"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Embedded thunderstorm(s) with hail</w:t>
            </w:r>
          </w:p>
          <w:p w14:paraId="0500F087"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Frequent thunderstorm(s) with hail</w:t>
            </w:r>
          </w:p>
          <w:p w14:paraId="101824BE"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Squall line thunderstorm(s) with hail</w:t>
            </w:r>
          </w:p>
        </w:tc>
      </w:tr>
      <w:tr w:rsidR="00BC2B06" w:rsidRPr="00D75A3E" w14:paraId="76A79384" w14:textId="77777777" w:rsidTr="001716DF">
        <w:trPr>
          <w:cantSplit/>
        </w:trPr>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665C0939" w14:textId="77777777" w:rsidR="00BC2B06" w:rsidRPr="00D75A3E" w:rsidRDefault="00BC2B06" w:rsidP="009D1DCA">
            <w:pPr>
              <w:tabs>
                <w:tab w:val="clear" w:pos="1134"/>
              </w:tabs>
              <w:suppressAutoHyphens/>
              <w:autoSpaceDN w:val="0"/>
              <w:spacing w:before="0" w:after="0"/>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Turbulence (TURB)</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73DABD06"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SEV TURB</w:t>
            </w:r>
            <w:r w:rsidRPr="00D75A3E">
              <w:rPr>
                <w:rFonts w:eastAsia="Times New Roman" w:cs="Times New Roman"/>
                <w:color w:val="auto"/>
                <w:kern w:val="3"/>
                <w:sz w:val="22"/>
                <w:szCs w:val="20"/>
                <w:vertAlign w:val="superscript"/>
                <w:lang w:eastAsia="zh-CN" w:bidi="hi-IN"/>
              </w:rPr>
              <w:t>8</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928FE8"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Severe turbulence</w:t>
            </w:r>
          </w:p>
        </w:tc>
      </w:tr>
      <w:tr w:rsidR="00BC2B06" w:rsidRPr="00D75A3E" w14:paraId="710E17F3" w14:textId="77777777" w:rsidTr="001716DF">
        <w:trPr>
          <w:cantSplit/>
        </w:trPr>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5D31FCC" w14:textId="77777777" w:rsidR="00BC2B06" w:rsidRPr="00D75A3E" w:rsidRDefault="00BC2B06" w:rsidP="009D1DCA">
            <w:pPr>
              <w:tabs>
                <w:tab w:val="clear" w:pos="1134"/>
              </w:tabs>
              <w:suppressAutoHyphens/>
              <w:autoSpaceDN w:val="0"/>
              <w:spacing w:before="0" w:after="0"/>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Icing (ICE)</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F779DDD"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SEV ICE</w:t>
            </w:r>
            <w:r w:rsidRPr="00D75A3E">
              <w:rPr>
                <w:rFonts w:eastAsia="Times New Roman" w:cs="Times New Roman"/>
                <w:color w:val="auto"/>
                <w:kern w:val="3"/>
                <w:sz w:val="22"/>
                <w:szCs w:val="20"/>
                <w:vertAlign w:val="superscript"/>
                <w:lang w:eastAsia="zh-CN" w:bidi="hi-IN"/>
              </w:rPr>
              <w:t>9</w:t>
            </w:r>
          </w:p>
          <w:p w14:paraId="0AF00F70"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vertAlign w:val="superscript"/>
                <w:lang w:eastAsia="zh-CN" w:bidi="hi-IN"/>
              </w:rPr>
            </w:pPr>
            <w:r w:rsidRPr="00D75A3E">
              <w:rPr>
                <w:rFonts w:eastAsia="Times New Roman" w:cs="Times New Roman"/>
                <w:color w:val="auto"/>
                <w:kern w:val="3"/>
                <w:sz w:val="22"/>
                <w:szCs w:val="20"/>
                <w:lang w:eastAsia="zh-CN" w:bidi="hi-IN"/>
              </w:rPr>
              <w:t>SEV ICE (FZRA)</w:t>
            </w:r>
            <w:r w:rsidRPr="00D75A3E">
              <w:rPr>
                <w:rFonts w:eastAsia="Times New Roman" w:cs="Times New Roman"/>
                <w:color w:val="auto"/>
                <w:kern w:val="3"/>
                <w:sz w:val="22"/>
                <w:szCs w:val="20"/>
                <w:vertAlign w:val="superscript"/>
                <w:lang w:eastAsia="zh-CN" w:bidi="hi-IN"/>
              </w:rPr>
              <w:t>10</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8D0199"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Severe icing</w:t>
            </w:r>
          </w:p>
          <w:p w14:paraId="5A83101D"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Severe icing due to freezing rain</w:t>
            </w:r>
          </w:p>
        </w:tc>
      </w:tr>
      <w:tr w:rsidR="00BC2B06" w:rsidRPr="00D75A3E" w14:paraId="5D37FD20" w14:textId="77777777" w:rsidTr="001716DF">
        <w:trPr>
          <w:cantSplit/>
        </w:trPr>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4B9C94D" w14:textId="77777777" w:rsidR="00BC2B06" w:rsidRPr="00D75A3E" w:rsidRDefault="00BC2B06" w:rsidP="009D1DCA">
            <w:pPr>
              <w:tabs>
                <w:tab w:val="clear" w:pos="1134"/>
              </w:tabs>
              <w:suppressAutoHyphens/>
              <w:autoSpaceDN w:val="0"/>
              <w:spacing w:before="0" w:after="0"/>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Mountain wave (MTW)</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266C6AE9"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SEV MTW</w:t>
            </w:r>
            <w:r w:rsidRPr="00D75A3E">
              <w:rPr>
                <w:rFonts w:eastAsia="Times New Roman" w:cs="Times New Roman"/>
                <w:color w:val="auto"/>
                <w:kern w:val="3"/>
                <w:sz w:val="22"/>
                <w:szCs w:val="20"/>
                <w:vertAlign w:val="superscript"/>
                <w:lang w:eastAsia="zh-CN" w:bidi="hi-IN"/>
              </w:rPr>
              <w:t>11</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4E419D"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Severe mountain wave</w:t>
            </w:r>
          </w:p>
        </w:tc>
      </w:tr>
      <w:tr w:rsidR="00BC2B06" w:rsidRPr="00D75A3E" w14:paraId="2BE748E2" w14:textId="77777777" w:rsidTr="001716DF">
        <w:trPr>
          <w:cantSplit/>
        </w:trPr>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7F68D57" w14:textId="77777777" w:rsidR="00BC2B06" w:rsidRPr="00D75A3E" w:rsidRDefault="00BC2B06" w:rsidP="009D1DCA">
            <w:pPr>
              <w:tabs>
                <w:tab w:val="clear" w:pos="1134"/>
              </w:tabs>
              <w:suppressAutoHyphens/>
              <w:autoSpaceDN w:val="0"/>
              <w:spacing w:before="0" w:after="0"/>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Duststorm (DS)</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8991ED7"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HVY DS</w:t>
            </w:r>
            <w:r w:rsidRPr="00D75A3E">
              <w:rPr>
                <w:rFonts w:eastAsia="Times New Roman" w:cs="Times New Roman"/>
                <w:color w:val="auto"/>
                <w:kern w:val="3"/>
                <w:sz w:val="22"/>
                <w:szCs w:val="20"/>
                <w:vertAlign w:val="superscript"/>
                <w:lang w:eastAsia="zh-CN" w:bidi="hi-IN"/>
              </w:rPr>
              <w:t>12</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410EF4"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Heavy duststorm</w:t>
            </w:r>
          </w:p>
        </w:tc>
      </w:tr>
      <w:tr w:rsidR="00BC2B06" w:rsidRPr="00D75A3E" w14:paraId="3BB57452" w14:textId="77777777" w:rsidTr="001716DF">
        <w:trPr>
          <w:cantSplit/>
        </w:trPr>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62E3E050" w14:textId="77777777" w:rsidR="00BC2B06" w:rsidRPr="00D75A3E" w:rsidRDefault="00BC2B06" w:rsidP="009D1DCA">
            <w:pPr>
              <w:tabs>
                <w:tab w:val="clear" w:pos="1134"/>
              </w:tabs>
              <w:suppressAutoHyphens/>
              <w:autoSpaceDN w:val="0"/>
              <w:spacing w:before="0" w:after="0"/>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Sandstorm (SS)</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B215193"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HVY SS</w:t>
            </w:r>
            <w:r w:rsidRPr="00D75A3E">
              <w:rPr>
                <w:rFonts w:eastAsia="Times New Roman" w:cs="Times New Roman"/>
                <w:color w:val="auto"/>
                <w:kern w:val="3"/>
                <w:sz w:val="22"/>
                <w:szCs w:val="20"/>
                <w:vertAlign w:val="superscript"/>
                <w:lang w:eastAsia="zh-CN" w:bidi="hi-IN"/>
              </w:rPr>
              <w:t>12</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435F8D"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Heavy sandstorm</w:t>
            </w:r>
          </w:p>
        </w:tc>
      </w:tr>
      <w:tr w:rsidR="00BC2B06" w:rsidRPr="00D75A3E" w14:paraId="67E76FFA" w14:textId="77777777" w:rsidTr="001716DF">
        <w:trPr>
          <w:cantSplit/>
        </w:trPr>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B3C4E4C" w14:textId="77777777" w:rsidR="00BC2B06" w:rsidRPr="00D75A3E" w:rsidRDefault="00BC2B06" w:rsidP="009D1DCA">
            <w:pPr>
              <w:tabs>
                <w:tab w:val="clear" w:pos="1134"/>
              </w:tabs>
              <w:suppressAutoHyphens/>
              <w:autoSpaceDN w:val="0"/>
              <w:spacing w:before="0" w:after="0"/>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Volcanic ash cloud (VA)</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39491A7"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VA (+ volcano name,</w:t>
            </w:r>
          </w:p>
          <w:p w14:paraId="45A4778E"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if known)</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4BCA"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Volcanic ash (+ volcano name)</w:t>
            </w:r>
          </w:p>
        </w:tc>
      </w:tr>
      <w:tr w:rsidR="00BC2B06" w:rsidRPr="00D75A3E" w14:paraId="69A88CAF" w14:textId="77777777" w:rsidTr="001716DF">
        <w:trPr>
          <w:cantSplit/>
        </w:trPr>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4BFC3BB" w14:textId="04CDDC76" w:rsidR="00BC2B06" w:rsidRPr="00D75A3E" w:rsidRDefault="00BC2B06" w:rsidP="00556D75">
            <w:pPr>
              <w:tabs>
                <w:tab w:val="clear" w:pos="1134"/>
              </w:tabs>
              <w:suppressAutoHyphens/>
              <w:autoSpaceDN w:val="0"/>
              <w:spacing w:before="0" w:after="0"/>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Tropical Cyclone (TC)</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BC4A4B7"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TC (+TC name)</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EFDAC6"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Tropical cyclone (+ tropical cyclone name)</w:t>
            </w:r>
          </w:p>
        </w:tc>
      </w:tr>
      <w:tr w:rsidR="00BC2B06" w:rsidRPr="00D75A3E" w14:paraId="734FEFCB" w14:textId="77777777" w:rsidTr="001716DF">
        <w:trPr>
          <w:cantSplit/>
        </w:trPr>
        <w:tc>
          <w:tcPr>
            <w:tcW w:w="1848"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0229FC9B" w14:textId="77777777" w:rsidR="00BC2B06" w:rsidRPr="00D75A3E" w:rsidRDefault="00BC2B06" w:rsidP="009D1DCA">
            <w:pPr>
              <w:tabs>
                <w:tab w:val="clear" w:pos="1134"/>
              </w:tabs>
              <w:suppressAutoHyphens/>
              <w:autoSpaceDN w:val="0"/>
              <w:spacing w:before="0" w:after="0"/>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Radioactive cloud</w:t>
            </w:r>
          </w:p>
        </w:tc>
        <w:tc>
          <w:tcPr>
            <w:tcW w:w="233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FCC876C" w14:textId="63FC769D"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RDOACT CLD</w:t>
            </w:r>
          </w:p>
        </w:tc>
        <w:tc>
          <w:tcPr>
            <w:tcW w:w="40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40E29" w14:textId="77777777" w:rsidR="00BC2B06" w:rsidRPr="00D75A3E" w:rsidRDefault="00BC2B06" w:rsidP="009D1DCA">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D75A3E">
              <w:rPr>
                <w:rFonts w:eastAsia="Times New Roman" w:cs="Times New Roman"/>
                <w:color w:val="auto"/>
                <w:kern w:val="3"/>
                <w:sz w:val="22"/>
                <w:szCs w:val="20"/>
                <w:lang w:eastAsia="zh-CN" w:bidi="hi-IN"/>
              </w:rPr>
              <w:t>Radioactive cloud</w:t>
            </w:r>
          </w:p>
        </w:tc>
      </w:tr>
    </w:tbl>
    <w:p w14:paraId="744D0E9E" w14:textId="3D148929" w:rsidR="00BC2B06" w:rsidRDefault="00BC2B06" w:rsidP="00683752">
      <w:pPr>
        <w:ind w:left="1134"/>
      </w:pPr>
    </w:p>
    <w:p w14:paraId="41E6AA3C" w14:textId="249D7F5F" w:rsidR="006F1634" w:rsidRPr="006F1634" w:rsidRDefault="006F1634" w:rsidP="006F1634">
      <w:pPr>
        <w:tabs>
          <w:tab w:val="clear" w:pos="1134"/>
        </w:tabs>
        <w:suppressAutoHyphens/>
        <w:autoSpaceDN w:val="0"/>
        <w:spacing w:before="0" w:after="0"/>
        <w:jc w:val="both"/>
        <w:rPr>
          <w:rFonts w:eastAsia="Times New Roman" w:cs="Times New Roman"/>
          <w:b/>
          <w:i/>
          <w:color w:val="auto"/>
          <w:kern w:val="3"/>
          <w:sz w:val="22"/>
          <w:szCs w:val="20"/>
          <w:u w:val="single"/>
          <w:lang w:eastAsia="zh-CN"/>
        </w:rPr>
      </w:pPr>
      <w:r w:rsidRPr="006F1634">
        <w:rPr>
          <w:rFonts w:eastAsia="Times New Roman" w:cs="Times New Roman"/>
          <w:b/>
          <w:i/>
          <w:color w:val="auto"/>
          <w:kern w:val="3"/>
          <w:sz w:val="22"/>
          <w:szCs w:val="20"/>
          <w:u w:val="single"/>
          <w:lang w:eastAsia="zh-CN"/>
        </w:rPr>
        <w:t>The notes below refer to agreed best practice with regard to SIGMET within the EUR Region.  The guidance is not intended to conflict with regulations or guidance in ICAO documentation, such as Annex 3, and is provided to complement such regulations:</w:t>
      </w:r>
    </w:p>
    <w:p w14:paraId="491D8482" w14:textId="77777777" w:rsidR="006F1634" w:rsidRPr="006F1634" w:rsidRDefault="006F1634" w:rsidP="006F1634">
      <w:pPr>
        <w:tabs>
          <w:tab w:val="clear" w:pos="1134"/>
        </w:tabs>
        <w:suppressAutoHyphens/>
        <w:autoSpaceDN w:val="0"/>
        <w:spacing w:before="0" w:after="0"/>
        <w:jc w:val="both"/>
        <w:rPr>
          <w:rFonts w:eastAsia="Times New Roman" w:cs="Times New Roman"/>
          <w:b/>
          <w:i/>
          <w:color w:val="auto"/>
          <w:kern w:val="3"/>
          <w:sz w:val="22"/>
          <w:szCs w:val="20"/>
          <w:u w:val="single"/>
          <w:lang w:eastAsia="zh-CN"/>
        </w:rPr>
      </w:pPr>
    </w:p>
    <w:p w14:paraId="0C71385C"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1. Only one of the weather phenomena listed should be selected and included in each SIGMET. For multiple and independent occurrences of one phenomenon within the same FIR, individual SIGMETs should be issued.</w:t>
      </w:r>
    </w:p>
    <w:p w14:paraId="6E8BDFAF"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p>
    <w:p w14:paraId="07113A9B" w14:textId="492C1815"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color w:val="auto"/>
          <w:kern w:val="3"/>
          <w:sz w:val="22"/>
          <w:szCs w:val="20"/>
          <w:lang w:val="en-US" w:eastAsia="zh-CN"/>
        </w:rPr>
      </w:pPr>
      <w:r w:rsidRPr="006F1634">
        <w:rPr>
          <w:rFonts w:eastAsia="Times New Roman" w:cs="Times New Roman"/>
          <w:i/>
          <w:color w:val="auto"/>
          <w:kern w:val="3"/>
          <w:sz w:val="22"/>
          <w:szCs w:val="20"/>
          <w:lang w:eastAsia="zh-CN"/>
        </w:rPr>
        <w:t>2. Obscured (</w:t>
      </w:r>
      <w:r w:rsidRPr="006F1634">
        <w:rPr>
          <w:rFonts w:eastAsia="Times New Roman" w:cs="Times New Roman"/>
          <w:b/>
          <w:i/>
          <w:color w:val="auto"/>
          <w:kern w:val="3"/>
          <w:sz w:val="22"/>
          <w:szCs w:val="20"/>
          <w:lang w:eastAsia="zh-CN"/>
        </w:rPr>
        <w:t>OBSC</w:t>
      </w:r>
      <w:r w:rsidRPr="006F1634">
        <w:rPr>
          <w:rFonts w:eastAsia="Times New Roman" w:cs="Times New Roman"/>
          <w:i/>
          <w:color w:val="auto"/>
          <w:kern w:val="3"/>
          <w:sz w:val="22"/>
          <w:szCs w:val="20"/>
          <w:lang w:eastAsia="zh-CN"/>
        </w:rPr>
        <w:t xml:space="preserve">) indicates that the thunderstorm is obscured by haze or smoke. When interpreting the definition of OBSC in Annex 3, it is considered that obscuration through two thirds or more of expected vertical depth is an appropriate threshold on which to base a decision to include in SIGMET. Note that thunderstorm obscuration due to darkness is excluded here, as lightning activity is assumed to increase the visibility of </w:t>
      </w:r>
      <w:r w:rsidR="00705798">
        <w:rPr>
          <w:rFonts w:eastAsia="Times New Roman" w:cs="Times New Roman"/>
          <w:i/>
          <w:color w:val="auto"/>
          <w:kern w:val="3"/>
          <w:sz w:val="22"/>
          <w:szCs w:val="20"/>
          <w:lang w:eastAsia="zh-CN"/>
        </w:rPr>
        <w:t>night-time</w:t>
      </w:r>
      <w:r w:rsidR="00705798" w:rsidRPr="006F1634">
        <w:rPr>
          <w:rFonts w:eastAsia="Times New Roman" w:cs="Times New Roman"/>
          <w:i/>
          <w:color w:val="auto"/>
          <w:kern w:val="3"/>
          <w:sz w:val="22"/>
          <w:szCs w:val="20"/>
          <w:lang w:eastAsia="zh-CN"/>
        </w:rPr>
        <w:t xml:space="preserve"> </w:t>
      </w:r>
      <w:r w:rsidRPr="006F1634">
        <w:rPr>
          <w:rFonts w:eastAsia="Times New Roman" w:cs="Times New Roman"/>
          <w:i/>
          <w:color w:val="auto"/>
          <w:kern w:val="3"/>
          <w:sz w:val="22"/>
          <w:szCs w:val="20"/>
          <w:lang w:eastAsia="zh-CN"/>
        </w:rPr>
        <w:t>thunderstorms.</w:t>
      </w:r>
    </w:p>
    <w:p w14:paraId="3B0213DE"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p>
    <w:p w14:paraId="59C0F108" w14:textId="3BA4BCCA"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color w:val="auto"/>
          <w:kern w:val="3"/>
          <w:sz w:val="22"/>
          <w:szCs w:val="20"/>
          <w:lang w:eastAsia="zh-CN"/>
        </w:rPr>
      </w:pPr>
      <w:r w:rsidRPr="006F1634">
        <w:rPr>
          <w:rFonts w:eastAsia="Times New Roman" w:cs="Times New Roman"/>
          <w:i/>
          <w:color w:val="auto"/>
          <w:kern w:val="3"/>
          <w:sz w:val="22"/>
          <w:szCs w:val="20"/>
          <w:lang w:eastAsia="zh-CN"/>
        </w:rPr>
        <w:t>3. Embedded (</w:t>
      </w:r>
      <w:r w:rsidRPr="006F1634">
        <w:rPr>
          <w:rFonts w:eastAsia="Times New Roman" w:cs="Times New Roman"/>
          <w:b/>
          <w:i/>
          <w:color w:val="auto"/>
          <w:kern w:val="3"/>
          <w:sz w:val="22"/>
          <w:szCs w:val="20"/>
          <w:lang w:eastAsia="zh-CN"/>
        </w:rPr>
        <w:t>EMBD</w:t>
      </w:r>
      <w:r w:rsidRPr="006F1634">
        <w:rPr>
          <w:rFonts w:eastAsia="Times New Roman" w:cs="Times New Roman"/>
          <w:i/>
          <w:color w:val="auto"/>
          <w:kern w:val="3"/>
          <w:sz w:val="22"/>
          <w:szCs w:val="20"/>
          <w:lang w:eastAsia="zh-CN"/>
        </w:rPr>
        <w:t>) – indicates that the thunderstorm is embedded within cloud layers and cannot be readily recognized. When interpreting the definition of EMBD in Annex 3, it is considered that phenomenon embedded through two thirds or more of expected vertical depth and when associated with frontal structure or organised mesoscale convective systems is an appropriate threshold on which to base a decision. Appropriate satellite imagery, soundings, or radar may help coming to a decision.</w:t>
      </w:r>
    </w:p>
    <w:p w14:paraId="59EBA163"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p>
    <w:p w14:paraId="3F9B38DE" w14:textId="39EB5F16"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color w:val="auto"/>
          <w:kern w:val="3"/>
          <w:sz w:val="22"/>
          <w:szCs w:val="20"/>
          <w:lang w:val="en-US" w:eastAsia="zh-CN"/>
        </w:rPr>
      </w:pPr>
      <w:r w:rsidRPr="006F1634">
        <w:rPr>
          <w:rFonts w:eastAsia="Times New Roman" w:cs="Times New Roman"/>
          <w:i/>
          <w:color w:val="auto"/>
          <w:kern w:val="3"/>
          <w:sz w:val="22"/>
          <w:szCs w:val="20"/>
          <w:lang w:eastAsia="zh-CN"/>
        </w:rPr>
        <w:t>4. Frequent (</w:t>
      </w:r>
      <w:r w:rsidRPr="006F1634">
        <w:rPr>
          <w:rFonts w:eastAsia="Times New Roman" w:cs="Times New Roman"/>
          <w:b/>
          <w:i/>
          <w:color w:val="auto"/>
          <w:kern w:val="3"/>
          <w:sz w:val="22"/>
          <w:szCs w:val="20"/>
          <w:lang w:eastAsia="zh-CN"/>
        </w:rPr>
        <w:t>FRQ</w:t>
      </w:r>
      <w:r w:rsidRPr="006F1634">
        <w:rPr>
          <w:rFonts w:eastAsia="Times New Roman" w:cs="Times New Roman"/>
          <w:i/>
          <w:color w:val="auto"/>
          <w:kern w:val="3"/>
          <w:sz w:val="22"/>
          <w:szCs w:val="20"/>
          <w:lang w:eastAsia="zh-CN"/>
        </w:rPr>
        <w:t xml:space="preserve">) indicates an area of thunderstorms within which there is little or no separation between adjacent thunderstorms with a maximum spatial coverage greater than 75% of the area affected, or forecasts to be affected, by the phenomenon (at a fixed time or during the period of validity). When interpreting the definition of FRQ in Annex 3, it is considered that a distribution assessed over a domain of approximately 100 </w:t>
      </w:r>
      <w:r w:rsidR="00975CD2">
        <w:rPr>
          <w:rFonts w:eastAsia="Times New Roman" w:cs="Times New Roman"/>
          <w:i/>
          <w:color w:val="auto"/>
          <w:kern w:val="3"/>
          <w:sz w:val="22"/>
          <w:szCs w:val="20"/>
          <w:lang w:eastAsia="zh-CN"/>
        </w:rPr>
        <w:t>km</w:t>
      </w:r>
      <w:r w:rsidRPr="006F1634">
        <w:rPr>
          <w:rFonts w:eastAsia="Times New Roman" w:cs="Times New Roman"/>
          <w:i/>
          <w:color w:val="auto"/>
          <w:kern w:val="3"/>
          <w:sz w:val="22"/>
          <w:szCs w:val="20"/>
          <w:lang w:eastAsia="zh-CN"/>
        </w:rPr>
        <w:t xml:space="preserve"> by 100 </w:t>
      </w:r>
      <w:r w:rsidR="00975CD2">
        <w:rPr>
          <w:rFonts w:eastAsia="Times New Roman" w:cs="Times New Roman"/>
          <w:i/>
          <w:color w:val="auto"/>
          <w:kern w:val="3"/>
          <w:sz w:val="22"/>
          <w:szCs w:val="20"/>
          <w:lang w:eastAsia="zh-CN"/>
        </w:rPr>
        <w:t>km</w:t>
      </w:r>
      <w:r w:rsidRPr="006F1634">
        <w:rPr>
          <w:rFonts w:eastAsia="Times New Roman" w:cs="Times New Roman"/>
          <w:i/>
          <w:color w:val="auto"/>
          <w:kern w:val="3"/>
          <w:sz w:val="22"/>
          <w:szCs w:val="20"/>
          <w:lang w:eastAsia="zh-CN"/>
        </w:rPr>
        <w:t xml:space="preserve"> is an appropriate threshold on which to base a decision to include in SIGMET. In addition, the assessment should be considered across FIR boundaries, and SIGMETs coordinated accordingly between MWOs. It is also noted that that the abbreviation 'FRQ' (for 'frequent') is a temporal descriptor, yet the ICAO definition is spatial. It is proposed that for simplification the spatial definition is retained when assessing need to include reference to FRQ in SIGMET.</w:t>
      </w:r>
    </w:p>
    <w:p w14:paraId="40E177B0"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p>
    <w:p w14:paraId="24B96904" w14:textId="15AB9055"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000000"/>
          <w:sz w:val="22"/>
          <w:lang w:val="en-US" w:eastAsia="fr-FR"/>
        </w:rPr>
      </w:pPr>
      <w:r w:rsidRPr="006F1634">
        <w:rPr>
          <w:rFonts w:eastAsia="Times New Roman" w:cs="Times New Roman"/>
          <w:i/>
          <w:color w:val="auto"/>
          <w:kern w:val="3"/>
          <w:sz w:val="22"/>
          <w:szCs w:val="20"/>
          <w:lang w:eastAsia="zh-CN"/>
        </w:rPr>
        <w:t>5. Squall line (</w:t>
      </w:r>
      <w:r w:rsidRPr="006F1634">
        <w:rPr>
          <w:rFonts w:eastAsia="Times New Roman" w:cs="Times New Roman"/>
          <w:b/>
          <w:i/>
          <w:color w:val="auto"/>
          <w:kern w:val="3"/>
          <w:sz w:val="22"/>
          <w:szCs w:val="20"/>
          <w:lang w:eastAsia="zh-CN"/>
        </w:rPr>
        <w:t>SQL</w:t>
      </w:r>
      <w:r w:rsidRPr="006F1634">
        <w:rPr>
          <w:rFonts w:eastAsia="Times New Roman" w:cs="Times New Roman"/>
          <w:i/>
          <w:color w:val="auto"/>
          <w:kern w:val="3"/>
          <w:sz w:val="22"/>
          <w:szCs w:val="20"/>
          <w:lang w:eastAsia="zh-CN"/>
        </w:rPr>
        <w:t xml:space="preserve">) indicates thunderstorms along a line with little or no space between individual clouds. This convective system </w:t>
      </w:r>
      <w:r w:rsidRPr="006F1634">
        <w:rPr>
          <w:rFonts w:eastAsia="Times New Roman" w:cs="Times New Roman"/>
          <w:i/>
          <w:color w:val="000000"/>
          <w:sz w:val="22"/>
          <w:lang w:val="en-US" w:eastAsia="fr-FR"/>
        </w:rPr>
        <w:t xml:space="preserve">could be stationary or moving, associated with sustained winds, varying rapidly in direction, and possibly strong gusts. When interpreting the definition of SQL in Annex 3, the thunderstorms along a line without significant gaps and a length of at least 100 </w:t>
      </w:r>
      <w:r w:rsidR="00975CD2">
        <w:rPr>
          <w:rFonts w:eastAsia="Times New Roman" w:cs="Times New Roman"/>
          <w:i/>
          <w:color w:val="000000"/>
          <w:sz w:val="22"/>
          <w:lang w:val="en-US" w:eastAsia="fr-FR"/>
        </w:rPr>
        <w:t>km</w:t>
      </w:r>
      <w:r w:rsidRPr="006F1634">
        <w:rPr>
          <w:rFonts w:eastAsia="Times New Roman" w:cs="Times New Roman"/>
          <w:i/>
          <w:color w:val="000000"/>
          <w:sz w:val="22"/>
          <w:lang w:val="en-US" w:eastAsia="fr-FR"/>
        </w:rPr>
        <w:t xml:space="preserve"> is an appropriate threshold on which to base a decision to include in SIGMET. In addition, the assessment should be considered </w:t>
      </w:r>
      <w:r w:rsidR="00134638" w:rsidRPr="006F1634">
        <w:rPr>
          <w:rFonts w:eastAsia="Times New Roman" w:cs="Times New Roman"/>
          <w:i/>
          <w:color w:val="000000"/>
          <w:sz w:val="22"/>
          <w:lang w:val="en-US" w:eastAsia="fr-FR"/>
        </w:rPr>
        <w:t>across</w:t>
      </w:r>
      <w:r w:rsidRPr="006F1634">
        <w:rPr>
          <w:rFonts w:eastAsia="Times New Roman" w:cs="Times New Roman"/>
          <w:i/>
          <w:color w:val="000000"/>
          <w:sz w:val="22"/>
          <w:lang w:val="en-US" w:eastAsia="fr-FR"/>
        </w:rPr>
        <w:t xml:space="preserve"> FIR boundaries, and SIGMETs coordinated accordingly between MWOs.</w:t>
      </w:r>
    </w:p>
    <w:p w14:paraId="77FE7C44"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color w:val="auto"/>
          <w:kern w:val="3"/>
          <w:sz w:val="22"/>
          <w:szCs w:val="20"/>
          <w:lang w:eastAsia="zh-CN"/>
        </w:rPr>
      </w:pPr>
    </w:p>
    <w:p w14:paraId="78F23748" w14:textId="71CCCF56"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r w:rsidRPr="006F1634">
        <w:rPr>
          <w:rFonts w:eastAsia="Times New Roman" w:cs="Times New Roman"/>
          <w:color w:val="auto"/>
          <w:kern w:val="3"/>
          <w:sz w:val="22"/>
          <w:szCs w:val="20"/>
          <w:lang w:eastAsia="zh-CN"/>
        </w:rPr>
        <w:t xml:space="preserve">6. </w:t>
      </w:r>
      <w:r w:rsidRPr="006F1634">
        <w:rPr>
          <w:rFonts w:eastAsia="Times New Roman" w:cs="Times New Roman"/>
          <w:b/>
          <w:i/>
          <w:color w:val="auto"/>
          <w:kern w:val="3"/>
          <w:sz w:val="22"/>
          <w:szCs w:val="20"/>
          <w:lang w:eastAsia="zh-CN"/>
        </w:rPr>
        <w:t>TSGR</w:t>
      </w:r>
      <w:r w:rsidRPr="006F1634">
        <w:rPr>
          <w:rFonts w:eastAsia="Times New Roman" w:cs="Times New Roman"/>
          <w:i/>
          <w:color w:val="auto"/>
          <w:kern w:val="3"/>
          <w:sz w:val="22"/>
          <w:szCs w:val="20"/>
          <w:lang w:eastAsia="zh-CN"/>
        </w:rPr>
        <w:t xml:space="preserve">: TSGR should be mentioned when hail is observed on the ground, detected from radar data, or expected from nowcasting / forecasting data. For direct observation, it is proposed to use the 5 mm criterion defined in Annex 3 (4.4.2.3). Furthermore, as hail is </w:t>
      </w:r>
      <w:r w:rsidR="00705798" w:rsidRPr="006F1634">
        <w:rPr>
          <w:rFonts w:eastAsia="Times New Roman" w:cs="Times New Roman"/>
          <w:i/>
          <w:color w:val="auto"/>
          <w:kern w:val="3"/>
          <w:sz w:val="22"/>
          <w:szCs w:val="20"/>
          <w:lang w:eastAsia="zh-CN"/>
        </w:rPr>
        <w:t xml:space="preserve">observed </w:t>
      </w:r>
      <w:r w:rsidRPr="006F1634">
        <w:rPr>
          <w:rFonts w:eastAsia="Times New Roman" w:cs="Times New Roman"/>
          <w:i/>
          <w:color w:val="auto"/>
          <w:kern w:val="3"/>
          <w:sz w:val="22"/>
          <w:szCs w:val="20"/>
          <w:lang w:eastAsia="zh-CN"/>
        </w:rPr>
        <w:t>more often in mountainous areas</w:t>
      </w:r>
      <w:r w:rsidR="00580DFE">
        <w:rPr>
          <w:rFonts w:eastAsia="Times New Roman" w:cs="Times New Roman"/>
          <w:i/>
          <w:color w:val="auto"/>
          <w:kern w:val="3"/>
          <w:sz w:val="22"/>
          <w:szCs w:val="20"/>
          <w:lang w:eastAsia="zh-CN"/>
        </w:rPr>
        <w:t xml:space="preserve"> it is recommended</w:t>
      </w:r>
      <w:r w:rsidRPr="006F1634">
        <w:rPr>
          <w:rFonts w:eastAsia="Times New Roman" w:cs="Times New Roman"/>
          <w:i/>
          <w:color w:val="auto"/>
          <w:kern w:val="3"/>
          <w:sz w:val="22"/>
          <w:szCs w:val="20"/>
          <w:lang w:eastAsia="zh-CN"/>
        </w:rPr>
        <w:t xml:space="preserve"> to restrict the criterion to observations below a maximum height of 3000 ft AMSL.</w:t>
      </w:r>
    </w:p>
    <w:p w14:paraId="7F3FCBA6"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p>
    <w:p w14:paraId="4D74A14E" w14:textId="48209D40"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 xml:space="preserve">7. </w:t>
      </w:r>
      <w:r w:rsidRPr="006F1634">
        <w:rPr>
          <w:rFonts w:eastAsia="Times New Roman" w:cs="Times New Roman"/>
          <w:b/>
          <w:i/>
          <w:color w:val="auto"/>
          <w:kern w:val="3"/>
          <w:sz w:val="22"/>
          <w:szCs w:val="20"/>
          <w:lang w:eastAsia="zh-CN"/>
        </w:rPr>
        <w:t>Phenomena priority</w:t>
      </w:r>
      <w:r w:rsidRPr="006F1634">
        <w:rPr>
          <w:rFonts w:eastAsia="Times New Roman" w:cs="Times New Roman"/>
          <w:i/>
          <w:color w:val="auto"/>
          <w:kern w:val="3"/>
          <w:sz w:val="22"/>
          <w:szCs w:val="20"/>
          <w:lang w:eastAsia="zh-CN"/>
        </w:rPr>
        <w:t>: When issuing TS SIGMET, when there are multiple occurrences of the listed weather condition occurring simultaneously in the same area, given their impact evaluation from users, the following priority of use should be adopted:</w:t>
      </w:r>
    </w:p>
    <w:p w14:paraId="0E5D0CDF" w14:textId="7836ED9E" w:rsidR="006F1634" w:rsidRPr="006F1634" w:rsidRDefault="00975CD2"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r>
        <w:rPr>
          <w:rFonts w:eastAsia="Times New Roman" w:cs="Times New Roman"/>
          <w:i/>
          <w:color w:val="auto"/>
          <w:kern w:val="3"/>
          <w:sz w:val="22"/>
          <w:szCs w:val="20"/>
          <w:lang w:eastAsia="zh-CN"/>
        </w:rPr>
        <w:tab/>
      </w:r>
      <w:r w:rsidR="006F1634" w:rsidRPr="006F1634">
        <w:rPr>
          <w:rFonts w:eastAsia="Times New Roman" w:cs="Times New Roman"/>
          <w:i/>
          <w:color w:val="auto"/>
          <w:kern w:val="3"/>
          <w:sz w:val="22"/>
          <w:szCs w:val="20"/>
          <w:lang w:eastAsia="zh-CN"/>
        </w:rPr>
        <w:t>SQL &gt; FRQ &gt; EMBD &gt; OBSC TS/TSGR</w:t>
      </w:r>
    </w:p>
    <w:p w14:paraId="22C39131"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p>
    <w:p w14:paraId="43A5D7E5"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color w:val="auto"/>
          <w:kern w:val="3"/>
          <w:sz w:val="22"/>
          <w:szCs w:val="20"/>
          <w:lang w:eastAsia="zh-CN"/>
        </w:rPr>
      </w:pPr>
      <w:r w:rsidRPr="006F1634">
        <w:rPr>
          <w:rFonts w:eastAsia="Times New Roman" w:cs="Times New Roman"/>
          <w:i/>
          <w:color w:val="auto"/>
          <w:kern w:val="3"/>
          <w:sz w:val="22"/>
          <w:szCs w:val="20"/>
          <w:lang w:eastAsia="zh-CN"/>
        </w:rPr>
        <w:t>8. Severe (</w:t>
      </w:r>
      <w:r w:rsidRPr="006F1634">
        <w:rPr>
          <w:rFonts w:eastAsia="Times New Roman" w:cs="Times New Roman"/>
          <w:b/>
          <w:i/>
          <w:color w:val="auto"/>
          <w:kern w:val="3"/>
          <w:sz w:val="22"/>
          <w:szCs w:val="20"/>
          <w:lang w:eastAsia="zh-CN"/>
        </w:rPr>
        <w:t>SEV</w:t>
      </w:r>
      <w:r w:rsidRPr="006F1634">
        <w:rPr>
          <w:rFonts w:eastAsia="Times New Roman" w:cs="Times New Roman"/>
          <w:i/>
          <w:color w:val="auto"/>
          <w:kern w:val="3"/>
          <w:sz w:val="22"/>
          <w:szCs w:val="20"/>
          <w:lang w:eastAsia="zh-CN"/>
        </w:rPr>
        <w:t>) turbulence (</w:t>
      </w:r>
      <w:r w:rsidRPr="006F1634">
        <w:rPr>
          <w:rFonts w:eastAsia="Times New Roman" w:cs="Times New Roman"/>
          <w:b/>
          <w:i/>
          <w:color w:val="auto"/>
          <w:kern w:val="3"/>
          <w:sz w:val="22"/>
          <w:szCs w:val="20"/>
          <w:lang w:eastAsia="zh-CN"/>
        </w:rPr>
        <w:t>TURB</w:t>
      </w:r>
      <w:r w:rsidRPr="006F1634">
        <w:rPr>
          <w:rFonts w:eastAsia="Times New Roman" w:cs="Times New Roman"/>
          <w:i/>
          <w:color w:val="auto"/>
          <w:kern w:val="3"/>
          <w:sz w:val="22"/>
          <w:szCs w:val="20"/>
          <w:lang w:eastAsia="zh-CN"/>
        </w:rPr>
        <w:t>) refers only to:</w:t>
      </w:r>
    </w:p>
    <w:p w14:paraId="4C5856E4" w14:textId="77777777" w:rsidR="006F1634" w:rsidRPr="006F1634" w:rsidRDefault="006F1634" w:rsidP="00A108C1">
      <w:pPr>
        <w:numPr>
          <w:ilvl w:val="0"/>
          <w:numId w:val="6"/>
        </w:numPr>
        <w:tabs>
          <w:tab w:val="clear" w:pos="1134"/>
          <w:tab w:val="left" w:pos="851"/>
        </w:tabs>
        <w:suppressAutoHyphens/>
        <w:autoSpaceDN w:val="0"/>
        <w:spacing w:before="0" w:after="0"/>
        <w:ind w:left="709" w:hanging="425"/>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low-level turbulence associated with strong surface winds;</w:t>
      </w:r>
    </w:p>
    <w:p w14:paraId="740A357A" w14:textId="77777777" w:rsidR="006F1634" w:rsidRPr="006F1634" w:rsidRDefault="006F1634" w:rsidP="00A108C1">
      <w:pPr>
        <w:numPr>
          <w:ilvl w:val="0"/>
          <w:numId w:val="6"/>
        </w:numPr>
        <w:tabs>
          <w:tab w:val="clear" w:pos="1134"/>
          <w:tab w:val="left" w:pos="851"/>
        </w:tabs>
        <w:suppressAutoHyphens/>
        <w:autoSpaceDN w:val="0"/>
        <w:spacing w:before="0" w:after="0"/>
        <w:ind w:left="709" w:hanging="425"/>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rotor streaming;</w:t>
      </w:r>
    </w:p>
    <w:p w14:paraId="46B2828E" w14:textId="77777777" w:rsidR="006F1634" w:rsidRPr="006F1634" w:rsidRDefault="006F1634" w:rsidP="00A108C1">
      <w:pPr>
        <w:numPr>
          <w:ilvl w:val="0"/>
          <w:numId w:val="6"/>
        </w:numPr>
        <w:tabs>
          <w:tab w:val="clear" w:pos="1134"/>
          <w:tab w:val="left" w:pos="851"/>
        </w:tabs>
        <w:suppressAutoHyphens/>
        <w:autoSpaceDN w:val="0"/>
        <w:spacing w:before="0" w:after="0"/>
        <w:ind w:left="709" w:hanging="425"/>
        <w:jc w:val="both"/>
        <w:rPr>
          <w:rFonts w:eastAsia="Times New Roman" w:cs="Times New Roman"/>
          <w:color w:val="auto"/>
          <w:kern w:val="3"/>
          <w:sz w:val="22"/>
          <w:szCs w:val="20"/>
          <w:lang w:eastAsia="zh-CN"/>
        </w:rPr>
      </w:pPr>
      <w:r w:rsidRPr="006F1634">
        <w:rPr>
          <w:rFonts w:eastAsia="Times New Roman" w:cs="Times New Roman"/>
          <w:i/>
          <w:color w:val="auto"/>
          <w:kern w:val="3"/>
          <w:sz w:val="22"/>
          <w:szCs w:val="20"/>
          <w:lang w:eastAsia="zh-CN"/>
        </w:rPr>
        <w:t>turbulence whether in cloud or not in cloud (CAT);</w:t>
      </w:r>
    </w:p>
    <w:p w14:paraId="49475787" w14:textId="2CDCD120" w:rsidR="006F1634" w:rsidRPr="006F1634" w:rsidRDefault="006F1634" w:rsidP="00A108C1">
      <w:pPr>
        <w:numPr>
          <w:ilvl w:val="0"/>
          <w:numId w:val="6"/>
        </w:numPr>
        <w:tabs>
          <w:tab w:val="clear" w:pos="1134"/>
          <w:tab w:val="left" w:pos="851"/>
        </w:tabs>
        <w:suppressAutoHyphens/>
        <w:autoSpaceDN w:val="0"/>
        <w:spacing w:before="0" w:after="0"/>
        <w:ind w:left="709" w:hanging="425"/>
        <w:jc w:val="both"/>
        <w:rPr>
          <w:rFonts w:eastAsia="Times New Roman" w:cs="Times New Roman"/>
          <w:color w:val="auto"/>
          <w:kern w:val="3"/>
          <w:sz w:val="22"/>
          <w:szCs w:val="20"/>
          <w:lang w:eastAsia="zh-CN"/>
        </w:rPr>
      </w:pPr>
      <w:r w:rsidRPr="006F1634">
        <w:rPr>
          <w:rFonts w:eastAsia="Times New Roman" w:cs="Times New Roman"/>
          <w:i/>
          <w:color w:val="auto"/>
          <w:kern w:val="3"/>
          <w:sz w:val="22"/>
          <w:szCs w:val="20"/>
          <w:lang w:eastAsia="zh-CN"/>
        </w:rPr>
        <w:t>turbulence not associated with convective clouds exclusively</w:t>
      </w:r>
    </w:p>
    <w:p w14:paraId="50F5BCFE" w14:textId="52BF1059" w:rsidR="006F1634" w:rsidRPr="006F1634" w:rsidRDefault="006F1634" w:rsidP="0099121E">
      <w:pPr>
        <w:numPr>
          <w:ilvl w:val="0"/>
          <w:numId w:val="6"/>
        </w:numPr>
        <w:tabs>
          <w:tab w:val="clear" w:pos="1134"/>
          <w:tab w:val="left" w:pos="851"/>
        </w:tabs>
        <w:suppressAutoHyphens/>
        <w:autoSpaceDN w:val="0"/>
        <w:spacing w:before="0" w:after="0"/>
        <w:jc w:val="both"/>
        <w:rPr>
          <w:rFonts w:eastAsia="Times New Roman" w:cs="Times New Roman"/>
          <w:color w:val="auto"/>
          <w:kern w:val="3"/>
          <w:sz w:val="22"/>
          <w:szCs w:val="20"/>
          <w:lang w:eastAsia="zh-CN"/>
        </w:rPr>
      </w:pPr>
      <w:r w:rsidRPr="006F1634">
        <w:rPr>
          <w:rFonts w:eastAsia="Times New Roman" w:cs="Times New Roman"/>
          <w:i/>
          <w:color w:val="auto"/>
          <w:kern w:val="3"/>
          <w:sz w:val="22"/>
          <w:szCs w:val="20"/>
          <w:lang w:eastAsia="zh-CN"/>
        </w:rPr>
        <w:t>turbulence is considered severe whenever the peak value of</w:t>
      </w:r>
      <w:r w:rsidR="0099121E">
        <w:rPr>
          <w:rFonts w:eastAsia="Times New Roman" w:cs="Times New Roman"/>
          <w:i/>
          <w:color w:val="auto"/>
          <w:kern w:val="3"/>
          <w:sz w:val="22"/>
          <w:szCs w:val="20"/>
          <w:lang w:eastAsia="zh-CN"/>
        </w:rPr>
        <w:t xml:space="preserve"> </w:t>
      </w:r>
      <w:r w:rsidR="0099121E" w:rsidRPr="0099121E">
        <w:rPr>
          <w:rFonts w:eastAsia="Times New Roman" w:cs="Times New Roman"/>
          <w:i/>
          <w:color w:val="auto"/>
          <w:kern w:val="3"/>
          <w:sz w:val="22"/>
          <w:szCs w:val="20"/>
          <w:lang w:eastAsia="zh-CN"/>
        </w:rPr>
        <w:t>the</w:t>
      </w:r>
      <w:r w:rsidRPr="006F1634">
        <w:rPr>
          <w:rFonts w:eastAsia="Times New Roman" w:cs="Times New Roman"/>
          <w:i/>
          <w:color w:val="auto"/>
          <w:kern w:val="3"/>
          <w:sz w:val="22"/>
          <w:szCs w:val="20"/>
          <w:lang w:eastAsia="zh-CN"/>
        </w:rPr>
        <w:t xml:space="preserve"> eddy dissipation rate (EDR</w:t>
      </w:r>
      <w:r w:rsidRPr="006F1634">
        <w:rPr>
          <w:rFonts w:eastAsia="Times New Roman" w:cs="Times New Roman"/>
          <w:i/>
          <w:color w:val="auto"/>
          <w:kern w:val="3"/>
          <w:sz w:val="22"/>
          <w:szCs w:val="20"/>
          <w:vertAlign w:val="superscript"/>
          <w:lang w:eastAsia="zh-CN"/>
        </w:rPr>
        <w:footnoteReference w:id="3"/>
      </w:r>
      <w:r w:rsidRPr="006F1634">
        <w:rPr>
          <w:rFonts w:eastAsia="Times New Roman" w:cs="Times New Roman"/>
          <w:i/>
          <w:color w:val="auto"/>
          <w:kern w:val="3"/>
          <w:sz w:val="22"/>
          <w:szCs w:val="20"/>
          <w:lang w:eastAsia="zh-CN"/>
        </w:rPr>
        <w:t>) equal</w:t>
      </w:r>
      <w:r w:rsidR="00862FFE">
        <w:rPr>
          <w:rFonts w:eastAsia="Times New Roman" w:cs="Times New Roman"/>
          <w:i/>
          <w:color w:val="auto"/>
          <w:kern w:val="3"/>
          <w:sz w:val="22"/>
          <w:szCs w:val="20"/>
          <w:lang w:eastAsia="zh-CN"/>
        </w:rPr>
        <w:t>s</w:t>
      </w:r>
      <w:r w:rsidRPr="006F1634">
        <w:rPr>
          <w:rFonts w:eastAsia="Times New Roman" w:cs="Times New Roman"/>
          <w:i/>
          <w:color w:val="auto"/>
          <w:kern w:val="3"/>
          <w:sz w:val="22"/>
          <w:szCs w:val="20"/>
          <w:lang w:eastAsia="zh-CN"/>
        </w:rPr>
        <w:t xml:space="preserve"> to or </w:t>
      </w:r>
      <w:r w:rsidR="00705798">
        <w:rPr>
          <w:rFonts w:eastAsia="Times New Roman" w:cs="Times New Roman"/>
          <w:i/>
          <w:color w:val="auto"/>
          <w:kern w:val="3"/>
          <w:sz w:val="22"/>
          <w:szCs w:val="20"/>
          <w:lang w:eastAsia="zh-CN"/>
        </w:rPr>
        <w:t>exceed</w:t>
      </w:r>
      <w:r w:rsidR="00862FFE">
        <w:rPr>
          <w:rFonts w:eastAsia="Times New Roman" w:cs="Times New Roman"/>
          <w:i/>
          <w:color w:val="auto"/>
          <w:kern w:val="3"/>
          <w:sz w:val="22"/>
          <w:szCs w:val="20"/>
          <w:lang w:eastAsia="zh-CN"/>
        </w:rPr>
        <w:t>s</w:t>
      </w:r>
      <w:r w:rsidR="00705798" w:rsidRPr="006F1634">
        <w:rPr>
          <w:rFonts w:eastAsia="Times New Roman" w:cs="Times New Roman"/>
          <w:i/>
          <w:color w:val="auto"/>
          <w:kern w:val="3"/>
          <w:sz w:val="22"/>
          <w:szCs w:val="20"/>
          <w:lang w:eastAsia="zh-CN"/>
        </w:rPr>
        <w:t xml:space="preserve"> </w:t>
      </w:r>
      <w:r w:rsidRPr="006F1634">
        <w:rPr>
          <w:rFonts w:eastAsia="Times New Roman" w:cs="Times New Roman"/>
          <w:i/>
          <w:color w:val="auto"/>
          <w:kern w:val="3"/>
          <w:sz w:val="22"/>
          <w:szCs w:val="20"/>
          <w:lang w:eastAsia="zh-CN"/>
        </w:rPr>
        <w:t>0.45.</w:t>
      </w:r>
    </w:p>
    <w:p w14:paraId="7E604C23"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strike/>
          <w:color w:val="FF0000"/>
          <w:kern w:val="3"/>
          <w:sz w:val="22"/>
          <w:szCs w:val="20"/>
          <w:lang w:eastAsia="zh-CN"/>
        </w:rPr>
      </w:pPr>
    </w:p>
    <w:p w14:paraId="5BA2ACA6" w14:textId="14E48D98" w:rsidR="007477C5" w:rsidRPr="007477C5" w:rsidRDefault="006F1634" w:rsidP="007477C5">
      <w:pPr>
        <w:tabs>
          <w:tab w:val="clear" w:pos="1134"/>
          <w:tab w:val="left" w:pos="567"/>
        </w:tabs>
        <w:suppressAutoHyphens/>
        <w:autoSpaceDN w:val="0"/>
        <w:spacing w:before="0" w:after="0"/>
        <w:ind w:left="284"/>
        <w:jc w:val="both"/>
        <w:rPr>
          <w:ins w:id="102" w:author="Weidemann Clemens" w:date="2023-05-23T06:45:00Z"/>
          <w:color w:val="auto"/>
          <w:rPrChange w:id="103" w:author="Weidemann Clemens" w:date="2023-05-23T06:45:00Z">
            <w:rPr>
              <w:ins w:id="104" w:author="Weidemann Clemens" w:date="2023-05-23T06:45:00Z"/>
              <w:rStyle w:val="Hyperlink"/>
              <w:rFonts w:eastAsia="Times New Roman" w:cs="Times New Roman"/>
              <w:i/>
              <w:kern w:val="3"/>
              <w:sz w:val="22"/>
              <w:szCs w:val="20"/>
              <w:lang w:eastAsia="zh-CN"/>
            </w:rPr>
          </w:rPrChange>
        </w:rPr>
      </w:pPr>
      <w:r w:rsidRPr="006F1634">
        <w:rPr>
          <w:rFonts w:eastAsia="Times New Roman" w:cs="Times New Roman"/>
          <w:i/>
          <w:color w:val="auto"/>
          <w:kern w:val="3"/>
          <w:sz w:val="22"/>
          <w:szCs w:val="20"/>
          <w:lang w:eastAsia="zh-CN"/>
        </w:rPr>
        <w:t>Guidance for SEV TURB can be found in WMO Aviation Hazards (AeM SERIES No. 3 (</w:t>
      </w:r>
      <w:ins w:id="105" w:author="Weidemann Clemens" w:date="2023-05-23T06:45:00Z">
        <w:r w:rsidR="007477C5">
          <w:rPr>
            <w:rFonts w:eastAsia="Times New Roman" w:cs="Times New Roman"/>
            <w:i/>
            <w:color w:val="auto"/>
            <w:kern w:val="3"/>
            <w:sz w:val="22"/>
            <w:szCs w:val="20"/>
            <w:lang w:eastAsia="zh-CN"/>
          </w:rPr>
          <w:fldChar w:fldCharType="begin"/>
        </w:r>
        <w:r w:rsidR="007477C5">
          <w:rPr>
            <w:rFonts w:eastAsia="Times New Roman" w:cs="Times New Roman"/>
            <w:i/>
            <w:color w:val="auto"/>
            <w:kern w:val="3"/>
            <w:sz w:val="22"/>
            <w:szCs w:val="20"/>
            <w:lang w:eastAsia="zh-CN"/>
          </w:rPr>
          <w:instrText xml:space="preserve"> HYPERLINK "https://library.wmo.int/doc_num.php?explnum_id=4555" </w:instrText>
        </w:r>
        <w:r w:rsidR="007477C5">
          <w:rPr>
            <w:rFonts w:eastAsia="Times New Roman" w:cs="Times New Roman"/>
            <w:i/>
            <w:color w:val="auto"/>
            <w:kern w:val="3"/>
            <w:sz w:val="22"/>
            <w:szCs w:val="20"/>
            <w:lang w:eastAsia="zh-CN"/>
          </w:rPr>
          <w:fldChar w:fldCharType="separate"/>
        </w:r>
        <w:r w:rsidR="007477C5" w:rsidRPr="007477C5">
          <w:rPr>
            <w:rStyle w:val="Hyperlink"/>
            <w:rFonts w:eastAsia="Times New Roman" w:cs="Times New Roman"/>
            <w:i/>
            <w:kern w:val="3"/>
            <w:sz w:val="22"/>
            <w:szCs w:val="20"/>
            <w:lang w:eastAsia="zh-CN"/>
          </w:rPr>
          <w:t>https://library.wmo.int/doc_num.php?explnum_id=4555</w:t>
        </w:r>
        <w:r w:rsidR="007477C5">
          <w:rPr>
            <w:rFonts w:eastAsia="Times New Roman" w:cs="Times New Roman"/>
            <w:i/>
            <w:color w:val="auto"/>
            <w:kern w:val="3"/>
            <w:sz w:val="22"/>
            <w:szCs w:val="20"/>
            <w:lang w:eastAsia="zh-CN"/>
          </w:rPr>
          <w:fldChar w:fldCharType="end"/>
        </w:r>
      </w:ins>
      <w:r w:rsidR="007477C5">
        <w:rPr>
          <w:rFonts w:eastAsia="Times New Roman" w:cs="Times New Roman"/>
          <w:i/>
          <w:color w:val="auto"/>
          <w:kern w:val="3"/>
          <w:sz w:val="22"/>
          <w:szCs w:val="20"/>
          <w:lang w:eastAsia="zh-CN"/>
        </w:rPr>
        <w:t xml:space="preserve"> </w:t>
      </w:r>
      <w:ins w:id="106" w:author="Weidemann Clemens" w:date="2023-05-23T06:45:00Z">
        <w:r w:rsidR="007477C5" w:rsidRPr="007477C5">
          <w:rPr>
            <w:color w:val="auto"/>
            <w:rPrChange w:id="107" w:author="Weidemann Clemens" w:date="2023-05-23T06:45:00Z">
              <w:rPr>
                <w:rStyle w:val="Hyperlink"/>
                <w:rFonts w:eastAsia="Times New Roman" w:cs="Times New Roman"/>
                <w:i/>
                <w:kern w:val="3"/>
                <w:sz w:val="22"/>
                <w:szCs w:val="20"/>
                <w:lang w:eastAsia="zh-CN"/>
              </w:rPr>
            </w:rPrChange>
          </w:rPr>
          <w:t>).</w:t>
        </w:r>
      </w:ins>
    </w:p>
    <w:p w14:paraId="67E48BB8" w14:textId="77777777" w:rsidR="007477C5" w:rsidRDefault="007477C5" w:rsidP="007477C5">
      <w:pPr>
        <w:tabs>
          <w:tab w:val="clear" w:pos="1134"/>
          <w:tab w:val="left" w:pos="567"/>
        </w:tabs>
        <w:suppressAutoHyphens/>
        <w:autoSpaceDN w:val="0"/>
        <w:spacing w:before="0" w:after="0"/>
        <w:ind w:left="284"/>
        <w:jc w:val="both"/>
        <w:rPr>
          <w:ins w:id="108" w:author="Weidemann Clemens" w:date="2023-05-23T06:45:00Z"/>
          <w:rFonts w:eastAsia="Times New Roman" w:cs="Times New Roman"/>
          <w:i/>
          <w:color w:val="auto"/>
          <w:kern w:val="3"/>
          <w:sz w:val="22"/>
          <w:szCs w:val="20"/>
          <w:lang w:eastAsia="zh-CN"/>
        </w:rPr>
      </w:pPr>
    </w:p>
    <w:p w14:paraId="37E00DC8" w14:textId="71C684E0" w:rsidR="006F1634" w:rsidRPr="006F1634" w:rsidRDefault="007477C5" w:rsidP="007477C5">
      <w:pPr>
        <w:tabs>
          <w:tab w:val="clear" w:pos="1134"/>
          <w:tab w:val="left" w:pos="567"/>
        </w:tabs>
        <w:suppressAutoHyphens/>
        <w:autoSpaceDN w:val="0"/>
        <w:spacing w:before="0" w:after="0"/>
        <w:ind w:left="284"/>
        <w:jc w:val="both"/>
        <w:rPr>
          <w:rFonts w:eastAsia="Times New Roman" w:cs="Times New Roman"/>
          <w:i/>
          <w:color w:val="auto"/>
          <w:kern w:val="3"/>
          <w:sz w:val="22"/>
          <w:szCs w:val="20"/>
          <w:lang w:eastAsia="zh-CN"/>
        </w:rPr>
      </w:pPr>
      <w:ins w:id="109" w:author="Weidemann Clemens" w:date="2023-05-23T06:45:00Z">
        <w:r w:rsidRPr="00CA705F">
          <w:rPr>
            <w:color w:val="auto"/>
            <w:rPrChange w:id="110" w:author="Weidemann Clemens" w:date="2023-07-14T13:50:00Z">
              <w:rPr>
                <w:rStyle w:val="Hyperlink"/>
                <w:rFonts w:eastAsia="Times New Roman" w:cs="Times New Roman"/>
                <w:i/>
                <w:kern w:val="3"/>
                <w:sz w:val="22"/>
                <w:szCs w:val="20"/>
                <w:lang w:eastAsia="zh-CN"/>
              </w:rPr>
            </w:rPrChange>
          </w:rPr>
          <w:t>A SIGMET for SEV TURB should be issued when observations and/or NWP outputs o</w:t>
        </w:r>
      </w:ins>
      <w:r w:rsidR="006F1634" w:rsidRPr="006F1634">
        <w:rPr>
          <w:rFonts w:eastAsia="Times New Roman" w:cs="Times New Roman"/>
          <w:i/>
          <w:color w:val="auto"/>
          <w:kern w:val="3"/>
          <w:sz w:val="22"/>
          <w:szCs w:val="20"/>
          <w:lang w:eastAsia="zh-CN"/>
        </w:rPr>
        <w:t>r other forecasts methods suggest a high probability of its occurrence. In addition, in the absence of other information, it is reminded that WAFC SIGWX charts can provide material to issue SIGMET for SEV TURB.</w:t>
      </w:r>
    </w:p>
    <w:p w14:paraId="297D7DDC" w14:textId="77777777" w:rsidR="006F1634" w:rsidRPr="006F1634" w:rsidRDefault="006F1634" w:rsidP="00E11624">
      <w:pPr>
        <w:tabs>
          <w:tab w:val="clear" w:pos="1134"/>
          <w:tab w:val="left" w:pos="567"/>
        </w:tabs>
        <w:suppressAutoHyphens/>
        <w:autoSpaceDN w:val="0"/>
        <w:spacing w:before="0" w:after="0"/>
        <w:ind w:left="284"/>
        <w:jc w:val="both"/>
        <w:rPr>
          <w:rFonts w:eastAsia="Times New Roman" w:cs="Times New Roman"/>
          <w:i/>
          <w:color w:val="auto"/>
          <w:kern w:val="3"/>
          <w:sz w:val="22"/>
          <w:szCs w:val="20"/>
          <w:lang w:eastAsia="zh-CN"/>
        </w:rPr>
      </w:pPr>
    </w:p>
    <w:p w14:paraId="4E523058" w14:textId="593B1ADD" w:rsidR="006F1634" w:rsidRPr="006F1634" w:rsidRDefault="006F1634" w:rsidP="00E11624">
      <w:pPr>
        <w:tabs>
          <w:tab w:val="clear" w:pos="1134"/>
          <w:tab w:val="left" w:pos="567"/>
        </w:tabs>
        <w:suppressAutoHyphens/>
        <w:autoSpaceDN w:val="0"/>
        <w:spacing w:before="0" w:after="0"/>
        <w:ind w:left="284"/>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The perception of turbulence strongly depends on aircraft type and mass of the aircraft. When SEV TURB is reported by pilots of heavy or medium aircraft (if type known) and the forecaster considers that the phenomenon is not of transient nature and therefore expected to persist, SIGMET for SEV TURB should be issued. Note that reference about aircraft types can be found in Doc 4444 PANS-ATM 16</w:t>
      </w:r>
      <w:r w:rsidRPr="006F1634">
        <w:rPr>
          <w:rFonts w:eastAsia="Times New Roman" w:cs="Times New Roman"/>
          <w:i/>
          <w:color w:val="auto"/>
          <w:kern w:val="3"/>
          <w:sz w:val="22"/>
          <w:szCs w:val="20"/>
          <w:vertAlign w:val="superscript"/>
          <w:lang w:eastAsia="zh-CN"/>
        </w:rPr>
        <w:t>th</w:t>
      </w:r>
      <w:r w:rsidRPr="006F1634">
        <w:rPr>
          <w:rFonts w:eastAsia="Times New Roman" w:cs="Times New Roman"/>
          <w:i/>
          <w:color w:val="auto"/>
          <w:kern w:val="3"/>
          <w:sz w:val="22"/>
          <w:szCs w:val="20"/>
          <w:lang w:eastAsia="zh-CN"/>
        </w:rPr>
        <w:t xml:space="preserve"> Edition (2016) Part 4.9.1.1.</w:t>
      </w:r>
    </w:p>
    <w:p w14:paraId="5008282D"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val="en-US" w:eastAsia="zh-CN"/>
        </w:rPr>
      </w:pPr>
    </w:p>
    <w:p w14:paraId="63FA2D39" w14:textId="36A05638"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 xml:space="preserve">9. Guidance for </w:t>
      </w:r>
      <w:r w:rsidRPr="006F1634">
        <w:rPr>
          <w:rFonts w:eastAsia="Times New Roman" w:cs="Times New Roman"/>
          <w:b/>
          <w:i/>
          <w:color w:val="auto"/>
          <w:kern w:val="3"/>
          <w:sz w:val="22"/>
          <w:szCs w:val="20"/>
          <w:lang w:eastAsia="zh-CN"/>
        </w:rPr>
        <w:t>SEV ICE</w:t>
      </w:r>
      <w:r w:rsidRPr="006F1634">
        <w:rPr>
          <w:rFonts w:eastAsia="Times New Roman" w:cs="Times New Roman"/>
          <w:i/>
          <w:color w:val="auto"/>
          <w:kern w:val="3"/>
          <w:sz w:val="22"/>
          <w:szCs w:val="20"/>
          <w:lang w:eastAsia="zh-CN"/>
        </w:rPr>
        <w:t xml:space="preserve"> can be found in WMO Aviation Hazards (AeM SERIES No. 3 (</w:t>
      </w:r>
      <w:ins w:id="111" w:author="Weidemann Clemens" w:date="2023-05-23T06:43:00Z">
        <w:r w:rsidR="007477C5">
          <w:rPr>
            <w:rFonts w:eastAsia="Times New Roman" w:cs="Times New Roman"/>
            <w:i/>
            <w:color w:val="0000FF"/>
            <w:kern w:val="3"/>
            <w:sz w:val="22"/>
            <w:szCs w:val="20"/>
            <w:u w:val="single"/>
            <w:lang w:eastAsia="zh-CN"/>
          </w:rPr>
          <w:fldChar w:fldCharType="begin"/>
        </w:r>
        <w:r w:rsidR="007477C5">
          <w:rPr>
            <w:rFonts w:eastAsia="Times New Roman" w:cs="Times New Roman"/>
            <w:i/>
            <w:color w:val="0000FF"/>
            <w:kern w:val="3"/>
            <w:sz w:val="22"/>
            <w:szCs w:val="20"/>
            <w:u w:val="single"/>
            <w:lang w:eastAsia="zh-CN"/>
          </w:rPr>
          <w:instrText xml:space="preserve"> HYPERLINK "</w:instrText>
        </w:r>
        <w:r w:rsidR="007477C5" w:rsidRPr="007477C5">
          <w:rPr>
            <w:color w:val="0000FF"/>
            <w:rPrChange w:id="112" w:author="Weidemann Clemens" w:date="2023-05-23T06:43:00Z">
              <w:rPr>
                <w:rStyle w:val="Hyperlink"/>
                <w:rFonts w:eastAsia="Times New Roman" w:cs="Times New Roman"/>
                <w:i/>
                <w:kern w:val="3"/>
                <w:sz w:val="22"/>
                <w:szCs w:val="20"/>
                <w:lang w:eastAsia="zh-CN"/>
              </w:rPr>
            </w:rPrChange>
          </w:rPr>
          <w:instrText>https://library.wmo.int/doc_num.php?explnum_id=4555</w:instrText>
        </w:r>
        <w:r w:rsidR="007477C5">
          <w:rPr>
            <w:rFonts w:eastAsia="Times New Roman" w:cs="Times New Roman"/>
            <w:i/>
            <w:color w:val="0000FF"/>
            <w:kern w:val="3"/>
            <w:sz w:val="22"/>
            <w:szCs w:val="20"/>
            <w:u w:val="single"/>
            <w:lang w:eastAsia="zh-CN"/>
          </w:rPr>
          <w:instrText xml:space="preserve">" </w:instrText>
        </w:r>
        <w:r w:rsidR="007477C5">
          <w:rPr>
            <w:rFonts w:eastAsia="Times New Roman" w:cs="Times New Roman"/>
            <w:i/>
            <w:color w:val="0000FF"/>
            <w:kern w:val="3"/>
            <w:sz w:val="22"/>
            <w:szCs w:val="20"/>
            <w:u w:val="single"/>
            <w:lang w:eastAsia="zh-CN"/>
          </w:rPr>
          <w:fldChar w:fldCharType="separate"/>
        </w:r>
      </w:ins>
      <w:del w:id="113" w:author="Weidemann Clemens" w:date="2023-05-23T06:43:00Z">
        <w:r w:rsidR="007477C5" w:rsidRPr="007477C5" w:rsidDel="007477C5">
          <w:rPr>
            <w:rStyle w:val="Hyperlink"/>
            <w:rFonts w:eastAsia="Times New Roman" w:cs="Times New Roman"/>
            <w:i/>
            <w:kern w:val="3"/>
            <w:sz w:val="22"/>
            <w:szCs w:val="20"/>
            <w:lang w:eastAsia="zh-CN"/>
          </w:rPr>
          <w:delText>https://library.wmo.int/opac/doc_num.php?explnum_id=4555)</w:delText>
        </w:r>
      </w:del>
      <w:ins w:id="114" w:author="Weidemann Clemens" w:date="2023-05-23T06:43:00Z">
        <w:r w:rsidR="007477C5" w:rsidRPr="007477C5">
          <w:rPr>
            <w:rStyle w:val="Hyperlink"/>
            <w:rFonts w:eastAsia="Times New Roman" w:cs="Times New Roman"/>
            <w:i/>
            <w:kern w:val="3"/>
            <w:sz w:val="22"/>
            <w:szCs w:val="20"/>
            <w:lang w:eastAsia="zh-CN"/>
          </w:rPr>
          <w:t>https://library.wmo.int/doc_num.php?explnum_id=4555</w:t>
        </w:r>
        <w:r w:rsidR="007477C5">
          <w:rPr>
            <w:rFonts w:eastAsia="Times New Roman" w:cs="Times New Roman"/>
            <w:i/>
            <w:color w:val="0000FF"/>
            <w:kern w:val="3"/>
            <w:sz w:val="22"/>
            <w:szCs w:val="20"/>
            <w:u w:val="single"/>
            <w:lang w:eastAsia="zh-CN"/>
          </w:rPr>
          <w:fldChar w:fldCharType="end"/>
        </w:r>
        <w:r w:rsidR="007477C5">
          <w:rPr>
            <w:rFonts w:eastAsia="Times New Roman" w:cs="Times New Roman"/>
            <w:i/>
            <w:color w:val="0000FF"/>
            <w:kern w:val="3"/>
            <w:sz w:val="22"/>
            <w:szCs w:val="20"/>
            <w:u w:val="single"/>
            <w:lang w:eastAsia="zh-CN"/>
          </w:rPr>
          <w:t xml:space="preserve"> </w:t>
        </w:r>
      </w:ins>
      <w:r w:rsidRPr="006F1634">
        <w:rPr>
          <w:rFonts w:eastAsia="Times New Roman" w:cs="Times New Roman"/>
          <w:i/>
          <w:color w:val="auto"/>
          <w:kern w:val="3"/>
          <w:sz w:val="22"/>
          <w:szCs w:val="20"/>
          <w:lang w:eastAsia="zh-CN"/>
        </w:rPr>
        <w:t>).</w:t>
      </w:r>
    </w:p>
    <w:p w14:paraId="0FA5CC9C"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color w:val="auto"/>
          <w:kern w:val="3"/>
          <w:sz w:val="22"/>
          <w:szCs w:val="20"/>
          <w:lang w:eastAsia="zh-CN"/>
        </w:rPr>
      </w:pPr>
    </w:p>
    <w:p w14:paraId="728785D1" w14:textId="4B827D9B" w:rsidR="00483DFD" w:rsidRDefault="006F1634" w:rsidP="00483DFD">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r w:rsidRPr="006F1634">
        <w:rPr>
          <w:rFonts w:eastAsia="Times New Roman" w:cs="Times New Roman"/>
          <w:color w:val="auto"/>
          <w:kern w:val="3"/>
          <w:sz w:val="22"/>
          <w:szCs w:val="20"/>
          <w:lang w:eastAsia="zh-CN"/>
        </w:rPr>
        <w:t xml:space="preserve">10. </w:t>
      </w:r>
      <w:r w:rsidRPr="006F1634">
        <w:rPr>
          <w:rFonts w:eastAsia="Times New Roman" w:cs="Times New Roman"/>
          <w:b/>
          <w:i/>
          <w:color w:val="auto"/>
          <w:kern w:val="3"/>
          <w:sz w:val="22"/>
          <w:szCs w:val="20"/>
          <w:lang w:eastAsia="zh-CN"/>
        </w:rPr>
        <w:t>FZRA</w:t>
      </w:r>
      <w:r w:rsidRPr="006F1634">
        <w:rPr>
          <w:rFonts w:eastAsia="Times New Roman" w:cs="Times New Roman"/>
          <w:i/>
          <w:color w:val="auto"/>
          <w:kern w:val="3"/>
          <w:sz w:val="22"/>
          <w:szCs w:val="20"/>
          <w:lang w:eastAsia="zh-CN"/>
        </w:rPr>
        <w:t>: Given the impact of freezing precipitation on take-off/landing performances:</w:t>
      </w:r>
      <w:r w:rsidR="00976AB7">
        <w:rPr>
          <w:rFonts w:eastAsia="Times New Roman" w:cs="Times New Roman"/>
          <w:i/>
          <w:color w:val="auto"/>
          <w:kern w:val="3"/>
          <w:sz w:val="22"/>
          <w:szCs w:val="20"/>
          <w:lang w:eastAsia="zh-CN"/>
        </w:rPr>
        <w:t xml:space="preserve"> </w:t>
      </w:r>
      <w:r w:rsidRPr="006F1634">
        <w:rPr>
          <w:rFonts w:eastAsia="Times New Roman" w:cs="Times New Roman"/>
          <w:i/>
          <w:color w:val="auto"/>
          <w:kern w:val="3"/>
          <w:sz w:val="22"/>
          <w:szCs w:val="20"/>
          <w:lang w:eastAsia="zh-CN"/>
        </w:rPr>
        <w:t>on receipt of observation of freezing rain at the surface or aloft, SIGMET for severe icing due to freezing rain - SEV ICE (FZRA) - should always be issued, regardless of the depth of the freezing precipitation layer or the surface proximity.</w:t>
      </w:r>
      <w:r w:rsidR="00976AB7">
        <w:rPr>
          <w:rFonts w:eastAsia="Times New Roman" w:cs="Times New Roman"/>
          <w:i/>
          <w:color w:val="auto"/>
          <w:kern w:val="3"/>
          <w:sz w:val="22"/>
          <w:szCs w:val="20"/>
          <w:lang w:eastAsia="zh-CN"/>
        </w:rPr>
        <w:t xml:space="preserve"> O</w:t>
      </w:r>
      <w:r w:rsidRPr="006F1634">
        <w:rPr>
          <w:rFonts w:eastAsia="Times New Roman" w:cs="Times New Roman"/>
          <w:i/>
          <w:color w:val="auto"/>
          <w:kern w:val="3"/>
          <w:sz w:val="22"/>
          <w:szCs w:val="20"/>
          <w:lang w:eastAsia="zh-CN"/>
        </w:rPr>
        <w:t>n receipt of observation of freezing drizzle, SIGMET for severe icing could be issued, regardless of the depth of the freezing precipitation layer or the surface proximity. The mention (FZRA) could be added, depending on the esti</w:t>
      </w:r>
      <w:r w:rsidR="00483DFD">
        <w:rPr>
          <w:rFonts w:eastAsia="Times New Roman" w:cs="Times New Roman"/>
          <w:i/>
          <w:color w:val="auto"/>
          <w:kern w:val="3"/>
          <w:sz w:val="22"/>
          <w:szCs w:val="20"/>
          <w:lang w:eastAsia="zh-CN"/>
        </w:rPr>
        <w:t>mated impact of the phenomenon.</w:t>
      </w:r>
    </w:p>
    <w:p w14:paraId="1E1CCEB4" w14:textId="77777777" w:rsidR="00483DFD" w:rsidRDefault="00483DFD" w:rsidP="00483DFD">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p>
    <w:p w14:paraId="4A71C7D0" w14:textId="77D83831" w:rsidR="006F1634" w:rsidRPr="006F1634" w:rsidRDefault="00483DFD" w:rsidP="00483DFD">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r>
        <w:rPr>
          <w:rFonts w:eastAsia="Times New Roman" w:cs="Times New Roman"/>
          <w:i/>
          <w:color w:val="auto"/>
          <w:kern w:val="3"/>
          <w:sz w:val="22"/>
          <w:szCs w:val="20"/>
          <w:lang w:eastAsia="zh-CN"/>
        </w:rPr>
        <w:lastRenderedPageBreak/>
        <w:tab/>
      </w:r>
      <w:r w:rsidR="00DA75FA">
        <w:rPr>
          <w:rFonts w:eastAsia="Times New Roman" w:cs="Times New Roman"/>
          <w:i/>
          <w:color w:val="auto"/>
          <w:kern w:val="3"/>
          <w:sz w:val="22"/>
          <w:szCs w:val="20"/>
          <w:lang w:eastAsia="zh-CN"/>
        </w:rPr>
        <w:t>D</w:t>
      </w:r>
      <w:r w:rsidR="00DA75FA" w:rsidRPr="006F1634">
        <w:rPr>
          <w:rFonts w:eastAsia="Times New Roman" w:cs="Times New Roman"/>
          <w:i/>
          <w:color w:val="auto"/>
          <w:kern w:val="3"/>
          <w:sz w:val="22"/>
          <w:szCs w:val="20"/>
          <w:lang w:eastAsia="zh-CN"/>
        </w:rPr>
        <w:t xml:space="preserve">ue to the </w:t>
      </w:r>
      <w:r w:rsidR="00DA75FA">
        <w:rPr>
          <w:rFonts w:eastAsia="Times New Roman" w:cs="Times New Roman"/>
          <w:i/>
          <w:color w:val="auto"/>
          <w:kern w:val="3"/>
          <w:sz w:val="22"/>
          <w:szCs w:val="20"/>
          <w:lang w:eastAsia="zh-CN"/>
        </w:rPr>
        <w:t xml:space="preserve">considerable </w:t>
      </w:r>
      <w:r w:rsidR="00DA75FA" w:rsidRPr="006F1634">
        <w:rPr>
          <w:rFonts w:eastAsia="Times New Roman" w:cs="Times New Roman"/>
          <w:i/>
          <w:color w:val="auto"/>
          <w:kern w:val="3"/>
          <w:sz w:val="22"/>
          <w:szCs w:val="20"/>
          <w:lang w:eastAsia="zh-CN"/>
        </w:rPr>
        <w:t>risk of false alarm</w:t>
      </w:r>
      <w:r w:rsidR="00DA75FA">
        <w:rPr>
          <w:rFonts w:eastAsia="Times New Roman" w:cs="Times New Roman"/>
          <w:i/>
          <w:color w:val="auto"/>
          <w:kern w:val="3"/>
          <w:sz w:val="22"/>
          <w:szCs w:val="20"/>
          <w:lang w:eastAsia="zh-CN"/>
        </w:rPr>
        <w:t>s</w:t>
      </w:r>
      <w:r w:rsidR="00DA75FA" w:rsidRPr="006F1634">
        <w:rPr>
          <w:rFonts w:eastAsia="Times New Roman" w:cs="Times New Roman"/>
          <w:i/>
          <w:color w:val="auto"/>
          <w:kern w:val="3"/>
          <w:sz w:val="22"/>
          <w:szCs w:val="20"/>
          <w:lang w:eastAsia="zh-CN"/>
        </w:rPr>
        <w:t xml:space="preserve"> of FZRA observations from </w:t>
      </w:r>
      <w:r w:rsidR="00DA75FA">
        <w:rPr>
          <w:rFonts w:eastAsia="Times New Roman" w:cs="Times New Roman"/>
          <w:i/>
          <w:color w:val="auto"/>
          <w:kern w:val="3"/>
          <w:sz w:val="22"/>
          <w:szCs w:val="20"/>
          <w:lang w:eastAsia="zh-CN"/>
        </w:rPr>
        <w:t xml:space="preserve">fully automatic observing systems, this information </w:t>
      </w:r>
      <w:r w:rsidR="00DA75FA" w:rsidRPr="006F1634">
        <w:rPr>
          <w:rFonts w:eastAsia="Times New Roman" w:cs="Times New Roman"/>
          <w:i/>
          <w:color w:val="auto"/>
          <w:kern w:val="3"/>
          <w:sz w:val="22"/>
          <w:szCs w:val="20"/>
          <w:lang w:eastAsia="zh-CN"/>
        </w:rPr>
        <w:t xml:space="preserve">must be </w:t>
      </w:r>
      <w:r w:rsidR="00DA75FA">
        <w:rPr>
          <w:rFonts w:eastAsia="Times New Roman" w:cs="Times New Roman"/>
          <w:i/>
          <w:color w:val="auto"/>
          <w:kern w:val="3"/>
          <w:sz w:val="22"/>
          <w:szCs w:val="20"/>
          <w:lang w:eastAsia="zh-CN"/>
        </w:rPr>
        <w:t>treated with caution</w:t>
      </w:r>
      <w:r w:rsidR="00DA75FA" w:rsidRPr="006F1634">
        <w:rPr>
          <w:rFonts w:eastAsia="Times New Roman" w:cs="Times New Roman"/>
          <w:i/>
          <w:color w:val="auto"/>
          <w:kern w:val="3"/>
          <w:sz w:val="22"/>
          <w:szCs w:val="20"/>
          <w:lang w:eastAsia="zh-CN"/>
        </w:rPr>
        <w:t>.</w:t>
      </w:r>
    </w:p>
    <w:p w14:paraId="0A0B40F8" w14:textId="77777777" w:rsidR="006F1634" w:rsidRPr="006F1634" w:rsidRDefault="006F1634" w:rsidP="00E11624">
      <w:pPr>
        <w:tabs>
          <w:tab w:val="clear" w:pos="1134"/>
          <w:tab w:val="left" w:pos="567"/>
        </w:tabs>
        <w:suppressAutoHyphens/>
        <w:autoSpaceDN w:val="0"/>
        <w:spacing w:before="0" w:after="0"/>
        <w:ind w:left="426"/>
        <w:jc w:val="both"/>
        <w:rPr>
          <w:rFonts w:eastAsia="Times New Roman" w:cs="Times New Roman"/>
          <w:i/>
          <w:color w:val="auto"/>
          <w:kern w:val="3"/>
          <w:sz w:val="22"/>
          <w:szCs w:val="20"/>
          <w:lang w:eastAsia="zh-CN"/>
        </w:rPr>
      </w:pPr>
    </w:p>
    <w:p w14:paraId="6CC82BBB" w14:textId="2D1AD36C" w:rsidR="006F1634" w:rsidRPr="006F1634" w:rsidRDefault="006F1634" w:rsidP="00E11624">
      <w:pPr>
        <w:tabs>
          <w:tab w:val="clear" w:pos="1134"/>
          <w:tab w:val="left" w:pos="567"/>
        </w:tabs>
        <w:suppressAutoHyphens/>
        <w:autoSpaceDN w:val="0"/>
        <w:spacing w:before="0" w:after="0"/>
        <w:ind w:left="426"/>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In this context</w:t>
      </w:r>
      <w:r w:rsidR="00DA75FA">
        <w:rPr>
          <w:rFonts w:eastAsia="Times New Roman" w:cs="Times New Roman"/>
          <w:i/>
          <w:color w:val="auto"/>
          <w:kern w:val="3"/>
          <w:sz w:val="22"/>
          <w:szCs w:val="20"/>
          <w:lang w:eastAsia="zh-CN"/>
        </w:rPr>
        <w:t>,</w:t>
      </w:r>
      <w:r w:rsidRPr="006F1634">
        <w:rPr>
          <w:rFonts w:eastAsia="Times New Roman" w:cs="Times New Roman"/>
          <w:i/>
          <w:color w:val="auto"/>
          <w:kern w:val="3"/>
          <w:sz w:val="22"/>
          <w:szCs w:val="20"/>
          <w:lang w:eastAsia="zh-CN"/>
        </w:rPr>
        <w:t xml:space="preserve"> it is also worth mentioning that the observation of FZRA by stations </w:t>
      </w:r>
      <w:r w:rsidR="00DA75FA">
        <w:rPr>
          <w:rFonts w:eastAsia="Times New Roman" w:cs="Times New Roman"/>
          <w:i/>
          <w:color w:val="auto"/>
          <w:kern w:val="3"/>
          <w:sz w:val="22"/>
          <w:szCs w:val="20"/>
          <w:lang w:eastAsia="zh-CN"/>
        </w:rPr>
        <w:t xml:space="preserve">on ground </w:t>
      </w:r>
      <w:r w:rsidRPr="006F1634">
        <w:rPr>
          <w:rFonts w:eastAsia="Times New Roman" w:cs="Times New Roman"/>
          <w:i/>
          <w:color w:val="auto"/>
          <w:kern w:val="3"/>
          <w:sz w:val="22"/>
          <w:szCs w:val="20"/>
          <w:lang w:eastAsia="zh-CN"/>
        </w:rPr>
        <w:t xml:space="preserve">must not be mixed up with the observation of SEV ICE (FZRA) </w:t>
      </w:r>
      <w:r w:rsidR="00DA75FA">
        <w:rPr>
          <w:rFonts w:eastAsia="Times New Roman" w:cs="Times New Roman"/>
          <w:i/>
          <w:color w:val="auto"/>
          <w:kern w:val="3"/>
          <w:sz w:val="22"/>
          <w:szCs w:val="20"/>
          <w:lang w:eastAsia="zh-CN"/>
        </w:rPr>
        <w:t>in flight</w:t>
      </w:r>
      <w:r w:rsidRPr="006F1634">
        <w:rPr>
          <w:rFonts w:eastAsia="Times New Roman" w:cs="Times New Roman"/>
          <w:i/>
          <w:color w:val="auto"/>
          <w:kern w:val="3"/>
          <w:sz w:val="22"/>
          <w:szCs w:val="20"/>
          <w:lang w:eastAsia="zh-CN"/>
        </w:rPr>
        <w:t>, with the former referring to observations of rain during temperatures below zero while the latter describes significant airframe ice accretion observed by a pilot. Thus</w:t>
      </w:r>
      <w:r w:rsidR="000A3A8F">
        <w:rPr>
          <w:rFonts w:eastAsia="Times New Roman" w:cs="Times New Roman"/>
          <w:i/>
          <w:color w:val="auto"/>
          <w:kern w:val="3"/>
          <w:sz w:val="22"/>
          <w:szCs w:val="20"/>
          <w:lang w:eastAsia="zh-CN"/>
        </w:rPr>
        <w:t>,</w:t>
      </w:r>
      <w:r w:rsidRPr="006F1634">
        <w:rPr>
          <w:rFonts w:eastAsia="Times New Roman" w:cs="Times New Roman"/>
          <w:i/>
          <w:color w:val="auto"/>
          <w:kern w:val="3"/>
          <w:sz w:val="22"/>
          <w:szCs w:val="20"/>
          <w:lang w:eastAsia="zh-CN"/>
        </w:rPr>
        <w:t xml:space="preserve"> if evidence of a pilot observation is not given</w:t>
      </w:r>
      <w:r w:rsidR="000A3A8F">
        <w:rPr>
          <w:rFonts w:eastAsia="Times New Roman" w:cs="Times New Roman"/>
          <w:i/>
          <w:color w:val="auto"/>
          <w:kern w:val="3"/>
          <w:sz w:val="22"/>
          <w:szCs w:val="20"/>
          <w:lang w:eastAsia="zh-CN"/>
        </w:rPr>
        <w:t>,</w:t>
      </w:r>
      <w:r w:rsidRPr="006F1634">
        <w:rPr>
          <w:rFonts w:eastAsia="Times New Roman" w:cs="Times New Roman"/>
          <w:i/>
          <w:color w:val="auto"/>
          <w:kern w:val="3"/>
          <w:sz w:val="22"/>
          <w:szCs w:val="20"/>
          <w:lang w:eastAsia="zh-CN"/>
        </w:rPr>
        <w:t xml:space="preserve"> it is recommended to formulate the SIGMET as SEV ICE (FZRA) FCST. However, if a pilot report has confirmed the occurrence of severe icing due to freezing rain, a SIGMET about SEV ICE (FZRA) OBS is more appropriate.</w:t>
      </w:r>
    </w:p>
    <w:p w14:paraId="56428344" w14:textId="77777777" w:rsidR="006F1634" w:rsidRPr="006F1634" w:rsidRDefault="006F1634" w:rsidP="00E11624">
      <w:pPr>
        <w:tabs>
          <w:tab w:val="clear" w:pos="1134"/>
          <w:tab w:val="left" w:pos="567"/>
        </w:tabs>
        <w:suppressAutoHyphens/>
        <w:autoSpaceDN w:val="0"/>
        <w:spacing w:before="0" w:after="0"/>
        <w:ind w:left="426"/>
        <w:jc w:val="both"/>
        <w:rPr>
          <w:rFonts w:eastAsia="Times New Roman" w:cs="Times New Roman"/>
          <w:i/>
          <w:color w:val="auto"/>
          <w:kern w:val="3"/>
          <w:sz w:val="22"/>
          <w:szCs w:val="20"/>
          <w:lang w:eastAsia="zh-CN"/>
        </w:rPr>
      </w:pPr>
    </w:p>
    <w:p w14:paraId="50B2BBEB" w14:textId="77777777" w:rsidR="006F1634" w:rsidRPr="006F1634" w:rsidRDefault="006F1634" w:rsidP="00E11624">
      <w:pPr>
        <w:tabs>
          <w:tab w:val="clear" w:pos="1134"/>
          <w:tab w:val="left" w:pos="567"/>
        </w:tabs>
        <w:suppressAutoHyphens/>
        <w:autoSpaceDN w:val="0"/>
        <w:spacing w:before="0" w:after="0"/>
        <w:ind w:left="426"/>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Therefore, it is considered that the following guidance be followed:</w:t>
      </w:r>
    </w:p>
    <w:p w14:paraId="73DFF5A4" w14:textId="77777777" w:rsidR="006F1634" w:rsidRPr="006F1634" w:rsidRDefault="006F1634" w:rsidP="00E11624">
      <w:pPr>
        <w:tabs>
          <w:tab w:val="clear" w:pos="1134"/>
          <w:tab w:val="left" w:pos="567"/>
        </w:tabs>
        <w:suppressAutoHyphens/>
        <w:autoSpaceDN w:val="0"/>
        <w:spacing w:before="0" w:after="0"/>
        <w:ind w:left="426"/>
        <w:jc w:val="both"/>
        <w:rPr>
          <w:rFonts w:eastAsia="Times New Roman" w:cs="Times New Roman"/>
          <w:i/>
          <w:color w:val="auto"/>
          <w:kern w:val="3"/>
          <w:sz w:val="22"/>
          <w:szCs w:val="20"/>
          <w:lang w:eastAsia="zh-CN"/>
        </w:rPr>
      </w:pPr>
    </w:p>
    <w:p w14:paraId="71DF9B85" w14:textId="3CB5AE03" w:rsidR="006F1634" w:rsidRPr="006F1634" w:rsidRDefault="006F1634" w:rsidP="00E11624">
      <w:pPr>
        <w:tabs>
          <w:tab w:val="clear" w:pos="1134"/>
          <w:tab w:val="left" w:pos="709"/>
        </w:tabs>
        <w:suppressAutoHyphens/>
        <w:autoSpaceDN w:val="0"/>
        <w:spacing w:before="0" w:after="0"/>
        <w:ind w:left="567" w:hanging="283"/>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 xml:space="preserve">-  </w:t>
      </w:r>
      <w:r w:rsidR="00E11624">
        <w:rPr>
          <w:rFonts w:eastAsia="Times New Roman" w:cs="Times New Roman"/>
          <w:i/>
          <w:color w:val="auto"/>
          <w:kern w:val="3"/>
          <w:sz w:val="22"/>
          <w:szCs w:val="20"/>
          <w:lang w:eastAsia="zh-CN"/>
        </w:rPr>
        <w:tab/>
      </w:r>
      <w:r w:rsidRPr="006F1634">
        <w:rPr>
          <w:rFonts w:eastAsia="Times New Roman" w:cs="Times New Roman"/>
          <w:i/>
          <w:color w:val="auto"/>
          <w:kern w:val="3"/>
          <w:sz w:val="22"/>
          <w:szCs w:val="20"/>
          <w:lang w:eastAsia="zh-CN"/>
        </w:rPr>
        <w:t>SEV ICE (FZRA) FCST when FZRA (rain with negative temperatures) is observed by ground stations;</w:t>
      </w:r>
    </w:p>
    <w:p w14:paraId="2A5E42C4" w14:textId="68197DAC" w:rsidR="006F1634" w:rsidRPr="006F1634" w:rsidRDefault="006F1634" w:rsidP="00E11624">
      <w:pPr>
        <w:tabs>
          <w:tab w:val="clear" w:pos="1134"/>
          <w:tab w:val="left" w:pos="709"/>
        </w:tabs>
        <w:suppressAutoHyphens/>
        <w:autoSpaceDN w:val="0"/>
        <w:spacing w:before="0" w:after="0"/>
        <w:ind w:left="567" w:hanging="283"/>
        <w:jc w:val="both"/>
        <w:rPr>
          <w:rFonts w:eastAsia="Times New Roman" w:cs="Times New Roman"/>
          <w:i/>
          <w:color w:val="auto"/>
          <w:kern w:val="3"/>
          <w:sz w:val="22"/>
          <w:szCs w:val="20"/>
          <w:lang w:val="en-US" w:eastAsia="zh-CN"/>
        </w:rPr>
      </w:pPr>
      <w:r w:rsidRPr="006F1634">
        <w:rPr>
          <w:rFonts w:eastAsia="Times New Roman" w:cs="Times New Roman"/>
          <w:i/>
          <w:color w:val="auto"/>
          <w:kern w:val="3"/>
          <w:sz w:val="22"/>
          <w:szCs w:val="20"/>
          <w:lang w:eastAsia="zh-CN"/>
        </w:rPr>
        <w:t xml:space="preserve">- </w:t>
      </w:r>
      <w:r w:rsidR="00E11624">
        <w:rPr>
          <w:rFonts w:eastAsia="Times New Roman" w:cs="Times New Roman"/>
          <w:i/>
          <w:color w:val="auto"/>
          <w:kern w:val="3"/>
          <w:sz w:val="22"/>
          <w:szCs w:val="20"/>
          <w:lang w:eastAsia="zh-CN"/>
        </w:rPr>
        <w:tab/>
      </w:r>
      <w:r w:rsidRPr="006F1634">
        <w:rPr>
          <w:rFonts w:eastAsia="Times New Roman" w:cs="Times New Roman"/>
          <w:i/>
          <w:color w:val="auto"/>
          <w:kern w:val="3"/>
          <w:sz w:val="22"/>
          <w:szCs w:val="20"/>
          <w:lang w:eastAsia="zh-CN"/>
        </w:rPr>
        <w:t>SEV ICE (FZRA) OBS when a pilot report confirms the occurrence of severe icing (significant airframe accretion) due to freezing rain, respecting the guidance provided in 3.4.3.1.</w:t>
      </w:r>
      <w:r w:rsidR="00976AB7">
        <w:rPr>
          <w:rFonts w:eastAsia="Times New Roman" w:cs="Times New Roman"/>
          <w:i/>
          <w:color w:val="auto"/>
          <w:kern w:val="3"/>
          <w:sz w:val="22"/>
          <w:szCs w:val="20"/>
          <w:lang w:eastAsia="zh-CN"/>
        </w:rPr>
        <w:t>6</w:t>
      </w:r>
      <w:r w:rsidRPr="006F1634">
        <w:rPr>
          <w:rFonts w:eastAsia="Times New Roman" w:cs="Times New Roman"/>
          <w:i/>
          <w:color w:val="auto"/>
          <w:kern w:val="3"/>
          <w:sz w:val="22"/>
          <w:szCs w:val="20"/>
          <w:lang w:eastAsia="zh-CN"/>
        </w:rPr>
        <w:t>.</w:t>
      </w:r>
    </w:p>
    <w:p w14:paraId="7D342002"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p>
    <w:p w14:paraId="0FD7AF49" w14:textId="50ADCDA4" w:rsidR="006F1634" w:rsidRPr="006F1634" w:rsidRDefault="006F1634" w:rsidP="00DF321C">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r w:rsidRPr="006F1634">
        <w:rPr>
          <w:rFonts w:eastAsia="Times New Roman" w:cs="Times New Roman"/>
          <w:i/>
          <w:color w:val="auto"/>
          <w:kern w:val="3"/>
          <w:sz w:val="22"/>
          <w:szCs w:val="20"/>
          <w:lang w:eastAsia="zh-CN"/>
        </w:rPr>
        <w:t>11. A mountain wave (</w:t>
      </w:r>
      <w:r w:rsidRPr="006F1634">
        <w:rPr>
          <w:rFonts w:eastAsia="Times New Roman" w:cs="Times New Roman"/>
          <w:b/>
          <w:i/>
          <w:color w:val="auto"/>
          <w:kern w:val="3"/>
          <w:sz w:val="22"/>
          <w:szCs w:val="20"/>
          <w:lang w:eastAsia="zh-CN"/>
        </w:rPr>
        <w:t>MTW</w:t>
      </w:r>
      <w:r w:rsidRPr="006F1634">
        <w:rPr>
          <w:rFonts w:eastAsia="Times New Roman" w:cs="Times New Roman"/>
          <w:i/>
          <w:color w:val="auto"/>
          <w:kern w:val="3"/>
          <w:sz w:val="22"/>
          <w:szCs w:val="20"/>
          <w:lang w:eastAsia="zh-CN"/>
        </w:rPr>
        <w:t>) is considered</w:t>
      </w:r>
      <w:r w:rsidR="00DF321C">
        <w:rPr>
          <w:rFonts w:eastAsia="Times New Roman" w:cs="Times New Roman"/>
          <w:i/>
          <w:color w:val="auto"/>
          <w:kern w:val="3"/>
          <w:sz w:val="22"/>
          <w:szCs w:val="20"/>
          <w:lang w:eastAsia="zh-CN"/>
        </w:rPr>
        <w:t xml:space="preserve"> </w:t>
      </w:r>
      <w:r w:rsidRPr="006F1634">
        <w:rPr>
          <w:rFonts w:eastAsia="Times New Roman" w:cs="Times New Roman"/>
          <w:i/>
          <w:color w:val="auto"/>
          <w:kern w:val="3"/>
          <w:sz w:val="22"/>
          <w:szCs w:val="20"/>
          <w:lang w:eastAsia="zh-CN"/>
        </w:rPr>
        <w:t>severe whenever an accompanying downdraft of 3.0 m/s (600 ft/min) or more and/or severe turbulence is observed or forecast.</w:t>
      </w:r>
    </w:p>
    <w:p w14:paraId="606C3F50"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i/>
          <w:color w:val="auto"/>
          <w:kern w:val="3"/>
          <w:sz w:val="22"/>
          <w:szCs w:val="20"/>
          <w:lang w:eastAsia="zh-CN"/>
        </w:rPr>
      </w:pPr>
    </w:p>
    <w:p w14:paraId="33C5B7F4" w14:textId="77777777" w:rsidR="006F1634" w:rsidRPr="006F1634" w:rsidRDefault="006F1634" w:rsidP="00AC5427">
      <w:pPr>
        <w:tabs>
          <w:tab w:val="clear" w:pos="1134"/>
          <w:tab w:val="left" w:pos="567"/>
        </w:tabs>
        <w:suppressAutoHyphens/>
        <w:autoSpaceDN w:val="0"/>
        <w:spacing w:before="0" w:after="0"/>
        <w:ind w:left="284" w:hanging="284"/>
        <w:jc w:val="both"/>
        <w:rPr>
          <w:rFonts w:eastAsia="Times New Roman" w:cs="Times New Roman"/>
          <w:color w:val="auto"/>
          <w:kern w:val="3"/>
          <w:sz w:val="22"/>
          <w:szCs w:val="20"/>
          <w:lang w:eastAsia="zh-CN"/>
        </w:rPr>
      </w:pPr>
      <w:r w:rsidRPr="006F1634">
        <w:rPr>
          <w:rFonts w:eastAsia="Times New Roman" w:cs="Times New Roman"/>
          <w:i/>
          <w:color w:val="auto"/>
          <w:kern w:val="3"/>
          <w:sz w:val="22"/>
          <w:szCs w:val="20"/>
          <w:lang w:eastAsia="zh-CN"/>
        </w:rPr>
        <w:t>12. Sandstorm/duststorm (</w:t>
      </w:r>
      <w:r w:rsidRPr="006F1634">
        <w:rPr>
          <w:rFonts w:eastAsia="Times New Roman" w:cs="Times New Roman"/>
          <w:b/>
          <w:i/>
          <w:color w:val="auto"/>
          <w:kern w:val="3"/>
          <w:sz w:val="22"/>
          <w:szCs w:val="20"/>
          <w:lang w:eastAsia="zh-CN"/>
        </w:rPr>
        <w:t>SS</w:t>
      </w:r>
      <w:r w:rsidRPr="006F1634">
        <w:rPr>
          <w:rFonts w:eastAsia="Times New Roman" w:cs="Times New Roman"/>
          <w:i/>
          <w:color w:val="auto"/>
          <w:kern w:val="3"/>
          <w:sz w:val="22"/>
          <w:szCs w:val="20"/>
          <w:lang w:eastAsia="zh-CN"/>
        </w:rPr>
        <w:t>/</w:t>
      </w:r>
      <w:r w:rsidRPr="006F1634">
        <w:rPr>
          <w:rFonts w:eastAsia="Times New Roman" w:cs="Times New Roman"/>
          <w:b/>
          <w:i/>
          <w:color w:val="auto"/>
          <w:kern w:val="3"/>
          <w:sz w:val="22"/>
          <w:szCs w:val="20"/>
          <w:lang w:eastAsia="zh-CN"/>
        </w:rPr>
        <w:t>DS</w:t>
      </w:r>
      <w:r w:rsidRPr="006F1634">
        <w:rPr>
          <w:rFonts w:eastAsia="Times New Roman" w:cs="Times New Roman"/>
          <w:i/>
          <w:color w:val="auto"/>
          <w:kern w:val="3"/>
          <w:sz w:val="22"/>
          <w:szCs w:val="20"/>
          <w:lang w:eastAsia="zh-CN"/>
        </w:rPr>
        <w:t>) should be considered heavy whenever the visibility is below 200 m and the sky is obscured.</w:t>
      </w:r>
    </w:p>
    <w:p w14:paraId="57DEAE61" w14:textId="14D499D4" w:rsidR="00BC2B06" w:rsidRDefault="00BC2B06" w:rsidP="00683752">
      <w:pPr>
        <w:ind w:left="1134"/>
      </w:pPr>
    </w:p>
    <w:p w14:paraId="55FE1313" w14:textId="34F70B92" w:rsidR="008F7784" w:rsidRPr="00DE03C1" w:rsidRDefault="008F7784" w:rsidP="00DE03C1">
      <w:pPr>
        <w:pStyle w:val="ListParagraph"/>
        <w:numPr>
          <w:ilvl w:val="4"/>
          <w:numId w:val="2"/>
        </w:numPr>
        <w:rPr>
          <w:u w:val="single"/>
        </w:rPr>
      </w:pPr>
      <w:r w:rsidRPr="00DE03C1">
        <w:rPr>
          <w:u w:val="single"/>
        </w:rPr>
        <w:t>Specific conventions for VA</w:t>
      </w:r>
      <w:r w:rsidR="00976AB7">
        <w:rPr>
          <w:u w:val="single"/>
        </w:rPr>
        <w:t xml:space="preserve"> SIGMETs</w:t>
      </w:r>
      <w:r w:rsidRPr="00DE03C1">
        <w:rPr>
          <w:u w:val="single"/>
        </w:rPr>
        <w:t xml:space="preserve"> </w:t>
      </w:r>
    </w:p>
    <w:p w14:paraId="5334A964" w14:textId="77777777" w:rsidR="00E72E5F" w:rsidRPr="00DE03C1" w:rsidRDefault="00E72E5F" w:rsidP="00683752">
      <w:pPr>
        <w:ind w:left="1134"/>
        <w:rPr>
          <w:sz w:val="22"/>
        </w:rPr>
      </w:pPr>
      <w:r w:rsidRPr="00DE03C1">
        <w:rPr>
          <w:sz w:val="22"/>
        </w:rPr>
        <w:t>For volcanic ash SIGMET (WV) only, the following conventions should be used:</w:t>
      </w:r>
    </w:p>
    <w:p w14:paraId="7AC0107B" w14:textId="77777777" w:rsidR="00E72E5F" w:rsidRPr="00DE03C1" w:rsidRDefault="00E72E5F" w:rsidP="00683752">
      <w:pPr>
        <w:ind w:left="1134"/>
        <w:rPr>
          <w:sz w:val="22"/>
        </w:rPr>
      </w:pPr>
    </w:p>
    <w:p w14:paraId="65D786D6" w14:textId="3A917EF3" w:rsidR="00E72E5F" w:rsidRPr="00DE03C1" w:rsidRDefault="00E72E5F" w:rsidP="00683752">
      <w:pPr>
        <w:ind w:left="1134"/>
        <w:rPr>
          <w:sz w:val="22"/>
        </w:rPr>
      </w:pPr>
      <w:r w:rsidRPr="00DE03C1">
        <w:rPr>
          <w:sz w:val="22"/>
        </w:rPr>
        <w:t>When the eruption is from a previously unknown or un-named volcano.</w:t>
      </w:r>
    </w:p>
    <w:p w14:paraId="38A13F92" w14:textId="77777777" w:rsidR="00E72E5F" w:rsidRPr="000E73AD" w:rsidRDefault="00E72E5F" w:rsidP="00683752">
      <w:pPr>
        <w:ind w:left="1134"/>
        <w:rPr>
          <w:b/>
          <w:bCs/>
          <w:sz w:val="22"/>
          <w:lang w:val="fr-FR"/>
          <w:rPrChange w:id="115" w:author="Hofstetter, Isabelle" w:date="2023-10-25T11:04:00Z">
            <w:rPr>
              <w:b/>
              <w:bCs/>
              <w:sz w:val="22"/>
            </w:rPr>
          </w:rPrChange>
        </w:rPr>
      </w:pPr>
      <w:r w:rsidRPr="000E73AD">
        <w:rPr>
          <w:b/>
          <w:bCs/>
          <w:sz w:val="22"/>
          <w:lang w:val="fr-FR"/>
          <w:rPrChange w:id="116" w:author="Hofstetter, Isabelle" w:date="2023-10-25T11:04:00Z">
            <w:rPr>
              <w:b/>
              <w:bCs/>
              <w:sz w:val="22"/>
            </w:rPr>
          </w:rPrChange>
        </w:rPr>
        <w:t>VA ERUPTION PSN Nnn[nn] or Snn[nn] Ennn[nn] or Wnnn[nn] VA CLD</w:t>
      </w:r>
    </w:p>
    <w:p w14:paraId="1D1095CA" w14:textId="77777777" w:rsidR="00E72E5F" w:rsidRPr="000E73AD" w:rsidRDefault="00E72E5F" w:rsidP="00683752">
      <w:pPr>
        <w:rPr>
          <w:sz w:val="22"/>
          <w:lang w:val="fr-FR"/>
          <w:rPrChange w:id="117" w:author="Hofstetter, Isabelle" w:date="2023-10-25T11:04:00Z">
            <w:rPr>
              <w:sz w:val="22"/>
            </w:rPr>
          </w:rPrChange>
        </w:rPr>
      </w:pPr>
    </w:p>
    <w:p w14:paraId="204F2061" w14:textId="53B33BD6" w:rsidR="00E72E5F" w:rsidRPr="00DE03C1" w:rsidRDefault="00E72E5F" w:rsidP="00683752">
      <w:pPr>
        <w:ind w:left="1134"/>
        <w:rPr>
          <w:sz w:val="22"/>
        </w:rPr>
      </w:pPr>
      <w:r w:rsidRPr="00DE03C1">
        <w:rPr>
          <w:sz w:val="22"/>
        </w:rPr>
        <w:t xml:space="preserve">When the eruption is from a known and named volcano. </w:t>
      </w:r>
    </w:p>
    <w:p w14:paraId="2B194319" w14:textId="437B498A" w:rsidR="00E72E5F" w:rsidRPr="000E73AD" w:rsidRDefault="00E72E5F" w:rsidP="00683752">
      <w:pPr>
        <w:ind w:left="1134"/>
        <w:rPr>
          <w:b/>
          <w:bCs/>
          <w:sz w:val="22"/>
          <w:lang w:val="fr-FR"/>
          <w:rPrChange w:id="118" w:author="Hofstetter, Isabelle" w:date="2023-10-25T11:04:00Z">
            <w:rPr>
              <w:b/>
              <w:bCs/>
              <w:sz w:val="22"/>
            </w:rPr>
          </w:rPrChange>
        </w:rPr>
      </w:pPr>
      <w:r w:rsidRPr="000E73AD">
        <w:rPr>
          <w:b/>
          <w:bCs/>
          <w:sz w:val="22"/>
          <w:lang w:val="fr-FR"/>
          <w:rPrChange w:id="119" w:author="Hofstetter, Isabelle" w:date="2023-10-25T11:04:00Z">
            <w:rPr>
              <w:b/>
              <w:bCs/>
              <w:sz w:val="22"/>
            </w:rPr>
          </w:rPrChange>
        </w:rPr>
        <w:t>VA ERUPTION MT nnnnnnnnnn PSN Nnn[nn] or Snn[nn] Ennn[nn] or Wnnn[nn] VA CLD</w:t>
      </w:r>
    </w:p>
    <w:p w14:paraId="6BC0FD76" w14:textId="7B64C271" w:rsidR="00F27836" w:rsidRPr="00002F3E" w:rsidRDefault="00F27836" w:rsidP="00683752">
      <w:pPr>
        <w:ind w:left="1134"/>
        <w:rPr>
          <w:sz w:val="22"/>
        </w:rPr>
      </w:pPr>
      <w:r w:rsidRPr="00002F3E">
        <w:rPr>
          <w:sz w:val="22"/>
        </w:rPr>
        <w:t xml:space="preserve">Note: </w:t>
      </w:r>
      <w:r w:rsidRPr="00002F3E">
        <w:rPr>
          <w:i/>
          <w:sz w:val="22"/>
        </w:rPr>
        <w:t xml:space="preserve">It is recommended to use </w:t>
      </w:r>
      <w:r>
        <w:rPr>
          <w:i/>
          <w:sz w:val="22"/>
        </w:rPr>
        <w:t xml:space="preserve">exactly </w:t>
      </w:r>
      <w:r w:rsidRPr="00002F3E">
        <w:rPr>
          <w:i/>
          <w:sz w:val="22"/>
        </w:rPr>
        <w:t>the same name as in the related advisory</w:t>
      </w:r>
      <w:r w:rsidRPr="00002F3E">
        <w:rPr>
          <w:sz w:val="22"/>
        </w:rPr>
        <w:t>.</w:t>
      </w:r>
    </w:p>
    <w:p w14:paraId="032FDE8B" w14:textId="77777777" w:rsidR="00E72E5F" w:rsidRPr="00DE03C1" w:rsidRDefault="00E72E5F" w:rsidP="00683752">
      <w:pPr>
        <w:rPr>
          <w:sz w:val="22"/>
        </w:rPr>
      </w:pPr>
    </w:p>
    <w:p w14:paraId="5E792069" w14:textId="77777777" w:rsidR="00E72E5F" w:rsidRPr="00DE03C1" w:rsidRDefault="00E72E5F" w:rsidP="00683752">
      <w:pPr>
        <w:ind w:left="1134"/>
        <w:rPr>
          <w:sz w:val="22"/>
        </w:rPr>
      </w:pPr>
      <w:r w:rsidRPr="00DE03C1">
        <w:rPr>
          <w:sz w:val="22"/>
        </w:rPr>
        <w:t>When a region of volcanic ash cloud is known to exist, but the precise origin of its source is unknown (the ash cloud may be of large horizontal extent and obscuring the precise vent from which it emanates, and is otherwise in an area sparse of observation to identify the source).</w:t>
      </w:r>
    </w:p>
    <w:p w14:paraId="2BE8B32C" w14:textId="77777777" w:rsidR="00E72E5F" w:rsidRPr="00DE03C1" w:rsidRDefault="00E72E5F" w:rsidP="00683752">
      <w:pPr>
        <w:ind w:left="1134"/>
        <w:rPr>
          <w:b/>
          <w:bCs/>
          <w:sz w:val="22"/>
        </w:rPr>
      </w:pPr>
      <w:r w:rsidRPr="00DE03C1">
        <w:rPr>
          <w:b/>
          <w:bCs/>
          <w:sz w:val="22"/>
        </w:rPr>
        <w:t>VA CLD</w:t>
      </w:r>
    </w:p>
    <w:p w14:paraId="66B4E90A" w14:textId="77777777" w:rsidR="00DE03C1" w:rsidRDefault="00DE03C1" w:rsidP="00683752">
      <w:pPr>
        <w:ind w:left="1134"/>
        <w:rPr>
          <w:sz w:val="22"/>
        </w:rPr>
      </w:pPr>
    </w:p>
    <w:p w14:paraId="251ABCA1" w14:textId="10DEBA6C" w:rsidR="00E72E5F" w:rsidRDefault="00E72E5F" w:rsidP="00683752">
      <w:pPr>
        <w:ind w:left="1134"/>
        <w:rPr>
          <w:sz w:val="22"/>
        </w:rPr>
      </w:pPr>
      <w:r w:rsidRPr="00DE03C1">
        <w:rPr>
          <w:sz w:val="22"/>
        </w:rPr>
        <w:t xml:space="preserve">It is worth noting that formats of volcanic ash SIGMET (WV) issued by the MWOs and Volcanic Ash Advisories (VAA) issued by the VAACs are clearly distinct. Several examples of WV are provided in </w:t>
      </w:r>
      <w:r w:rsidRPr="00DE03C1">
        <w:rPr>
          <w:b/>
          <w:bCs/>
          <w:sz w:val="22"/>
        </w:rPr>
        <w:t>Appendix C</w:t>
      </w:r>
      <w:r w:rsidRPr="00DE03C1">
        <w:rPr>
          <w:sz w:val="22"/>
        </w:rPr>
        <w:t>. The template for VAA is described in Appendix 2 of Annex 3 (Table A2-1).</w:t>
      </w:r>
    </w:p>
    <w:p w14:paraId="4BA28259" w14:textId="346F6441" w:rsidR="00390A08" w:rsidRDefault="00390A08" w:rsidP="00683752">
      <w:pPr>
        <w:ind w:left="1134"/>
        <w:rPr>
          <w:sz w:val="22"/>
        </w:rPr>
      </w:pPr>
    </w:p>
    <w:p w14:paraId="45D6361E" w14:textId="77777777" w:rsidR="0061570A" w:rsidRDefault="0061570A" w:rsidP="00683752">
      <w:pPr>
        <w:ind w:left="1134"/>
        <w:rPr>
          <w:sz w:val="22"/>
        </w:rPr>
      </w:pPr>
    </w:p>
    <w:p w14:paraId="35738F42" w14:textId="02DE9B94" w:rsidR="00976AB7" w:rsidRPr="00002F3E" w:rsidRDefault="00976AB7" w:rsidP="00683752">
      <w:pPr>
        <w:ind w:left="1134"/>
        <w:rPr>
          <w:i/>
          <w:sz w:val="22"/>
        </w:rPr>
      </w:pPr>
      <w:r>
        <w:rPr>
          <w:sz w:val="22"/>
        </w:rPr>
        <w:t xml:space="preserve">Note: </w:t>
      </w:r>
      <w:r w:rsidRPr="00002F3E">
        <w:rPr>
          <w:i/>
          <w:sz w:val="22"/>
        </w:rPr>
        <w:t xml:space="preserve">In issuing SIGMET for volcanic ash, the MWOs should take into consideration the </w:t>
      </w:r>
      <w:r w:rsidR="00251508">
        <w:rPr>
          <w:i/>
          <w:sz w:val="22"/>
        </w:rPr>
        <w:t xml:space="preserve">official </w:t>
      </w:r>
      <w:r w:rsidRPr="00002F3E">
        <w:rPr>
          <w:i/>
          <w:sz w:val="22"/>
        </w:rPr>
        <w:t xml:space="preserve">advisory information received from the responsible VAAC. In addition to the information </w:t>
      </w:r>
      <w:r w:rsidRPr="00002F3E">
        <w:rPr>
          <w:i/>
          <w:sz w:val="22"/>
        </w:rPr>
        <w:lastRenderedPageBreak/>
        <w:t>received from the VAAC, the MWOs may use available complementary information from other reliable sources</w:t>
      </w:r>
      <w:r w:rsidR="00251508">
        <w:rPr>
          <w:i/>
          <w:sz w:val="22"/>
        </w:rPr>
        <w:t xml:space="preserve">. </w:t>
      </w:r>
    </w:p>
    <w:p w14:paraId="5006924E" w14:textId="74336579" w:rsidR="00DA02C6" w:rsidRPr="007E143E" w:rsidRDefault="00DA02C6" w:rsidP="00DA02C6">
      <w:pPr>
        <w:ind w:left="1134"/>
        <w:rPr>
          <w:i/>
          <w:sz w:val="22"/>
        </w:rPr>
      </w:pPr>
      <w:r>
        <w:rPr>
          <w:sz w:val="22"/>
        </w:rPr>
        <w:t xml:space="preserve"> </w:t>
      </w:r>
      <w:r w:rsidRPr="007E143E">
        <w:rPr>
          <w:i/>
          <w:sz w:val="22"/>
        </w:rPr>
        <w:t xml:space="preserve">For MWOs where EU-regulations, especially AMC1.MET.TR.250(c) SIGMET, apply, note that the sequence numbering letter </w:t>
      </w:r>
      <w:r w:rsidRPr="007E143E">
        <w:rPr>
          <w:b/>
          <w:i/>
          <w:sz w:val="22"/>
        </w:rPr>
        <w:t>Y</w:t>
      </w:r>
      <w:r w:rsidRPr="007E143E">
        <w:rPr>
          <w:i/>
          <w:sz w:val="22"/>
        </w:rPr>
        <w:t xml:space="preserve"> is only used for technical transmission and exchange tests. For exercise purposes, the letter </w:t>
      </w:r>
      <w:r w:rsidRPr="007E143E">
        <w:rPr>
          <w:b/>
          <w:i/>
          <w:sz w:val="22"/>
        </w:rPr>
        <w:t>A</w:t>
      </w:r>
      <w:r w:rsidRPr="007E143E">
        <w:rPr>
          <w:i/>
          <w:sz w:val="22"/>
        </w:rPr>
        <w:t xml:space="preserve"> should be used.</w:t>
      </w:r>
    </w:p>
    <w:p w14:paraId="7A4FE15C" w14:textId="77777777" w:rsidR="00976AB7" w:rsidRDefault="00976AB7" w:rsidP="00683752">
      <w:pPr>
        <w:ind w:left="1134"/>
        <w:rPr>
          <w:sz w:val="22"/>
        </w:rPr>
      </w:pPr>
    </w:p>
    <w:p w14:paraId="7CA725BC" w14:textId="69007A03" w:rsidR="00976AB7" w:rsidRPr="00A117F9" w:rsidRDefault="00976AB7" w:rsidP="00002F3E">
      <w:pPr>
        <w:pStyle w:val="ListParagraph"/>
        <w:numPr>
          <w:ilvl w:val="4"/>
          <w:numId w:val="49"/>
        </w:numPr>
      </w:pPr>
      <w:r w:rsidRPr="0086564D">
        <w:t>Specific conventions for TC SIGMET</w:t>
      </w:r>
      <w:r w:rsidRPr="00A117F9">
        <w:t>s</w:t>
      </w:r>
    </w:p>
    <w:p w14:paraId="38A0B6BE" w14:textId="304F8218" w:rsidR="00A117F9" w:rsidRDefault="00A117F9" w:rsidP="00002F3E">
      <w:pPr>
        <w:tabs>
          <w:tab w:val="clear" w:pos="1134"/>
        </w:tabs>
        <w:spacing w:before="0" w:after="160" w:line="259" w:lineRule="auto"/>
        <w:ind w:left="1080"/>
        <w:rPr>
          <w:sz w:val="22"/>
        </w:rPr>
      </w:pPr>
      <w:r>
        <w:rPr>
          <w:sz w:val="22"/>
        </w:rPr>
        <w:t xml:space="preserve">Note: </w:t>
      </w:r>
      <w:r w:rsidR="00E368DE" w:rsidRPr="00002F3E">
        <w:rPr>
          <w:i/>
          <w:sz w:val="22"/>
        </w:rPr>
        <w:t>The list of MWOs which are required to issue TC SIGMETs is provided in Table MET II-1 of Doc 7754  EUR eANP Vol II.</w:t>
      </w:r>
    </w:p>
    <w:p w14:paraId="16963FE4" w14:textId="5760D38D" w:rsidR="00E72E5F" w:rsidRPr="00DE03C1" w:rsidRDefault="00E72E5F" w:rsidP="00002F3E">
      <w:pPr>
        <w:tabs>
          <w:tab w:val="clear" w:pos="1134"/>
        </w:tabs>
        <w:spacing w:before="0" w:after="160" w:line="259" w:lineRule="auto"/>
        <w:ind w:left="360" w:firstLine="720"/>
        <w:rPr>
          <w:sz w:val="22"/>
        </w:rPr>
      </w:pPr>
      <w:r w:rsidRPr="00DE03C1">
        <w:rPr>
          <w:sz w:val="22"/>
        </w:rPr>
        <w:t>For tropical cyclone SIGMET (WC) only, the following conventions should be used</w:t>
      </w:r>
      <w:r w:rsidR="00662056" w:rsidRPr="00DE03C1">
        <w:rPr>
          <w:sz w:val="22"/>
        </w:rPr>
        <w:t>:</w:t>
      </w:r>
    </w:p>
    <w:p w14:paraId="26DD9917" w14:textId="77777777" w:rsidR="00662056" w:rsidRPr="00DE03C1" w:rsidRDefault="00662056" w:rsidP="00683752">
      <w:pPr>
        <w:ind w:left="1134"/>
        <w:rPr>
          <w:sz w:val="22"/>
        </w:rPr>
      </w:pPr>
    </w:p>
    <w:p w14:paraId="19CFBC09" w14:textId="0483C2F3" w:rsidR="00E72E5F" w:rsidRPr="00DE03C1" w:rsidRDefault="00E72E5F" w:rsidP="00683752">
      <w:pPr>
        <w:ind w:left="1134"/>
        <w:rPr>
          <w:sz w:val="22"/>
        </w:rPr>
      </w:pPr>
      <w:r w:rsidRPr="00DE03C1">
        <w:rPr>
          <w:sz w:val="22"/>
        </w:rPr>
        <w:t>When the tropical cyclone is known and named</w:t>
      </w:r>
    </w:p>
    <w:p w14:paraId="75F02751" w14:textId="77777777" w:rsidR="00662056" w:rsidRPr="00523400" w:rsidRDefault="00E72E5F" w:rsidP="00683752">
      <w:pPr>
        <w:ind w:left="1134"/>
        <w:rPr>
          <w:b/>
          <w:bCs/>
          <w:sz w:val="22"/>
        </w:rPr>
      </w:pPr>
      <w:r w:rsidRPr="00523400">
        <w:rPr>
          <w:b/>
          <w:bCs/>
          <w:sz w:val="22"/>
        </w:rPr>
        <w:t>TC nnnnnnnnnn PSN Nnn[nn] or Snn[nn] Wnnn[nn] or Ennn[nn] CB</w:t>
      </w:r>
    </w:p>
    <w:p w14:paraId="6F8B54C8" w14:textId="46B32A42" w:rsidR="00117D1E" w:rsidRPr="00DE03C1" w:rsidRDefault="00F27836" w:rsidP="00683752">
      <w:pPr>
        <w:ind w:left="1134"/>
        <w:rPr>
          <w:sz w:val="22"/>
        </w:rPr>
      </w:pPr>
      <w:bookmarkStart w:id="120" w:name="_Hlk110330996"/>
      <w:r>
        <w:rPr>
          <w:sz w:val="22"/>
        </w:rPr>
        <w:t xml:space="preserve">Note: </w:t>
      </w:r>
      <w:r w:rsidRPr="00002F3E">
        <w:rPr>
          <w:i/>
          <w:sz w:val="22"/>
        </w:rPr>
        <w:t xml:space="preserve">It is recommended to use </w:t>
      </w:r>
      <w:r>
        <w:rPr>
          <w:i/>
          <w:sz w:val="22"/>
        </w:rPr>
        <w:t xml:space="preserve">exactly </w:t>
      </w:r>
      <w:r w:rsidRPr="00002F3E">
        <w:rPr>
          <w:i/>
          <w:sz w:val="22"/>
        </w:rPr>
        <w:t>the same name as in the related advisory</w:t>
      </w:r>
      <w:r>
        <w:rPr>
          <w:sz w:val="22"/>
        </w:rPr>
        <w:t>.</w:t>
      </w:r>
    </w:p>
    <w:bookmarkEnd w:id="120"/>
    <w:p w14:paraId="64C72855" w14:textId="77777777" w:rsidR="00F27836" w:rsidRDefault="00F27836" w:rsidP="00683752">
      <w:pPr>
        <w:ind w:left="1134"/>
        <w:rPr>
          <w:sz w:val="22"/>
        </w:rPr>
      </w:pPr>
    </w:p>
    <w:p w14:paraId="5E113536" w14:textId="3B707862" w:rsidR="00E72E5F" w:rsidRPr="00DE03C1" w:rsidRDefault="00E72E5F" w:rsidP="00683752">
      <w:pPr>
        <w:ind w:left="1134"/>
        <w:rPr>
          <w:b/>
          <w:bCs/>
          <w:sz w:val="22"/>
        </w:rPr>
      </w:pPr>
      <w:r w:rsidRPr="00DE03C1">
        <w:rPr>
          <w:sz w:val="22"/>
        </w:rPr>
        <w:t>When the tropical cyclone is not yet named</w:t>
      </w:r>
      <w:r w:rsidR="00483DFD">
        <w:rPr>
          <w:sz w:val="22"/>
        </w:rPr>
        <w:t>:</w:t>
      </w:r>
    </w:p>
    <w:p w14:paraId="33093809" w14:textId="291238A4" w:rsidR="008F7784" w:rsidRDefault="00E72E5F" w:rsidP="00683752">
      <w:pPr>
        <w:ind w:left="1134"/>
        <w:rPr>
          <w:b/>
          <w:bCs/>
          <w:sz w:val="22"/>
        </w:rPr>
      </w:pPr>
      <w:r w:rsidRPr="00523400">
        <w:rPr>
          <w:b/>
          <w:bCs/>
          <w:sz w:val="22"/>
        </w:rPr>
        <w:t>TC NN PSN Nnn[nn] or Snn[nn] Wnnn[nn] or Ennn[nn] CB</w:t>
      </w:r>
    </w:p>
    <w:p w14:paraId="3B13B648" w14:textId="7E44C5AA" w:rsidR="001F10EB" w:rsidRDefault="001F10EB" w:rsidP="00683752">
      <w:pPr>
        <w:ind w:left="1134"/>
        <w:rPr>
          <w:b/>
          <w:bCs/>
          <w:sz w:val="22"/>
        </w:rPr>
      </w:pPr>
    </w:p>
    <w:p w14:paraId="3DD9776A" w14:textId="626901D6" w:rsidR="00F5290A" w:rsidRDefault="001F10EB" w:rsidP="00683752">
      <w:pPr>
        <w:ind w:left="1134"/>
        <w:rPr>
          <w:sz w:val="22"/>
        </w:rPr>
      </w:pPr>
      <w:r w:rsidRPr="00002F3E">
        <w:rPr>
          <w:sz w:val="22"/>
        </w:rPr>
        <w:t>For SIGMET messages for tropical cyclone</w:t>
      </w:r>
      <w:r w:rsidR="00F27836">
        <w:rPr>
          <w:sz w:val="22"/>
        </w:rPr>
        <w:t>s</w:t>
      </w:r>
      <w:r w:rsidR="00F5290A">
        <w:rPr>
          <w:sz w:val="22"/>
        </w:rPr>
        <w:t xml:space="preserve"> following conventions apply:</w:t>
      </w:r>
    </w:p>
    <w:p w14:paraId="2F5FFEF9" w14:textId="0D317544" w:rsidR="001F10EB" w:rsidRDefault="001F10EB" w:rsidP="00F5290A">
      <w:pPr>
        <w:pStyle w:val="ListParagraph"/>
        <w:numPr>
          <w:ilvl w:val="0"/>
          <w:numId w:val="50"/>
        </w:numPr>
      </w:pPr>
      <w:r w:rsidRPr="00002F3E">
        <w:t xml:space="preserve">Movement </w:t>
      </w:r>
      <w:r w:rsidR="00F5290A">
        <w:t xml:space="preserve">(3.4.3.1.9) </w:t>
      </w:r>
      <w:r w:rsidRPr="00002F3E">
        <w:t xml:space="preserve">or </w:t>
      </w:r>
      <w:r w:rsidR="00F5290A" w:rsidRPr="00F5290A">
        <w:t>forecast position</w:t>
      </w:r>
      <w:r w:rsidR="00F5290A">
        <w:t xml:space="preserve"> (3.4.3.1.12)</w:t>
      </w:r>
      <w:r w:rsidRPr="00002F3E">
        <w:t xml:space="preserve"> solely refers to the movement of the centre of a tropical cyclone and not the associated cumulonimbus clouds.</w:t>
      </w:r>
    </w:p>
    <w:p w14:paraId="61BA1110" w14:textId="2F9C72A0" w:rsidR="00F5290A" w:rsidRPr="00002F3E" w:rsidRDefault="00F5290A" w:rsidP="00002F3E">
      <w:pPr>
        <w:pStyle w:val="ListParagraph"/>
        <w:numPr>
          <w:ilvl w:val="0"/>
          <w:numId w:val="50"/>
        </w:numPr>
      </w:pPr>
      <w:r>
        <w:t>Expected changes in intensity</w:t>
      </w:r>
      <w:r w:rsidRPr="00F5290A">
        <w:t xml:space="preserve"> </w:t>
      </w:r>
      <w:r>
        <w:t xml:space="preserve">(3.4.3.1.10) </w:t>
      </w:r>
      <w:r w:rsidRPr="00F5290A">
        <w:t>indicate the change of the maximum surface winds around a tropical cyclone and not the intensity of the associated cumulonimbus clouds.</w:t>
      </w:r>
    </w:p>
    <w:p w14:paraId="78ECAF20" w14:textId="77777777" w:rsidR="008F7784" w:rsidRPr="00DE03C1" w:rsidRDefault="008F7784" w:rsidP="00683752">
      <w:pPr>
        <w:rPr>
          <w:sz w:val="22"/>
        </w:rPr>
      </w:pPr>
    </w:p>
    <w:p w14:paraId="785CDF6C" w14:textId="77777777" w:rsidR="00976AB7" w:rsidRPr="00976AB7" w:rsidRDefault="00976AB7" w:rsidP="00976AB7">
      <w:pPr>
        <w:pStyle w:val="ListParagraph"/>
        <w:numPr>
          <w:ilvl w:val="4"/>
          <w:numId w:val="2"/>
        </w:numPr>
        <w:rPr>
          <w:vanish/>
        </w:rPr>
      </w:pPr>
    </w:p>
    <w:p w14:paraId="0EA920D7" w14:textId="1774D6B0" w:rsidR="00DC6461" w:rsidRPr="00523400" w:rsidRDefault="00DC6461" w:rsidP="00976AB7">
      <w:pPr>
        <w:pStyle w:val="ListParagraph"/>
        <w:numPr>
          <w:ilvl w:val="4"/>
          <w:numId w:val="2"/>
        </w:numPr>
      </w:pPr>
      <w:r w:rsidRPr="00523400">
        <w:t>Indication if the phenomenon is observed or forecast</w:t>
      </w:r>
    </w:p>
    <w:p w14:paraId="7F56E8C7" w14:textId="29B781C5" w:rsidR="00DC6461" w:rsidRPr="0060152E" w:rsidRDefault="00DC6461" w:rsidP="00683752">
      <w:pPr>
        <w:ind w:left="1134"/>
        <w:rPr>
          <w:b/>
          <w:bCs/>
          <w:sz w:val="22"/>
          <w:lang w:val="da-DK"/>
        </w:rPr>
      </w:pPr>
      <w:r w:rsidRPr="0060152E">
        <w:rPr>
          <w:b/>
          <w:bCs/>
          <w:sz w:val="22"/>
          <w:lang w:val="da-DK"/>
        </w:rPr>
        <w:t>OBS [AT &lt;GGggZ&gt;]</w:t>
      </w:r>
    </w:p>
    <w:p w14:paraId="442D0990" w14:textId="4BA11E4F" w:rsidR="00DC6461" w:rsidRPr="0060152E" w:rsidRDefault="00DC6461" w:rsidP="00683752">
      <w:pPr>
        <w:ind w:left="1134"/>
        <w:rPr>
          <w:b/>
          <w:bCs/>
          <w:sz w:val="22"/>
          <w:lang w:val="da-DK"/>
        </w:rPr>
      </w:pPr>
      <w:r w:rsidRPr="0060152E">
        <w:rPr>
          <w:b/>
          <w:bCs/>
          <w:sz w:val="22"/>
          <w:lang w:val="da-DK"/>
        </w:rPr>
        <w:t>FCST [AT &lt;GGggZ&gt;]</w:t>
      </w:r>
    </w:p>
    <w:p w14:paraId="2D28EA08" w14:textId="77777777" w:rsidR="00DC6461" w:rsidRPr="0060152E" w:rsidRDefault="00DC6461" w:rsidP="00683752">
      <w:pPr>
        <w:rPr>
          <w:sz w:val="22"/>
          <w:lang w:val="da-DK"/>
        </w:rPr>
      </w:pPr>
    </w:p>
    <w:p w14:paraId="0F68822C" w14:textId="09A57FEA" w:rsidR="00DC6461" w:rsidRPr="00DE03C1" w:rsidRDefault="00DC6461" w:rsidP="00683752">
      <w:pPr>
        <w:ind w:left="1134"/>
        <w:rPr>
          <w:sz w:val="22"/>
        </w:rPr>
      </w:pPr>
      <w:r w:rsidRPr="00DE03C1">
        <w:rPr>
          <w:sz w:val="22"/>
        </w:rPr>
        <w:t>The indication whether the phenomenon is observed or forecast is given by the abbreviations OBS and FCST. OBS and FCST may be followed by a time group in the form AT GGggZ, where GGgg is the time of the observation or forecast in hours and minutes UTC.</w:t>
      </w:r>
    </w:p>
    <w:p w14:paraId="15681127" w14:textId="77777777" w:rsidR="00CC5959" w:rsidRPr="00DE03C1" w:rsidRDefault="00DC6461" w:rsidP="00683752">
      <w:pPr>
        <w:ind w:left="1134"/>
        <w:rPr>
          <w:sz w:val="22"/>
        </w:rPr>
      </w:pPr>
      <w:r w:rsidRPr="00DE03C1">
        <w:rPr>
          <w:sz w:val="22"/>
        </w:rPr>
        <w:t>In the case of OBS AT, the time of the report/observation having triggered or confirmed the phenomenon should be considered. This is generally the case when OBS AT is used to have different times for the observation and the start of validity of the SIGMET. The observation can be the trigger for the forecaster to issue a SIGMET and the preparation time of the SIGMET will lead to a SIGMET start validity time later than the observation.</w:t>
      </w:r>
    </w:p>
    <w:p w14:paraId="03D2AAFD" w14:textId="77777777" w:rsidR="00346E42" w:rsidRDefault="00346E42" w:rsidP="00683752">
      <w:pPr>
        <w:ind w:left="1134"/>
        <w:rPr>
          <w:sz w:val="22"/>
        </w:rPr>
      </w:pPr>
    </w:p>
    <w:p w14:paraId="0F7E3832" w14:textId="78E399BF" w:rsidR="00DC6461" w:rsidRPr="00DE03C1" w:rsidRDefault="00DC6461" w:rsidP="00683752">
      <w:pPr>
        <w:ind w:left="1134"/>
        <w:rPr>
          <w:sz w:val="22"/>
        </w:rPr>
      </w:pPr>
      <w:r w:rsidRPr="00DE03C1">
        <w:rPr>
          <w:sz w:val="22"/>
        </w:rPr>
        <w:lastRenderedPageBreak/>
        <w:t xml:space="preserve">If the exact time of the observation is not known the time is not included. When the phenomenon is based on a forecast without a reported observation, the time given for GGggZ represents the time of commencement of the </w:t>
      </w:r>
      <w:r w:rsidR="002F0FA4">
        <w:rPr>
          <w:sz w:val="22"/>
        </w:rPr>
        <w:t>period of validity</w:t>
      </w:r>
      <w:r w:rsidRPr="00DE03C1">
        <w:rPr>
          <w:sz w:val="22"/>
        </w:rPr>
        <w:t xml:space="preserve">. </w:t>
      </w:r>
    </w:p>
    <w:p w14:paraId="11D16EA6" w14:textId="4FA713E8" w:rsidR="00DC6461" w:rsidRPr="00DE03C1" w:rsidRDefault="00DC6461" w:rsidP="00683752">
      <w:pPr>
        <w:ind w:left="1134"/>
        <w:rPr>
          <w:sz w:val="22"/>
        </w:rPr>
      </w:pPr>
      <w:r w:rsidRPr="00DE03C1">
        <w:rPr>
          <w:sz w:val="22"/>
        </w:rPr>
        <w:t>Examples:</w:t>
      </w:r>
    </w:p>
    <w:p w14:paraId="3CF764E9" w14:textId="57B39B26" w:rsidR="00DC6461" w:rsidRPr="00346E42" w:rsidRDefault="00DC6461" w:rsidP="00683752">
      <w:pPr>
        <w:ind w:left="1134"/>
        <w:rPr>
          <w:b/>
          <w:bCs/>
          <w:sz w:val="22"/>
        </w:rPr>
      </w:pPr>
      <w:r w:rsidRPr="00346E42">
        <w:rPr>
          <w:b/>
          <w:bCs/>
          <w:sz w:val="22"/>
        </w:rPr>
        <w:t>OBS</w:t>
      </w:r>
    </w:p>
    <w:p w14:paraId="79E70F0A" w14:textId="11BA8D7C" w:rsidR="00DC6461" w:rsidRPr="00346E42" w:rsidRDefault="00DC6461" w:rsidP="00683752">
      <w:pPr>
        <w:ind w:left="1134"/>
        <w:rPr>
          <w:b/>
          <w:bCs/>
          <w:sz w:val="22"/>
        </w:rPr>
      </w:pPr>
      <w:r w:rsidRPr="00346E42">
        <w:rPr>
          <w:b/>
          <w:bCs/>
          <w:sz w:val="22"/>
        </w:rPr>
        <w:t>OBS AT 0140Z</w:t>
      </w:r>
    </w:p>
    <w:p w14:paraId="3038EF04" w14:textId="3CD29095" w:rsidR="00DC6461" w:rsidRPr="00346E42" w:rsidRDefault="00DC6461" w:rsidP="00683752">
      <w:pPr>
        <w:ind w:left="1134"/>
        <w:rPr>
          <w:b/>
          <w:bCs/>
          <w:sz w:val="22"/>
        </w:rPr>
      </w:pPr>
      <w:r w:rsidRPr="00346E42">
        <w:rPr>
          <w:b/>
          <w:bCs/>
          <w:sz w:val="22"/>
        </w:rPr>
        <w:t>FCST</w:t>
      </w:r>
    </w:p>
    <w:p w14:paraId="13363403" w14:textId="7501895B" w:rsidR="00DC6461" w:rsidRPr="00346E42" w:rsidRDefault="00DC6461" w:rsidP="00683752">
      <w:pPr>
        <w:ind w:left="1134"/>
        <w:rPr>
          <w:b/>
          <w:bCs/>
          <w:sz w:val="22"/>
        </w:rPr>
      </w:pPr>
      <w:r w:rsidRPr="00346E42">
        <w:rPr>
          <w:b/>
          <w:bCs/>
          <w:sz w:val="22"/>
        </w:rPr>
        <w:t>FCST AT 0200Z</w:t>
      </w:r>
    </w:p>
    <w:p w14:paraId="5F0C3B3F" w14:textId="77777777" w:rsidR="00346E42" w:rsidRDefault="00346E42" w:rsidP="00683752">
      <w:pPr>
        <w:ind w:left="1134"/>
        <w:rPr>
          <w:sz w:val="22"/>
        </w:rPr>
      </w:pPr>
    </w:p>
    <w:p w14:paraId="24208B2D" w14:textId="3E878D91" w:rsidR="00E872D5" w:rsidRPr="00DE03C1" w:rsidRDefault="00DC6461" w:rsidP="00683752">
      <w:pPr>
        <w:ind w:left="1134"/>
        <w:rPr>
          <w:sz w:val="22"/>
        </w:rPr>
      </w:pPr>
      <w:r w:rsidRPr="00DE03C1">
        <w:rPr>
          <w:sz w:val="22"/>
        </w:rPr>
        <w:t xml:space="preserve">It is recommended to use FCST SIGMETs for areas which are regarded as significant by using meteorological methods and forecasting capabilities. OBS SIGMETs imply a higher confidence as they are based on observations such as remote sensing imagery or special air-reports. Therefore, OBS SIGMETs should be limited to the </w:t>
      </w:r>
      <w:r w:rsidR="00DA75FA" w:rsidRPr="00DE03C1">
        <w:rPr>
          <w:sz w:val="22"/>
        </w:rPr>
        <w:t>area, which</w:t>
      </w:r>
      <w:r w:rsidRPr="00DE03C1">
        <w:rPr>
          <w:sz w:val="22"/>
        </w:rPr>
        <w:t xml:space="preserve"> is represented by observations.</w:t>
      </w:r>
    </w:p>
    <w:p w14:paraId="264CCADB" w14:textId="6EA0CF4D" w:rsidR="003B0505" w:rsidRPr="00DE03C1" w:rsidRDefault="00862FFE" w:rsidP="00683752">
      <w:pPr>
        <w:ind w:left="1134"/>
        <w:rPr>
          <w:sz w:val="22"/>
        </w:rPr>
      </w:pPr>
      <w:r>
        <w:rPr>
          <w:sz w:val="22"/>
        </w:rPr>
        <w:t xml:space="preserve">When evaluating whether a </w:t>
      </w:r>
      <w:r w:rsidR="00DC6461" w:rsidRPr="00DE03C1">
        <w:rPr>
          <w:sz w:val="22"/>
        </w:rPr>
        <w:t>FCST and/or OBS SIGMET</w:t>
      </w:r>
      <w:r>
        <w:rPr>
          <w:sz w:val="22"/>
        </w:rPr>
        <w:t xml:space="preserve"> is issued,</w:t>
      </w:r>
      <w:r w:rsidR="00DC6461" w:rsidRPr="00DE03C1">
        <w:rPr>
          <w:sz w:val="22"/>
        </w:rPr>
        <w:t xml:space="preserve"> consider</w:t>
      </w:r>
      <w:r>
        <w:rPr>
          <w:sz w:val="22"/>
        </w:rPr>
        <w:t xml:space="preserve">ation should be given to the </w:t>
      </w:r>
      <w:r w:rsidR="00DC6461" w:rsidRPr="00DE03C1">
        <w:rPr>
          <w:sz w:val="22"/>
        </w:rPr>
        <w:t>different perception of both SIGMET types on the user side.</w:t>
      </w:r>
    </w:p>
    <w:p w14:paraId="52BC5757" w14:textId="066D3901" w:rsidR="00DC6461" w:rsidRPr="00DE03C1" w:rsidRDefault="00DC6461" w:rsidP="00683752">
      <w:pPr>
        <w:ind w:left="1134"/>
        <w:rPr>
          <w:sz w:val="22"/>
        </w:rPr>
      </w:pPr>
      <w:r w:rsidRPr="00DE03C1">
        <w:rPr>
          <w:sz w:val="22"/>
        </w:rPr>
        <w:t xml:space="preserve">When a FCST SIGMET is already valid and related observations are received, a MWO is expected to consider the re-issuance of an OBS SIGMET only if a significant change of conditions of the SIGMET-phenomenon is discovered for a considerable part of the original SIGMET-area. </w:t>
      </w:r>
      <w:r w:rsidR="00FD7DD5">
        <w:rPr>
          <w:sz w:val="22"/>
        </w:rPr>
        <w:t>When</w:t>
      </w:r>
      <w:r w:rsidR="00981A17" w:rsidRPr="00981A17">
        <w:rPr>
          <w:sz w:val="22"/>
        </w:rPr>
        <w:t xml:space="preserve"> </w:t>
      </w:r>
      <w:r w:rsidR="00DA75FA">
        <w:rPr>
          <w:sz w:val="22"/>
        </w:rPr>
        <w:t xml:space="preserve">an already issued </w:t>
      </w:r>
      <w:r w:rsidR="00981A17" w:rsidRPr="00981A17">
        <w:rPr>
          <w:sz w:val="22"/>
        </w:rPr>
        <w:t xml:space="preserve">FCST SIGMET </w:t>
      </w:r>
      <w:r w:rsidR="000A3A8F">
        <w:rPr>
          <w:sz w:val="22"/>
        </w:rPr>
        <w:t>expires</w:t>
      </w:r>
      <w:r w:rsidR="00981A17" w:rsidRPr="00981A17">
        <w:rPr>
          <w:sz w:val="22"/>
        </w:rPr>
        <w:t xml:space="preserve">, </w:t>
      </w:r>
      <w:r w:rsidR="00DA75FA">
        <w:rPr>
          <w:sz w:val="22"/>
        </w:rPr>
        <w:t xml:space="preserve">and </w:t>
      </w:r>
      <w:r w:rsidR="00981A17" w:rsidRPr="00981A17">
        <w:rPr>
          <w:sz w:val="22"/>
        </w:rPr>
        <w:t xml:space="preserve">if the phenomenon is still reported </w:t>
      </w:r>
      <w:r w:rsidR="000A3A8F">
        <w:rPr>
          <w:sz w:val="22"/>
        </w:rPr>
        <w:t>to persist</w:t>
      </w:r>
      <w:r w:rsidR="00981A17" w:rsidRPr="00981A17">
        <w:rPr>
          <w:sz w:val="22"/>
        </w:rPr>
        <w:t>, a new SIGMET shall be issued as an OBS SIGMET for an area which encompasses the information brought by the observations</w:t>
      </w:r>
      <w:r w:rsidR="00981A17">
        <w:rPr>
          <w:sz w:val="22"/>
        </w:rPr>
        <w:t>.</w:t>
      </w:r>
      <w:r w:rsidR="00981A17" w:rsidRPr="00981A17">
        <w:rPr>
          <w:sz w:val="22"/>
        </w:rPr>
        <w:t xml:space="preserve"> </w:t>
      </w:r>
      <w:r w:rsidRPr="00DE03C1">
        <w:rPr>
          <w:sz w:val="22"/>
        </w:rPr>
        <w:t>The guidance concerning onward-transmission of special air-reports provided in 2.2.10 should be considered.</w:t>
      </w:r>
    </w:p>
    <w:p w14:paraId="7F2C7EB1" w14:textId="77777777" w:rsidR="003B0505" w:rsidRPr="00346E42" w:rsidRDefault="003B0505" w:rsidP="00346E42">
      <w:pPr>
        <w:pStyle w:val="ListParagraph"/>
        <w:numPr>
          <w:ilvl w:val="4"/>
          <w:numId w:val="2"/>
        </w:numPr>
        <w:rPr>
          <w:u w:val="single"/>
        </w:rPr>
      </w:pPr>
      <w:r w:rsidRPr="00346E42">
        <w:rPr>
          <w:u w:val="single"/>
        </w:rPr>
        <w:t>Location of the phenomenon</w:t>
      </w:r>
    </w:p>
    <w:p w14:paraId="620E11CD" w14:textId="162B492D" w:rsidR="00444B82" w:rsidRDefault="00444B82" w:rsidP="00683752">
      <w:pPr>
        <w:ind w:left="1134"/>
        <w:rPr>
          <w:sz w:val="22"/>
        </w:rPr>
      </w:pPr>
      <w:r w:rsidRPr="00346E42">
        <w:rPr>
          <w:sz w:val="22"/>
        </w:rPr>
        <w:t xml:space="preserve">The location of the phenomenon </w:t>
      </w:r>
      <w:r w:rsidR="00FB5ADC">
        <w:rPr>
          <w:sz w:val="22"/>
        </w:rPr>
        <w:t xml:space="preserve">at the starting time of validity </w:t>
      </w:r>
      <w:r w:rsidRPr="00346E42">
        <w:rPr>
          <w:sz w:val="22"/>
        </w:rPr>
        <w:t xml:space="preserve">is given with reference to geographical coordinates (latitude and longitude in degrees, or in degrees and minutes). The MWOs should try to be as specific as possible in reporting the location of the phenomenon and, at the same time, to avoid overwhelming geographical information, which may be difficult to process or perceive. </w:t>
      </w:r>
      <w:r w:rsidR="00D721D6">
        <w:rPr>
          <w:sz w:val="22"/>
        </w:rPr>
        <w:t>When issuing TAC-SIGMETs, t</w:t>
      </w:r>
      <w:r w:rsidRPr="00346E42">
        <w:rPr>
          <w:sz w:val="22"/>
        </w:rPr>
        <w:t xml:space="preserve">he number of points given with their coordinates should be no less than 4 and normally no greater than 7 noting the end point should be a </w:t>
      </w:r>
      <w:r w:rsidR="00DA75FA">
        <w:rPr>
          <w:sz w:val="22"/>
        </w:rPr>
        <w:t>repetition</w:t>
      </w:r>
      <w:r w:rsidRPr="00346E42">
        <w:rPr>
          <w:sz w:val="22"/>
        </w:rPr>
        <w:t xml:space="preserve"> of the start point.</w:t>
      </w:r>
    </w:p>
    <w:p w14:paraId="326AFC03" w14:textId="7ECF58A6" w:rsidR="00D721D6" w:rsidRPr="0060152E" w:rsidRDefault="00D721D6" w:rsidP="0060152E">
      <w:pPr>
        <w:ind w:left="1134"/>
        <w:rPr>
          <w:rFonts w:eastAsia="Times New Roman" w:cs="Times New Roman"/>
          <w:i/>
          <w:color w:val="auto"/>
          <w:kern w:val="3"/>
          <w:sz w:val="22"/>
          <w:szCs w:val="20"/>
          <w:lang w:eastAsia="zh-CN"/>
        </w:rPr>
      </w:pPr>
      <w:r w:rsidRPr="0060152E">
        <w:rPr>
          <w:rFonts w:eastAsia="Times New Roman" w:cs="Times New Roman"/>
          <w:i/>
          <w:color w:val="auto"/>
          <w:kern w:val="3"/>
          <w:sz w:val="22"/>
          <w:szCs w:val="20"/>
          <w:lang w:eastAsia="zh-CN"/>
        </w:rPr>
        <w:t>Recommendation</w:t>
      </w:r>
      <w:r w:rsidR="00661EAA">
        <w:rPr>
          <w:rFonts w:eastAsia="Times New Roman" w:cs="Times New Roman"/>
          <w:i/>
          <w:color w:val="auto"/>
          <w:kern w:val="3"/>
          <w:sz w:val="22"/>
          <w:szCs w:val="20"/>
          <w:lang w:eastAsia="zh-CN"/>
        </w:rPr>
        <w:t xml:space="preserve"> for IWXXM SIGMET</w:t>
      </w:r>
      <w:r w:rsidRPr="0060152E">
        <w:rPr>
          <w:rFonts w:eastAsia="Times New Roman" w:cs="Times New Roman"/>
          <w:i/>
          <w:color w:val="auto"/>
          <w:kern w:val="3"/>
          <w:sz w:val="22"/>
          <w:szCs w:val="20"/>
          <w:lang w:eastAsia="zh-CN"/>
        </w:rPr>
        <w:t>: Following conventions on spatial schemas (ISO 19107:2019), the coordinate information should be listed counter-clockwise</w:t>
      </w:r>
      <w:r w:rsidR="00AF5576">
        <w:rPr>
          <w:rFonts w:eastAsia="Times New Roman" w:cs="Times New Roman"/>
          <w:i/>
          <w:color w:val="auto"/>
          <w:kern w:val="3"/>
          <w:sz w:val="22"/>
          <w:szCs w:val="20"/>
          <w:lang w:eastAsia="zh-CN"/>
        </w:rPr>
        <w:t xml:space="preserve"> </w:t>
      </w:r>
      <w:r w:rsidR="00AF5576" w:rsidRPr="00AF5576">
        <w:rPr>
          <w:rFonts w:eastAsia="Times New Roman" w:cs="Times New Roman"/>
          <w:i/>
          <w:color w:val="auto"/>
          <w:kern w:val="3"/>
          <w:sz w:val="22"/>
          <w:szCs w:val="20"/>
          <w:lang w:eastAsia="zh-CN"/>
        </w:rPr>
        <w:t>(versus the practice of clockwise order for TAC)</w:t>
      </w:r>
      <w:r w:rsidRPr="0060152E">
        <w:rPr>
          <w:rFonts w:eastAsia="Times New Roman" w:cs="Times New Roman"/>
          <w:i/>
          <w:color w:val="auto"/>
          <w:kern w:val="3"/>
          <w:sz w:val="22"/>
          <w:szCs w:val="20"/>
          <w:lang w:eastAsia="zh-CN"/>
        </w:rPr>
        <w:t>.</w:t>
      </w:r>
    </w:p>
    <w:p w14:paraId="1A06E648" w14:textId="77777777" w:rsidR="00D721D6" w:rsidRPr="00346E42" w:rsidRDefault="00D721D6" w:rsidP="00683752">
      <w:pPr>
        <w:ind w:left="1134"/>
        <w:rPr>
          <w:sz w:val="22"/>
        </w:rPr>
      </w:pPr>
    </w:p>
    <w:p w14:paraId="5914D503" w14:textId="29455E6B" w:rsidR="00444B82" w:rsidRPr="00346E42" w:rsidRDefault="00444B82" w:rsidP="00683752">
      <w:pPr>
        <w:ind w:left="1134"/>
        <w:rPr>
          <w:sz w:val="22"/>
        </w:rPr>
      </w:pPr>
      <w:r w:rsidRPr="00346E42">
        <w:rPr>
          <w:sz w:val="22"/>
        </w:rPr>
        <w:t>The use of WITHIN is the preferred way to describe the location of the phenomenon</w:t>
      </w:r>
      <w:r w:rsidR="00D721D6">
        <w:rPr>
          <w:sz w:val="22"/>
        </w:rPr>
        <w:t>.</w:t>
      </w:r>
      <w:r w:rsidRPr="00346E42">
        <w:rPr>
          <w:sz w:val="22"/>
        </w:rPr>
        <w:t xml:space="preserve"> </w:t>
      </w:r>
      <w:r w:rsidR="00D721D6">
        <w:rPr>
          <w:sz w:val="22"/>
        </w:rPr>
        <w:t>This phenomenon-based delineation enables translation in to machine-readable formats for</w:t>
      </w:r>
      <w:r w:rsidRPr="00346E42">
        <w:rPr>
          <w:sz w:val="22"/>
        </w:rPr>
        <w:t xml:space="preserve"> ingestion into automated systems used by the airlines for flight planning and in-flight decision making. For tropical cyclone, volcanic ash and radioactive clouds deviating location descriptions are listed below.</w:t>
      </w:r>
    </w:p>
    <w:p w14:paraId="64929FEB" w14:textId="77777777" w:rsidR="00186D27" w:rsidRPr="00346E42" w:rsidRDefault="00186D27" w:rsidP="00683752">
      <w:pPr>
        <w:ind w:left="720"/>
        <w:rPr>
          <w:sz w:val="22"/>
        </w:rPr>
      </w:pPr>
    </w:p>
    <w:p w14:paraId="2830DAE2" w14:textId="65440017" w:rsidR="00444B82" w:rsidRPr="003651DF" w:rsidRDefault="00444B82" w:rsidP="00683752">
      <w:pPr>
        <w:ind w:left="851"/>
        <w:rPr>
          <w:b/>
          <w:bCs/>
          <w:sz w:val="22"/>
        </w:rPr>
      </w:pPr>
      <w:r w:rsidRPr="003651DF">
        <w:rPr>
          <w:b/>
          <w:bCs/>
          <w:sz w:val="22"/>
        </w:rPr>
        <w:t xml:space="preserve">1) An area of the FIR or UIR defined by a polygon. The end point should be a </w:t>
      </w:r>
      <w:r w:rsidR="00DA75FA">
        <w:rPr>
          <w:b/>
          <w:bCs/>
          <w:sz w:val="22"/>
        </w:rPr>
        <w:t>repetition</w:t>
      </w:r>
      <w:r w:rsidRPr="003651DF">
        <w:rPr>
          <w:b/>
          <w:bCs/>
          <w:sz w:val="22"/>
        </w:rPr>
        <w:t xml:space="preserve"> of the start point.</w:t>
      </w:r>
    </w:p>
    <w:p w14:paraId="2AEC2A69" w14:textId="77777777" w:rsidR="00444B82" w:rsidRPr="003651DF" w:rsidRDefault="00444B82" w:rsidP="00683752">
      <w:pPr>
        <w:ind w:left="1134"/>
        <w:rPr>
          <w:b/>
          <w:bCs/>
          <w:sz w:val="22"/>
        </w:rPr>
      </w:pPr>
      <w:r w:rsidRPr="003651DF">
        <w:rPr>
          <w:b/>
          <w:bCs/>
          <w:sz w:val="22"/>
        </w:rPr>
        <w:t>WI &lt;Nnn[nn]&gt;or&lt;Snn[nn]&gt; &lt;Wnnn[nn]&gt;or&lt;Ennn[nn]&gt; -</w:t>
      </w:r>
    </w:p>
    <w:p w14:paraId="4123D7FC" w14:textId="77777777" w:rsidR="00444B82" w:rsidRPr="003651DF" w:rsidRDefault="00444B82" w:rsidP="00683752">
      <w:pPr>
        <w:ind w:left="1134"/>
        <w:rPr>
          <w:b/>
          <w:bCs/>
          <w:sz w:val="22"/>
        </w:rPr>
      </w:pPr>
      <w:r w:rsidRPr="003651DF">
        <w:rPr>
          <w:b/>
          <w:bCs/>
          <w:sz w:val="22"/>
        </w:rPr>
        <w:t>&lt;Nnn[nn]&gt;or&lt;Snn[nn]&gt; &lt;Wnnn[nn]&gt;or&lt;Ennn[nn]&gt; -</w:t>
      </w:r>
    </w:p>
    <w:p w14:paraId="1721B039" w14:textId="77777777" w:rsidR="00444B82" w:rsidRPr="003651DF" w:rsidRDefault="00444B82" w:rsidP="00683752">
      <w:pPr>
        <w:ind w:left="1134"/>
        <w:rPr>
          <w:b/>
          <w:bCs/>
          <w:sz w:val="22"/>
        </w:rPr>
      </w:pPr>
      <w:r w:rsidRPr="003651DF">
        <w:rPr>
          <w:b/>
          <w:bCs/>
          <w:sz w:val="22"/>
        </w:rPr>
        <w:t>&lt;Nnn[nn]&gt;or&lt;Snn[nn]&gt; &lt;Wnnn[nn]&gt;or&lt;Ennn[nn]&gt; -</w:t>
      </w:r>
    </w:p>
    <w:p w14:paraId="02722DBD" w14:textId="77777777" w:rsidR="00444B82" w:rsidRPr="00346E42" w:rsidRDefault="00444B82" w:rsidP="00683752">
      <w:pPr>
        <w:ind w:left="1134"/>
        <w:rPr>
          <w:sz w:val="22"/>
        </w:rPr>
      </w:pPr>
      <w:r w:rsidRPr="003651DF">
        <w:rPr>
          <w:b/>
          <w:bCs/>
          <w:sz w:val="22"/>
        </w:rPr>
        <w:lastRenderedPageBreak/>
        <w:t>&lt;Nnn[nn]&gt;or&lt;Snn[nn]&gt; &lt;Wnnn[nn]&gt;or&lt;Ennn[nn]&gt;[</w:t>
      </w:r>
      <w:r w:rsidRPr="00346E42">
        <w:rPr>
          <w:sz w:val="22"/>
        </w:rPr>
        <w:t xml:space="preserve"> -</w:t>
      </w:r>
    </w:p>
    <w:p w14:paraId="71515385" w14:textId="77777777" w:rsidR="00444B82" w:rsidRPr="00346E42" w:rsidRDefault="00444B82" w:rsidP="00683752">
      <w:pPr>
        <w:ind w:left="1134"/>
        <w:rPr>
          <w:sz w:val="22"/>
        </w:rPr>
      </w:pPr>
      <w:r w:rsidRPr="00346E42">
        <w:rPr>
          <w:sz w:val="22"/>
        </w:rPr>
        <w:t>&lt;Nnn[nn]&gt;or&lt;Snn[nn]&gt; &lt;Wnnn[nn]&gt;or&lt;Ennn[nn]&gt; ] [ -</w:t>
      </w:r>
    </w:p>
    <w:p w14:paraId="57FE076F" w14:textId="77777777" w:rsidR="00444B82" w:rsidRPr="00346E42" w:rsidRDefault="00444B82" w:rsidP="00683752">
      <w:pPr>
        <w:ind w:left="1134"/>
        <w:rPr>
          <w:sz w:val="22"/>
        </w:rPr>
      </w:pPr>
      <w:r w:rsidRPr="00346E42">
        <w:rPr>
          <w:sz w:val="22"/>
        </w:rPr>
        <w:t>&lt;Nnn[nn]&gt;or&lt;Snn[nn]&gt; &lt;Wnnn[nn]&gt;or&lt;Ennn[nn]&gt; ] [ -</w:t>
      </w:r>
    </w:p>
    <w:p w14:paraId="4770104E" w14:textId="77777777" w:rsidR="00444B82" w:rsidRPr="00346E42" w:rsidRDefault="00444B82" w:rsidP="00683752">
      <w:pPr>
        <w:ind w:left="1134"/>
        <w:rPr>
          <w:sz w:val="22"/>
        </w:rPr>
      </w:pPr>
      <w:r w:rsidRPr="00346E42">
        <w:rPr>
          <w:sz w:val="22"/>
        </w:rPr>
        <w:t>&lt;Nnn[nn]&gt;or&lt;Snn[nn]&gt; &lt;Wnnn[nn]&gt;or&lt;Ennn[nn]&gt; ]</w:t>
      </w:r>
    </w:p>
    <w:p w14:paraId="13C027BE" w14:textId="77777777" w:rsidR="00186D27" w:rsidRPr="00346E42" w:rsidRDefault="00186D27" w:rsidP="00683752">
      <w:pPr>
        <w:rPr>
          <w:sz w:val="22"/>
        </w:rPr>
      </w:pPr>
    </w:p>
    <w:p w14:paraId="59F8A583" w14:textId="104DCD0D" w:rsidR="00444B82" w:rsidRPr="00C33889" w:rsidRDefault="00444B82" w:rsidP="00683752">
      <w:pPr>
        <w:ind w:left="1134"/>
        <w:rPr>
          <w:sz w:val="22"/>
          <w:lang w:val="en-US"/>
        </w:rPr>
      </w:pPr>
      <w:r w:rsidRPr="00C33889">
        <w:rPr>
          <w:sz w:val="22"/>
          <w:lang w:val="en-US"/>
        </w:rPr>
        <w:t>For example:</w:t>
      </w:r>
    </w:p>
    <w:p w14:paraId="1892B102" w14:textId="77777777" w:rsidR="00444B82" w:rsidRPr="00C33889" w:rsidRDefault="00444B82" w:rsidP="00683752">
      <w:pPr>
        <w:ind w:left="1134"/>
        <w:rPr>
          <w:b/>
          <w:bCs/>
          <w:sz w:val="22"/>
          <w:lang w:val="de-DE"/>
        </w:rPr>
      </w:pPr>
      <w:r w:rsidRPr="00C33889">
        <w:rPr>
          <w:b/>
          <w:bCs/>
          <w:sz w:val="22"/>
          <w:lang w:val="de-DE"/>
        </w:rPr>
        <w:t>WI N5030 E01550 – N5055 E01500 – N5050 E01630 – N5030 E01550</w:t>
      </w:r>
    </w:p>
    <w:p w14:paraId="044B6E32" w14:textId="77777777" w:rsidR="00444B82" w:rsidRPr="00C33889" w:rsidRDefault="00444B82" w:rsidP="00683752">
      <w:pPr>
        <w:ind w:left="1134"/>
        <w:rPr>
          <w:b/>
          <w:bCs/>
          <w:sz w:val="22"/>
          <w:lang w:val="de-DE"/>
        </w:rPr>
      </w:pPr>
      <w:r w:rsidRPr="00C33889">
        <w:rPr>
          <w:b/>
          <w:bCs/>
          <w:sz w:val="22"/>
          <w:lang w:val="de-DE"/>
        </w:rPr>
        <w:t>WI N50 E015 – N52 E017 – N48 E020 – N49 E016 – N50 E015</w:t>
      </w:r>
    </w:p>
    <w:p w14:paraId="116A392D" w14:textId="083C516E" w:rsidR="00444B82" w:rsidRPr="00C33889" w:rsidRDefault="00444B82" w:rsidP="00683752">
      <w:pPr>
        <w:rPr>
          <w:sz w:val="22"/>
          <w:lang w:val="de-DE"/>
        </w:rPr>
      </w:pPr>
    </w:p>
    <w:p w14:paraId="3320362F" w14:textId="759EBDA8" w:rsidR="00444B82" w:rsidRPr="00346E42" w:rsidRDefault="00444B82" w:rsidP="00683752">
      <w:pPr>
        <w:ind w:left="1134"/>
        <w:rPr>
          <w:sz w:val="22"/>
        </w:rPr>
      </w:pPr>
      <w:r w:rsidRPr="00346E42">
        <w:rPr>
          <w:sz w:val="22"/>
        </w:rPr>
        <w:t xml:space="preserve">The following are additional ways to describe the location of the phenomenon. They can only be used for SIGMETs in TAC format. Further details as well as guidance for SIGMET polygons in FIRs with complex borders are found in </w:t>
      </w:r>
      <w:r w:rsidRPr="00346E42">
        <w:rPr>
          <w:b/>
          <w:bCs/>
          <w:sz w:val="22"/>
        </w:rPr>
        <w:t>Appendix C</w:t>
      </w:r>
      <w:r w:rsidR="00081AE5" w:rsidRPr="00346E42">
        <w:rPr>
          <w:sz w:val="22"/>
        </w:rPr>
        <w:t>.</w:t>
      </w:r>
    </w:p>
    <w:p w14:paraId="3B73171C" w14:textId="77777777" w:rsidR="00C51CB3" w:rsidRPr="00346E42" w:rsidRDefault="00C51CB3" w:rsidP="00683752">
      <w:pPr>
        <w:ind w:left="1134"/>
        <w:rPr>
          <w:sz w:val="22"/>
        </w:rPr>
      </w:pPr>
    </w:p>
    <w:p w14:paraId="1B8C9B21" w14:textId="77777777" w:rsidR="00444B82" w:rsidRPr="003651DF" w:rsidRDefault="00444B82" w:rsidP="00683752">
      <w:pPr>
        <w:ind w:left="851"/>
        <w:rPr>
          <w:b/>
          <w:bCs/>
          <w:sz w:val="22"/>
        </w:rPr>
      </w:pPr>
      <w:r w:rsidRPr="003651DF">
        <w:rPr>
          <w:b/>
          <w:bCs/>
          <w:sz w:val="22"/>
        </w:rPr>
        <w:t xml:space="preserve">2) In a sector of the FIR (or UIR) defined relative to a set of up to three specified lines in different variations. </w:t>
      </w:r>
    </w:p>
    <w:p w14:paraId="7C280F6F" w14:textId="05052C21" w:rsidR="00444B82" w:rsidRPr="00346E42" w:rsidRDefault="00444B82" w:rsidP="00683752">
      <w:pPr>
        <w:rPr>
          <w:sz w:val="22"/>
        </w:rPr>
      </w:pPr>
    </w:p>
    <w:p w14:paraId="27E51C59" w14:textId="77777777" w:rsidR="00444B82" w:rsidRPr="00346E42" w:rsidRDefault="00444B82" w:rsidP="00683752">
      <w:pPr>
        <w:ind w:left="1134"/>
        <w:rPr>
          <w:sz w:val="22"/>
        </w:rPr>
      </w:pPr>
      <w:r w:rsidRPr="00346E42">
        <w:rPr>
          <w:sz w:val="22"/>
        </w:rPr>
        <w:t>For example:</w:t>
      </w:r>
    </w:p>
    <w:p w14:paraId="2F5D82AA" w14:textId="52BC12A2" w:rsidR="00444B82" w:rsidRPr="00346E42" w:rsidRDefault="00444B82" w:rsidP="00683752">
      <w:pPr>
        <w:ind w:left="1134"/>
        <w:rPr>
          <w:sz w:val="22"/>
        </w:rPr>
      </w:pPr>
      <w:r w:rsidRPr="00346E42">
        <w:rPr>
          <w:sz w:val="22"/>
        </w:rPr>
        <w:t>NE OF LINE N5000 E03000 – N4900 E0330</w:t>
      </w:r>
    </w:p>
    <w:p w14:paraId="5C2961E5" w14:textId="1423BFE6" w:rsidR="00444B82" w:rsidRPr="00346E42" w:rsidRDefault="00444B82" w:rsidP="00683752">
      <w:pPr>
        <w:ind w:left="1134"/>
        <w:rPr>
          <w:sz w:val="22"/>
        </w:rPr>
      </w:pPr>
      <w:r w:rsidRPr="00346E42">
        <w:rPr>
          <w:sz w:val="22"/>
        </w:rPr>
        <w:t>N OF N3300 AND S OF N3600</w:t>
      </w:r>
    </w:p>
    <w:p w14:paraId="46FFA64C" w14:textId="77777777" w:rsidR="00444B82" w:rsidRPr="00346E42" w:rsidRDefault="00444B82" w:rsidP="00683752">
      <w:pPr>
        <w:ind w:left="1134"/>
        <w:rPr>
          <w:sz w:val="22"/>
        </w:rPr>
      </w:pPr>
      <w:r w:rsidRPr="00346E42">
        <w:rPr>
          <w:sz w:val="22"/>
        </w:rPr>
        <w:t>NE OF LINE N5500 W00450 – N5200 W00410 AND SW OF LINE N5800 W00250 – N5400 W04200</w:t>
      </w:r>
    </w:p>
    <w:p w14:paraId="635B3FC6" w14:textId="1C607126" w:rsidR="00444B82" w:rsidRPr="00346E42" w:rsidRDefault="00444B82" w:rsidP="00683752">
      <w:pPr>
        <w:ind w:left="1134"/>
        <w:rPr>
          <w:sz w:val="22"/>
        </w:rPr>
      </w:pPr>
      <w:r w:rsidRPr="00346E42">
        <w:rPr>
          <w:sz w:val="22"/>
        </w:rPr>
        <w:t>N OF N4700 AND E OF E00830 (effectively a quadrant)</w:t>
      </w:r>
    </w:p>
    <w:p w14:paraId="2D2880B8" w14:textId="77777777" w:rsidR="00444B82" w:rsidRPr="00346E42" w:rsidRDefault="00444B82" w:rsidP="00683752">
      <w:pPr>
        <w:ind w:left="1134"/>
        <w:rPr>
          <w:sz w:val="22"/>
        </w:rPr>
      </w:pPr>
      <w:r w:rsidRPr="00346E42">
        <w:rPr>
          <w:sz w:val="22"/>
        </w:rPr>
        <w:t>N OF N5730 (effectively a segment)</w:t>
      </w:r>
    </w:p>
    <w:p w14:paraId="52141F4D" w14:textId="0CAD1AAE" w:rsidR="00444B82" w:rsidRDefault="00444B82" w:rsidP="00683752">
      <w:pPr>
        <w:ind w:left="1134"/>
        <w:rPr>
          <w:sz w:val="22"/>
        </w:rPr>
      </w:pPr>
      <w:r w:rsidRPr="00346E42">
        <w:rPr>
          <w:sz w:val="22"/>
        </w:rPr>
        <w:t>W OF E020 (effectively a segment)</w:t>
      </w:r>
    </w:p>
    <w:p w14:paraId="67E545CC" w14:textId="77777777" w:rsidR="00981A17" w:rsidRPr="00346E42" w:rsidRDefault="00981A17" w:rsidP="00683752">
      <w:pPr>
        <w:ind w:left="1134"/>
        <w:rPr>
          <w:sz w:val="22"/>
        </w:rPr>
      </w:pPr>
    </w:p>
    <w:p w14:paraId="7F3B4D4D" w14:textId="77777777" w:rsidR="00444B82" w:rsidRPr="003651DF" w:rsidRDefault="00444B82" w:rsidP="00683752">
      <w:pPr>
        <w:ind w:left="851"/>
        <w:rPr>
          <w:b/>
          <w:bCs/>
          <w:sz w:val="22"/>
        </w:rPr>
      </w:pPr>
      <w:r w:rsidRPr="003651DF">
        <w:rPr>
          <w:b/>
          <w:bCs/>
          <w:sz w:val="22"/>
        </w:rPr>
        <w:t>3) At a specific point within the FIR (or UIR)</w:t>
      </w:r>
    </w:p>
    <w:p w14:paraId="1595798A" w14:textId="16D63059" w:rsidR="00F367D8" w:rsidRPr="00235EEE" w:rsidRDefault="00444B82" w:rsidP="00683752">
      <w:pPr>
        <w:ind w:left="1134"/>
        <w:rPr>
          <w:i/>
          <w:iCs/>
          <w:sz w:val="22"/>
        </w:rPr>
      </w:pPr>
      <w:r w:rsidRPr="00235EEE">
        <w:rPr>
          <w:i/>
          <w:iCs/>
          <w:sz w:val="22"/>
        </w:rPr>
        <w:t xml:space="preserve">Note: </w:t>
      </w:r>
      <w:r w:rsidR="002772F2">
        <w:rPr>
          <w:i/>
          <w:iCs/>
          <w:sz w:val="22"/>
        </w:rPr>
        <w:t xml:space="preserve"> T</w:t>
      </w:r>
      <w:r w:rsidRPr="00235EEE">
        <w:rPr>
          <w:i/>
          <w:iCs/>
          <w:sz w:val="22"/>
        </w:rPr>
        <w:t>his is not recommended to be used as it is not in line with SIGMET minimum size. Information concerning SIGMET phenomena of transient and local nature should be made available by issuing special air-reports.</w:t>
      </w:r>
    </w:p>
    <w:p w14:paraId="3632FA7F" w14:textId="27557C7C" w:rsidR="00444B82" w:rsidRPr="00346E42" w:rsidRDefault="00444B82" w:rsidP="00683752">
      <w:pPr>
        <w:ind w:left="1134"/>
        <w:rPr>
          <w:sz w:val="22"/>
        </w:rPr>
      </w:pPr>
      <w:r w:rsidRPr="00346E42">
        <w:rPr>
          <w:sz w:val="22"/>
        </w:rPr>
        <w:t>For example:</w:t>
      </w:r>
    </w:p>
    <w:p w14:paraId="63A65EF4" w14:textId="77777777" w:rsidR="00444B82" w:rsidRPr="00346E42" w:rsidRDefault="00444B82" w:rsidP="00683752">
      <w:pPr>
        <w:ind w:left="1134"/>
        <w:rPr>
          <w:sz w:val="22"/>
        </w:rPr>
      </w:pPr>
      <w:r w:rsidRPr="00346E42">
        <w:rPr>
          <w:sz w:val="22"/>
        </w:rPr>
        <w:t>N5530 E01230</w:t>
      </w:r>
    </w:p>
    <w:p w14:paraId="07331512" w14:textId="77777777" w:rsidR="00444B82" w:rsidRPr="00346E42" w:rsidRDefault="00444B82" w:rsidP="00683752">
      <w:pPr>
        <w:ind w:left="1134"/>
        <w:rPr>
          <w:sz w:val="22"/>
        </w:rPr>
      </w:pPr>
      <w:r w:rsidRPr="00346E42">
        <w:rPr>
          <w:sz w:val="22"/>
        </w:rPr>
        <w:t>N46 E007</w:t>
      </w:r>
    </w:p>
    <w:p w14:paraId="69934337" w14:textId="77777777" w:rsidR="00F367D8" w:rsidRPr="00346E42" w:rsidRDefault="00F367D8" w:rsidP="00683752">
      <w:pPr>
        <w:rPr>
          <w:sz w:val="22"/>
        </w:rPr>
      </w:pPr>
    </w:p>
    <w:p w14:paraId="2BAD8D69" w14:textId="33E5A597" w:rsidR="008F5099" w:rsidRPr="00346E42" w:rsidRDefault="00444B82" w:rsidP="008F5099">
      <w:pPr>
        <w:tabs>
          <w:tab w:val="clear" w:pos="1134"/>
        </w:tabs>
        <w:spacing w:before="0" w:after="0"/>
        <w:ind w:firstLine="567"/>
        <w:rPr>
          <w:rFonts w:eastAsia="SimSun" w:cs="Times New Roman"/>
          <w:color w:val="auto"/>
          <w:sz w:val="22"/>
          <w:lang w:eastAsia="en-GB"/>
        </w:rPr>
      </w:pPr>
      <w:r w:rsidRPr="00346E42">
        <w:rPr>
          <w:b/>
          <w:bCs/>
          <w:sz w:val="22"/>
        </w:rPr>
        <w:t>4) Within a specified radius of the centre of a tropical cyclon</w:t>
      </w:r>
      <w:r w:rsidR="00602B73" w:rsidRPr="00346E42">
        <w:rPr>
          <w:b/>
          <w:bCs/>
          <w:sz w:val="22"/>
        </w:rPr>
        <w:t>e</w:t>
      </w:r>
      <w:r w:rsidR="008F5099" w:rsidRPr="00346E42">
        <w:rPr>
          <w:rFonts w:eastAsia="Times New Roman" w:cs="Times New Roman"/>
          <w:b/>
          <w:color w:val="auto"/>
          <w:sz w:val="22"/>
          <w:vertAlign w:val="superscript"/>
          <w:lang w:eastAsia="zh-CN"/>
        </w:rPr>
        <w:t xml:space="preserve"> </w:t>
      </w:r>
    </w:p>
    <w:p w14:paraId="174DCE84" w14:textId="77777777" w:rsidR="00444B82" w:rsidRPr="00346E42" w:rsidRDefault="00444B82" w:rsidP="00683752">
      <w:pPr>
        <w:ind w:left="1134"/>
        <w:rPr>
          <w:sz w:val="22"/>
        </w:rPr>
      </w:pPr>
      <w:r w:rsidRPr="00346E42">
        <w:rPr>
          <w:sz w:val="22"/>
        </w:rPr>
        <w:t>For example:</w:t>
      </w:r>
    </w:p>
    <w:p w14:paraId="38C5CA36" w14:textId="77777777" w:rsidR="00444B82" w:rsidRPr="00346E42" w:rsidRDefault="00444B82" w:rsidP="00683752">
      <w:pPr>
        <w:ind w:left="1134"/>
        <w:rPr>
          <w:sz w:val="22"/>
        </w:rPr>
      </w:pPr>
      <w:r w:rsidRPr="00346E42">
        <w:rPr>
          <w:sz w:val="22"/>
        </w:rPr>
        <w:t>WI 400KM OF TC CENTRE</w:t>
      </w:r>
    </w:p>
    <w:p w14:paraId="505CE35D" w14:textId="23B13812" w:rsidR="00444B82" w:rsidRPr="00346E42" w:rsidRDefault="00444B82" w:rsidP="00683752">
      <w:pPr>
        <w:ind w:left="1134"/>
        <w:rPr>
          <w:sz w:val="22"/>
        </w:rPr>
      </w:pPr>
      <w:r w:rsidRPr="00346E42">
        <w:rPr>
          <w:sz w:val="22"/>
        </w:rPr>
        <w:t>WI 250NM OF TC CENTRE</w:t>
      </w:r>
    </w:p>
    <w:p w14:paraId="168B50F6" w14:textId="77777777" w:rsidR="00444B82" w:rsidRPr="00346E42" w:rsidRDefault="00444B82" w:rsidP="00683752">
      <w:pPr>
        <w:rPr>
          <w:sz w:val="22"/>
        </w:rPr>
      </w:pPr>
    </w:p>
    <w:p w14:paraId="79ADAF9A" w14:textId="5057B7A9" w:rsidR="00444B82" w:rsidRPr="00346E42" w:rsidRDefault="00444B82" w:rsidP="00683752">
      <w:pPr>
        <w:ind w:left="567"/>
        <w:rPr>
          <w:sz w:val="22"/>
        </w:rPr>
      </w:pPr>
      <w:r w:rsidRPr="00235EEE">
        <w:rPr>
          <w:b/>
          <w:bCs/>
          <w:sz w:val="22"/>
        </w:rPr>
        <w:t>5)</w:t>
      </w:r>
      <w:r w:rsidR="008F5099" w:rsidRPr="00235EEE">
        <w:rPr>
          <w:b/>
          <w:bCs/>
          <w:sz w:val="22"/>
        </w:rPr>
        <w:t xml:space="preserve"> </w:t>
      </w:r>
      <w:r w:rsidRPr="00235EEE">
        <w:rPr>
          <w:b/>
          <w:bCs/>
          <w:sz w:val="22"/>
        </w:rPr>
        <w:t>Within a specified radius of the location of a radioactive release event</w:t>
      </w:r>
      <w:r w:rsidRPr="00346E42">
        <w:rPr>
          <w:sz w:val="22"/>
        </w:rPr>
        <w:t>.</w:t>
      </w:r>
    </w:p>
    <w:p w14:paraId="243ECB01" w14:textId="77777777" w:rsidR="00444B82" w:rsidRPr="00346E42" w:rsidRDefault="00444B82" w:rsidP="00683752">
      <w:pPr>
        <w:ind w:left="1134"/>
        <w:rPr>
          <w:sz w:val="22"/>
        </w:rPr>
      </w:pPr>
      <w:r w:rsidRPr="00346E42">
        <w:rPr>
          <w:sz w:val="22"/>
        </w:rPr>
        <w:lastRenderedPageBreak/>
        <w:t>For example:</w:t>
      </w:r>
    </w:p>
    <w:p w14:paraId="21D7ACA0" w14:textId="77777777" w:rsidR="00444B82" w:rsidRPr="00346E42" w:rsidRDefault="00444B82" w:rsidP="00683752">
      <w:pPr>
        <w:ind w:left="1134"/>
        <w:rPr>
          <w:sz w:val="22"/>
        </w:rPr>
      </w:pPr>
      <w:r w:rsidRPr="00346E42">
        <w:rPr>
          <w:sz w:val="22"/>
        </w:rPr>
        <w:t>WI 30KM OF N5030 E00550</w:t>
      </w:r>
    </w:p>
    <w:p w14:paraId="0E47F324" w14:textId="77777777" w:rsidR="00444B82" w:rsidRPr="00346E42" w:rsidRDefault="00444B82" w:rsidP="00683752">
      <w:pPr>
        <w:ind w:left="1134"/>
        <w:rPr>
          <w:sz w:val="22"/>
        </w:rPr>
      </w:pPr>
      <w:r w:rsidRPr="00346E42">
        <w:rPr>
          <w:sz w:val="22"/>
        </w:rPr>
        <w:t>WI 16NM OF N4911 E01415</w:t>
      </w:r>
    </w:p>
    <w:p w14:paraId="79475BE1" w14:textId="77777777" w:rsidR="00444B82" w:rsidRPr="00346E42" w:rsidRDefault="00444B82" w:rsidP="00683752">
      <w:pPr>
        <w:rPr>
          <w:sz w:val="22"/>
        </w:rPr>
      </w:pPr>
    </w:p>
    <w:p w14:paraId="35E224CD" w14:textId="6F6DB149" w:rsidR="00444B82" w:rsidRPr="00346E42" w:rsidRDefault="00CF43FC" w:rsidP="00683752">
      <w:pPr>
        <w:ind w:left="1134"/>
        <w:rPr>
          <w:sz w:val="22"/>
        </w:rPr>
      </w:pPr>
      <w:r>
        <w:rPr>
          <w:sz w:val="22"/>
        </w:rPr>
        <w:t>A</w:t>
      </w:r>
      <w:r w:rsidR="00444B82" w:rsidRPr="00346E42">
        <w:rPr>
          <w:sz w:val="22"/>
        </w:rPr>
        <w:t xml:space="preserve"> radius of up to 30 kilometres (or 16 nautical miles) from the source</w:t>
      </w:r>
      <w:r w:rsidR="00661EAA">
        <w:rPr>
          <w:sz w:val="22"/>
        </w:rPr>
        <w:t xml:space="preserve"> of the radioactive release</w:t>
      </w:r>
      <w:r w:rsidR="00444B82" w:rsidRPr="00346E42">
        <w:rPr>
          <w:sz w:val="22"/>
        </w:rPr>
        <w:t xml:space="preserve"> and a vertical extent from surface (SFC) to the upper limit of the flight information region (FIR/UIR) or control area (CTA) is to be applied.  </w:t>
      </w:r>
    </w:p>
    <w:p w14:paraId="3FAA8F4F" w14:textId="77777777" w:rsidR="00444B82" w:rsidRPr="00346E42" w:rsidRDefault="00444B82" w:rsidP="00683752">
      <w:pPr>
        <w:rPr>
          <w:sz w:val="22"/>
        </w:rPr>
      </w:pPr>
    </w:p>
    <w:p w14:paraId="0D48A471" w14:textId="667F47CF" w:rsidR="00444B82" w:rsidRPr="00235EEE" w:rsidRDefault="007D572F" w:rsidP="00683752">
      <w:pPr>
        <w:ind w:left="567"/>
        <w:rPr>
          <w:b/>
          <w:bCs/>
          <w:sz w:val="22"/>
        </w:rPr>
      </w:pPr>
      <w:r w:rsidRPr="00235EEE">
        <w:rPr>
          <w:b/>
          <w:bCs/>
          <w:sz w:val="22"/>
        </w:rPr>
        <w:t>6</w:t>
      </w:r>
      <w:r w:rsidR="00444B82" w:rsidRPr="00235EEE">
        <w:rPr>
          <w:b/>
          <w:bCs/>
          <w:sz w:val="22"/>
        </w:rPr>
        <w:t>) A reference to the whole FIR, FIR/UIR, UIR or CTA.</w:t>
      </w:r>
    </w:p>
    <w:p w14:paraId="45DCCCEA" w14:textId="77777777" w:rsidR="00444B82" w:rsidRPr="00346E42" w:rsidRDefault="00444B82" w:rsidP="00683752">
      <w:pPr>
        <w:ind w:left="1134"/>
        <w:rPr>
          <w:sz w:val="22"/>
        </w:rPr>
      </w:pPr>
      <w:r w:rsidRPr="00346E42">
        <w:rPr>
          <w:sz w:val="22"/>
        </w:rPr>
        <w:t>For example:</w:t>
      </w:r>
    </w:p>
    <w:p w14:paraId="283870CB" w14:textId="77777777" w:rsidR="00444B82" w:rsidRPr="00346E42" w:rsidRDefault="00444B82" w:rsidP="00683752">
      <w:pPr>
        <w:ind w:left="1134"/>
        <w:rPr>
          <w:sz w:val="22"/>
        </w:rPr>
      </w:pPr>
      <w:r w:rsidRPr="00346E42">
        <w:rPr>
          <w:sz w:val="22"/>
        </w:rPr>
        <w:t>ENTIRE FIR</w:t>
      </w:r>
    </w:p>
    <w:p w14:paraId="30762294" w14:textId="77777777" w:rsidR="00444B82" w:rsidRPr="00346E42" w:rsidRDefault="00444B82" w:rsidP="00683752">
      <w:pPr>
        <w:ind w:left="1134"/>
        <w:rPr>
          <w:sz w:val="22"/>
        </w:rPr>
      </w:pPr>
      <w:r w:rsidRPr="00346E42">
        <w:rPr>
          <w:sz w:val="22"/>
        </w:rPr>
        <w:t>ENTIRE CTA</w:t>
      </w:r>
    </w:p>
    <w:p w14:paraId="3F1948CE" w14:textId="77777777" w:rsidR="00444B82" w:rsidRPr="00346E42" w:rsidRDefault="00444B82" w:rsidP="00683752">
      <w:pPr>
        <w:rPr>
          <w:sz w:val="22"/>
        </w:rPr>
      </w:pPr>
    </w:p>
    <w:p w14:paraId="7898E07E" w14:textId="480AD3CA" w:rsidR="009877C4" w:rsidRPr="00346E42" w:rsidRDefault="00444B82" w:rsidP="00683752">
      <w:pPr>
        <w:ind w:left="1134"/>
        <w:rPr>
          <w:sz w:val="22"/>
        </w:rPr>
      </w:pPr>
      <w:r w:rsidRPr="00346E42">
        <w:rPr>
          <w:sz w:val="22"/>
        </w:rPr>
        <w:t xml:space="preserve">More details on reporting of the location of the phenomenon are given in Appendix 6 to Annex 3 and in </w:t>
      </w:r>
      <w:r w:rsidRPr="00346E42">
        <w:rPr>
          <w:b/>
          <w:bCs/>
          <w:sz w:val="22"/>
        </w:rPr>
        <w:t>Appendix B and C</w:t>
      </w:r>
      <w:r w:rsidRPr="00346E42">
        <w:rPr>
          <w:sz w:val="22"/>
        </w:rPr>
        <w:t xml:space="preserve"> to this Guide.</w:t>
      </w:r>
    </w:p>
    <w:p w14:paraId="29FD745D" w14:textId="12122B4D" w:rsidR="00235EEE" w:rsidRDefault="00235EEE">
      <w:pPr>
        <w:tabs>
          <w:tab w:val="clear" w:pos="1134"/>
        </w:tabs>
        <w:spacing w:before="0" w:after="160" w:line="259" w:lineRule="auto"/>
        <w:rPr>
          <w:sz w:val="22"/>
        </w:rPr>
      </w:pPr>
    </w:p>
    <w:p w14:paraId="0C67476C" w14:textId="263DC00D" w:rsidR="00DE6432" w:rsidRPr="00235EEE" w:rsidRDefault="00DE6432" w:rsidP="00235EEE">
      <w:pPr>
        <w:pStyle w:val="ListParagraph"/>
        <w:numPr>
          <w:ilvl w:val="4"/>
          <w:numId w:val="2"/>
        </w:numPr>
        <w:rPr>
          <w:u w:val="single"/>
        </w:rPr>
      </w:pPr>
      <w:r w:rsidRPr="00235EEE">
        <w:rPr>
          <w:u w:val="single"/>
        </w:rPr>
        <w:t>Flight level or altitude and extent</w:t>
      </w:r>
    </w:p>
    <w:p w14:paraId="72F76C75" w14:textId="648AA665" w:rsidR="002820AD" w:rsidRPr="00B174E3" w:rsidRDefault="002820AD" w:rsidP="00274F9C">
      <w:pPr>
        <w:tabs>
          <w:tab w:val="left" w:pos="1440"/>
          <w:tab w:val="left" w:pos="2016"/>
          <w:tab w:val="left" w:pos="6120"/>
          <w:tab w:val="left" w:pos="6480"/>
        </w:tabs>
        <w:spacing w:before="60" w:after="60"/>
        <w:rPr>
          <w:color w:val="auto"/>
          <w:sz w:val="22"/>
        </w:rPr>
      </w:pPr>
      <w:r>
        <w:rPr>
          <w:b/>
          <w:bCs/>
        </w:rPr>
        <w:tab/>
      </w:r>
      <w:r w:rsidR="00274F9C">
        <w:rPr>
          <w:b/>
          <w:bCs/>
        </w:rPr>
        <w:tab/>
      </w:r>
      <w:r w:rsidRPr="00B174E3">
        <w:rPr>
          <w:b/>
          <w:bCs/>
          <w:sz w:val="22"/>
        </w:rPr>
        <w:t>FLnnn</w:t>
      </w:r>
    </w:p>
    <w:p w14:paraId="1908C801"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00ED9FD1" w14:textId="77777777" w:rsidR="002820AD" w:rsidRPr="00B174E3" w:rsidRDefault="002820AD" w:rsidP="00274F9C">
      <w:pPr>
        <w:tabs>
          <w:tab w:val="left" w:pos="1440"/>
          <w:tab w:val="left" w:pos="2016"/>
          <w:tab w:val="left" w:pos="6120"/>
          <w:tab w:val="left" w:pos="6480"/>
        </w:tabs>
        <w:spacing w:before="60" w:after="60"/>
        <w:rPr>
          <w:b/>
          <w:bCs/>
          <w:sz w:val="22"/>
        </w:rPr>
      </w:pPr>
      <w:r w:rsidRPr="00B174E3">
        <w:rPr>
          <w:b/>
          <w:bCs/>
          <w:sz w:val="22"/>
        </w:rPr>
        <w:tab/>
      </w:r>
      <w:r w:rsidRPr="00B174E3">
        <w:rPr>
          <w:b/>
          <w:bCs/>
          <w:sz w:val="22"/>
        </w:rPr>
        <w:tab/>
        <w:t>nnnnM</w:t>
      </w:r>
    </w:p>
    <w:p w14:paraId="3718B30C"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4999ADF3" w14:textId="77777777" w:rsidR="002820AD" w:rsidRPr="00B174E3" w:rsidRDefault="002820AD" w:rsidP="00274F9C">
      <w:pPr>
        <w:tabs>
          <w:tab w:val="left" w:pos="1440"/>
          <w:tab w:val="left" w:pos="2016"/>
          <w:tab w:val="left" w:pos="6120"/>
          <w:tab w:val="left" w:pos="6480"/>
        </w:tabs>
        <w:spacing w:before="60" w:after="60"/>
        <w:rPr>
          <w:b/>
          <w:bCs/>
          <w:sz w:val="22"/>
        </w:rPr>
      </w:pPr>
      <w:r w:rsidRPr="00B174E3">
        <w:rPr>
          <w:b/>
          <w:bCs/>
          <w:sz w:val="22"/>
        </w:rPr>
        <w:tab/>
      </w:r>
      <w:r w:rsidRPr="00B174E3">
        <w:rPr>
          <w:b/>
          <w:bCs/>
          <w:sz w:val="22"/>
        </w:rPr>
        <w:tab/>
        <w:t>[n]nnnnFT</w:t>
      </w:r>
    </w:p>
    <w:p w14:paraId="27B3195F"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1CE1200A"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b/>
          <w:bCs/>
          <w:sz w:val="22"/>
        </w:rPr>
        <w:tab/>
        <w:t>SFC/FLnnn</w:t>
      </w:r>
    </w:p>
    <w:p w14:paraId="0396E0E6" w14:textId="77777777" w:rsidR="002820AD" w:rsidRPr="00B174E3" w:rsidRDefault="002820AD" w:rsidP="00274F9C">
      <w:pPr>
        <w:tabs>
          <w:tab w:val="left" w:pos="1440"/>
          <w:tab w:val="left" w:pos="2016"/>
          <w:tab w:val="left" w:pos="6120"/>
          <w:tab w:val="left" w:pos="6480"/>
        </w:tabs>
        <w:spacing w:before="60" w:after="60"/>
        <w:rPr>
          <w:sz w:val="22"/>
        </w:rPr>
      </w:pPr>
      <w:r w:rsidRPr="00B174E3">
        <w:rPr>
          <w:sz w:val="22"/>
        </w:rPr>
        <w:tab/>
        <w:t>or</w:t>
      </w:r>
    </w:p>
    <w:p w14:paraId="4E3E930C"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b/>
          <w:bCs/>
          <w:sz w:val="22"/>
        </w:rPr>
        <w:tab/>
        <w:t>SFC/nnnnM</w:t>
      </w:r>
    </w:p>
    <w:p w14:paraId="519C15BD"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6BFAE074"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b/>
          <w:bCs/>
          <w:sz w:val="22"/>
        </w:rPr>
        <w:tab/>
        <w:t>SFC/[n]nnnnFT</w:t>
      </w:r>
    </w:p>
    <w:p w14:paraId="1281B875" w14:textId="361E541F" w:rsidR="002820AD" w:rsidRPr="00B174E3" w:rsidRDefault="00274F9C" w:rsidP="00274F9C">
      <w:pPr>
        <w:tabs>
          <w:tab w:val="left" w:pos="1440"/>
          <w:tab w:val="left" w:pos="2016"/>
          <w:tab w:val="left" w:pos="6120"/>
          <w:tab w:val="left" w:pos="6480"/>
        </w:tabs>
        <w:spacing w:before="60" w:after="60"/>
        <w:rPr>
          <w:sz w:val="22"/>
        </w:rPr>
      </w:pPr>
      <w:r w:rsidRPr="00B174E3">
        <w:rPr>
          <w:sz w:val="22"/>
        </w:rPr>
        <w:tab/>
      </w:r>
      <w:r w:rsidR="002820AD" w:rsidRPr="00B174E3">
        <w:rPr>
          <w:sz w:val="22"/>
        </w:rPr>
        <w:t>or</w:t>
      </w:r>
    </w:p>
    <w:p w14:paraId="158E0CCA"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b/>
          <w:bCs/>
          <w:sz w:val="22"/>
        </w:rPr>
        <w:tab/>
        <w:t>FLnnn/nnn</w:t>
      </w:r>
    </w:p>
    <w:p w14:paraId="058D6246"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1BFFD672"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b/>
          <w:bCs/>
          <w:sz w:val="22"/>
        </w:rPr>
        <w:tab/>
        <w:t>TOP FLnnn</w:t>
      </w:r>
    </w:p>
    <w:p w14:paraId="40D2A40A"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6BEBD831"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b/>
          <w:bCs/>
          <w:sz w:val="22"/>
        </w:rPr>
        <w:tab/>
        <w:t>ABV FLnnn</w:t>
      </w:r>
    </w:p>
    <w:p w14:paraId="51D1B15B"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748DDD14"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b/>
          <w:bCs/>
          <w:sz w:val="22"/>
        </w:rPr>
        <w:tab/>
        <w:t>TOP ABV FLnnn</w:t>
      </w:r>
    </w:p>
    <w:p w14:paraId="01672D20"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bCs/>
          <w:sz w:val="22"/>
        </w:rPr>
        <w:t>or</w:t>
      </w:r>
    </w:p>
    <w:p w14:paraId="6E3AC49E" w14:textId="77777777" w:rsidR="002820AD" w:rsidRPr="00B174E3" w:rsidRDefault="002820AD" w:rsidP="00274F9C">
      <w:pPr>
        <w:tabs>
          <w:tab w:val="left" w:pos="1440"/>
          <w:tab w:val="left" w:pos="2016"/>
          <w:tab w:val="left" w:pos="6120"/>
          <w:tab w:val="left" w:pos="6480"/>
        </w:tabs>
        <w:spacing w:before="60" w:after="60"/>
        <w:rPr>
          <w:b/>
          <w:bCs/>
          <w:sz w:val="22"/>
        </w:rPr>
      </w:pPr>
      <w:r w:rsidRPr="00B174E3">
        <w:rPr>
          <w:b/>
          <w:bCs/>
          <w:sz w:val="22"/>
        </w:rPr>
        <w:tab/>
      </w:r>
      <w:r w:rsidRPr="00B174E3">
        <w:rPr>
          <w:b/>
          <w:bCs/>
          <w:sz w:val="22"/>
        </w:rPr>
        <w:tab/>
        <w:t>ABV [n]nnnnFT</w:t>
      </w:r>
    </w:p>
    <w:p w14:paraId="5F95D0BE"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bCs/>
          <w:sz w:val="22"/>
        </w:rPr>
        <w:t>or</w:t>
      </w:r>
    </w:p>
    <w:p w14:paraId="1175EB42" w14:textId="77777777" w:rsidR="002820AD" w:rsidRPr="00B174E3" w:rsidRDefault="002820AD" w:rsidP="00274F9C">
      <w:pPr>
        <w:tabs>
          <w:tab w:val="left" w:pos="1440"/>
          <w:tab w:val="left" w:pos="2016"/>
          <w:tab w:val="left" w:pos="6120"/>
          <w:tab w:val="left" w:pos="6480"/>
        </w:tabs>
        <w:spacing w:before="60" w:after="60"/>
        <w:rPr>
          <w:b/>
          <w:bCs/>
          <w:sz w:val="22"/>
        </w:rPr>
      </w:pPr>
      <w:r w:rsidRPr="00B174E3">
        <w:rPr>
          <w:b/>
          <w:bCs/>
          <w:sz w:val="22"/>
        </w:rPr>
        <w:tab/>
      </w:r>
      <w:r w:rsidRPr="00B174E3">
        <w:rPr>
          <w:b/>
          <w:bCs/>
          <w:sz w:val="22"/>
        </w:rPr>
        <w:tab/>
        <w:t>TOP ABV [n]nnnnFT</w:t>
      </w:r>
    </w:p>
    <w:p w14:paraId="73CEFB78" w14:textId="19B448F1" w:rsidR="002820AD" w:rsidRPr="00B174E3" w:rsidRDefault="00274F9C" w:rsidP="00274F9C">
      <w:pPr>
        <w:tabs>
          <w:tab w:val="left" w:pos="2880"/>
          <w:tab w:val="left" w:pos="3456"/>
          <w:tab w:val="left" w:pos="7560"/>
          <w:tab w:val="left" w:pos="7920"/>
        </w:tabs>
        <w:spacing w:before="60" w:after="60"/>
        <w:rPr>
          <w:sz w:val="22"/>
        </w:rPr>
      </w:pPr>
      <w:r w:rsidRPr="00B174E3">
        <w:rPr>
          <w:bCs/>
          <w:sz w:val="22"/>
        </w:rPr>
        <w:tab/>
      </w:r>
      <w:r w:rsidR="002820AD" w:rsidRPr="00B174E3">
        <w:rPr>
          <w:bCs/>
          <w:sz w:val="22"/>
        </w:rPr>
        <w:t>or</w:t>
      </w:r>
    </w:p>
    <w:p w14:paraId="66922925" w14:textId="0C0E730A" w:rsidR="002820AD" w:rsidRPr="00B174E3" w:rsidRDefault="002820AD" w:rsidP="00274F9C">
      <w:pPr>
        <w:tabs>
          <w:tab w:val="left" w:pos="1985"/>
        </w:tabs>
        <w:spacing w:before="60" w:after="60"/>
        <w:ind w:left="1440"/>
        <w:rPr>
          <w:b/>
          <w:bCs/>
          <w:sz w:val="22"/>
        </w:rPr>
      </w:pPr>
      <w:r w:rsidRPr="00B174E3">
        <w:rPr>
          <w:b/>
          <w:bCs/>
          <w:sz w:val="22"/>
        </w:rPr>
        <w:t>TOP BLW FLnnn (to be used for tropical cyclone</w:t>
      </w:r>
      <w:r w:rsidR="00081112" w:rsidRPr="00081112">
        <w:rPr>
          <w:b/>
          <w:bCs/>
          <w:sz w:val="22"/>
        </w:rPr>
        <w:t xml:space="preserve"> </w:t>
      </w:r>
      <w:r w:rsidR="00081112" w:rsidRPr="00B174E3">
        <w:rPr>
          <w:b/>
          <w:bCs/>
          <w:sz w:val="22"/>
        </w:rPr>
        <w:t>only</w:t>
      </w:r>
      <w:r w:rsidRPr="00B174E3">
        <w:rPr>
          <w:b/>
          <w:bCs/>
          <w:sz w:val="22"/>
        </w:rPr>
        <w:t>)</w:t>
      </w:r>
    </w:p>
    <w:p w14:paraId="104168B4"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lastRenderedPageBreak/>
        <w:tab/>
      </w:r>
      <w:r w:rsidRPr="00B174E3">
        <w:rPr>
          <w:sz w:val="22"/>
        </w:rPr>
        <w:t>or</w:t>
      </w:r>
    </w:p>
    <w:p w14:paraId="385A8953" w14:textId="77777777" w:rsidR="002820AD" w:rsidRPr="00B174E3" w:rsidRDefault="002820AD" w:rsidP="00274F9C">
      <w:pPr>
        <w:tabs>
          <w:tab w:val="left" w:pos="1440"/>
          <w:tab w:val="left" w:pos="2016"/>
          <w:tab w:val="left" w:pos="6120"/>
          <w:tab w:val="left" w:pos="6480"/>
        </w:tabs>
        <w:spacing w:before="60" w:after="60"/>
        <w:rPr>
          <w:b/>
          <w:bCs/>
          <w:sz w:val="22"/>
        </w:rPr>
      </w:pPr>
      <w:r w:rsidRPr="00B174E3">
        <w:rPr>
          <w:b/>
          <w:bCs/>
          <w:sz w:val="22"/>
        </w:rPr>
        <w:tab/>
      </w:r>
      <w:r w:rsidRPr="00B174E3">
        <w:rPr>
          <w:b/>
          <w:bCs/>
          <w:sz w:val="22"/>
        </w:rPr>
        <w:tab/>
        <w:t>nnnn/nnnnM</w:t>
      </w:r>
    </w:p>
    <w:p w14:paraId="0452F705"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7DDB2153" w14:textId="77777777" w:rsidR="002820AD" w:rsidRPr="00B174E3" w:rsidRDefault="002820AD" w:rsidP="00274F9C">
      <w:pPr>
        <w:tabs>
          <w:tab w:val="left" w:pos="1440"/>
          <w:tab w:val="left" w:pos="2016"/>
          <w:tab w:val="left" w:pos="6120"/>
          <w:tab w:val="left" w:pos="6480"/>
        </w:tabs>
        <w:spacing w:before="60" w:after="60"/>
        <w:rPr>
          <w:b/>
          <w:bCs/>
          <w:sz w:val="22"/>
        </w:rPr>
      </w:pPr>
      <w:r w:rsidRPr="00B174E3">
        <w:rPr>
          <w:b/>
          <w:bCs/>
          <w:sz w:val="22"/>
        </w:rPr>
        <w:tab/>
      </w:r>
      <w:r w:rsidRPr="00B174E3">
        <w:rPr>
          <w:b/>
          <w:bCs/>
          <w:sz w:val="22"/>
        </w:rPr>
        <w:tab/>
        <w:t>[n]nnnn/[n]nnnnFT</w:t>
      </w:r>
    </w:p>
    <w:p w14:paraId="5A9A7B4A"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7378B5BF" w14:textId="77777777" w:rsidR="002820AD" w:rsidRPr="00B174E3" w:rsidRDefault="002820AD" w:rsidP="00274F9C">
      <w:pPr>
        <w:tabs>
          <w:tab w:val="left" w:pos="1440"/>
          <w:tab w:val="left" w:pos="2016"/>
          <w:tab w:val="left" w:pos="6120"/>
          <w:tab w:val="left" w:pos="6480"/>
        </w:tabs>
        <w:spacing w:before="60" w:after="60"/>
        <w:rPr>
          <w:b/>
          <w:bCs/>
          <w:sz w:val="22"/>
        </w:rPr>
      </w:pPr>
      <w:r w:rsidRPr="00B174E3">
        <w:rPr>
          <w:b/>
          <w:bCs/>
          <w:sz w:val="22"/>
        </w:rPr>
        <w:tab/>
      </w:r>
      <w:r w:rsidRPr="00B174E3">
        <w:rPr>
          <w:b/>
          <w:bCs/>
          <w:sz w:val="22"/>
        </w:rPr>
        <w:tab/>
        <w:t>nnnnM/FLnnn</w:t>
      </w:r>
    </w:p>
    <w:p w14:paraId="78E167DB" w14:textId="77777777" w:rsidR="002820AD" w:rsidRPr="00B174E3" w:rsidRDefault="002820AD" w:rsidP="00274F9C">
      <w:pPr>
        <w:tabs>
          <w:tab w:val="left" w:pos="1440"/>
          <w:tab w:val="left" w:pos="2016"/>
          <w:tab w:val="left" w:pos="6120"/>
          <w:tab w:val="left" w:pos="6480"/>
        </w:tabs>
        <w:spacing w:before="60" w:after="60"/>
        <w:rPr>
          <w:sz w:val="22"/>
        </w:rPr>
      </w:pPr>
      <w:r w:rsidRPr="00B174E3">
        <w:rPr>
          <w:b/>
          <w:bCs/>
          <w:sz w:val="22"/>
        </w:rPr>
        <w:tab/>
      </w:r>
      <w:r w:rsidRPr="00B174E3">
        <w:rPr>
          <w:sz w:val="22"/>
        </w:rPr>
        <w:t>or</w:t>
      </w:r>
    </w:p>
    <w:p w14:paraId="7A5A25FB" w14:textId="77777777" w:rsidR="002820AD" w:rsidRPr="00B174E3" w:rsidRDefault="002820AD" w:rsidP="00274F9C">
      <w:pPr>
        <w:tabs>
          <w:tab w:val="left" w:pos="1440"/>
          <w:tab w:val="left" w:pos="2016"/>
          <w:tab w:val="left" w:pos="6120"/>
          <w:tab w:val="left" w:pos="6480"/>
        </w:tabs>
        <w:spacing w:before="60" w:after="60"/>
        <w:rPr>
          <w:b/>
          <w:bCs/>
          <w:sz w:val="22"/>
        </w:rPr>
      </w:pPr>
      <w:r w:rsidRPr="00B174E3">
        <w:rPr>
          <w:b/>
          <w:bCs/>
          <w:sz w:val="22"/>
        </w:rPr>
        <w:tab/>
      </w:r>
      <w:r w:rsidRPr="00B174E3">
        <w:rPr>
          <w:b/>
          <w:bCs/>
          <w:sz w:val="22"/>
        </w:rPr>
        <w:tab/>
        <w:t>[n]nnnnFT/FLnnn</w:t>
      </w:r>
    </w:p>
    <w:p w14:paraId="6F6FFDE6" w14:textId="77777777" w:rsidR="002820AD" w:rsidRPr="00B174E3" w:rsidRDefault="002820AD" w:rsidP="002820AD">
      <w:pPr>
        <w:tabs>
          <w:tab w:val="left" w:pos="1440"/>
          <w:tab w:val="left" w:pos="2016"/>
          <w:tab w:val="left" w:pos="2592"/>
          <w:tab w:val="left" w:pos="6120"/>
          <w:tab w:val="left" w:pos="6480"/>
        </w:tabs>
        <w:rPr>
          <w:b/>
          <w:sz w:val="22"/>
        </w:rPr>
      </w:pPr>
      <w:r w:rsidRPr="00B174E3">
        <w:rPr>
          <w:b/>
          <w:sz w:val="22"/>
        </w:rPr>
        <w:tab/>
      </w:r>
    </w:p>
    <w:p w14:paraId="366C5A2A" w14:textId="345EFA4D" w:rsidR="002820AD" w:rsidRPr="00B174E3" w:rsidRDefault="002820AD" w:rsidP="00274F9C">
      <w:pPr>
        <w:tabs>
          <w:tab w:val="left" w:pos="1418"/>
          <w:tab w:val="left" w:pos="2016"/>
          <w:tab w:val="left" w:pos="2592"/>
          <w:tab w:val="left" w:pos="6120"/>
          <w:tab w:val="left" w:pos="6480"/>
        </w:tabs>
        <w:ind w:left="1134"/>
        <w:rPr>
          <w:sz w:val="22"/>
        </w:rPr>
      </w:pPr>
      <w:r w:rsidRPr="00B174E3">
        <w:rPr>
          <w:sz w:val="22"/>
        </w:rPr>
        <w:t>The location or extent of the phenomenon in the vertical is given by one or more of the above abbreviations, as follows:</w:t>
      </w:r>
    </w:p>
    <w:p w14:paraId="26E838B0" w14:textId="77777777" w:rsidR="002820AD" w:rsidRPr="00B174E3" w:rsidRDefault="002820AD" w:rsidP="00A108C1">
      <w:pPr>
        <w:numPr>
          <w:ilvl w:val="0"/>
          <w:numId w:val="8"/>
        </w:numPr>
        <w:tabs>
          <w:tab w:val="clear" w:pos="1134"/>
          <w:tab w:val="left" w:pos="1440"/>
          <w:tab w:val="left" w:pos="1980"/>
          <w:tab w:val="left" w:pos="2592"/>
          <w:tab w:val="left" w:pos="6120"/>
          <w:tab w:val="left" w:pos="6480"/>
        </w:tabs>
        <w:suppressAutoHyphens/>
        <w:autoSpaceDN w:val="0"/>
        <w:spacing w:before="0" w:after="0"/>
        <w:ind w:left="1418" w:hanging="284"/>
        <w:jc w:val="both"/>
        <w:rPr>
          <w:sz w:val="22"/>
        </w:rPr>
      </w:pPr>
      <w:r w:rsidRPr="00B174E3">
        <w:rPr>
          <w:sz w:val="22"/>
        </w:rPr>
        <w:t xml:space="preserve">reporting of single level – </w:t>
      </w:r>
      <w:r w:rsidRPr="00B174E3">
        <w:rPr>
          <w:b/>
          <w:sz w:val="22"/>
        </w:rPr>
        <w:t>FL&lt;nnn&gt;</w:t>
      </w:r>
      <w:r w:rsidRPr="00B174E3">
        <w:rPr>
          <w:sz w:val="22"/>
        </w:rPr>
        <w:t>;</w:t>
      </w:r>
    </w:p>
    <w:p w14:paraId="0F05628E" w14:textId="4E561AC1" w:rsidR="002820AD" w:rsidRPr="00B174E3" w:rsidRDefault="002820AD" w:rsidP="002820AD">
      <w:pPr>
        <w:tabs>
          <w:tab w:val="left" w:pos="1440"/>
          <w:tab w:val="left" w:pos="1980"/>
          <w:tab w:val="left" w:pos="2592"/>
          <w:tab w:val="left" w:pos="6120"/>
          <w:tab w:val="left" w:pos="6480"/>
        </w:tabs>
        <w:rPr>
          <w:b/>
          <w:sz w:val="22"/>
        </w:rPr>
      </w:pPr>
      <w:r w:rsidRPr="00B174E3">
        <w:rPr>
          <w:sz w:val="22"/>
        </w:rPr>
        <w:tab/>
      </w:r>
      <w:r w:rsidRPr="00B174E3">
        <w:rPr>
          <w:sz w:val="22"/>
        </w:rPr>
        <w:tab/>
        <w:t xml:space="preserve">For example: </w:t>
      </w:r>
      <w:r w:rsidRPr="00B174E3">
        <w:rPr>
          <w:b/>
          <w:sz w:val="22"/>
        </w:rPr>
        <w:t>FL320</w:t>
      </w:r>
    </w:p>
    <w:p w14:paraId="584D46A3" w14:textId="77777777" w:rsidR="00B174E3" w:rsidRPr="00B174E3" w:rsidRDefault="00B174E3" w:rsidP="002820AD">
      <w:pPr>
        <w:tabs>
          <w:tab w:val="left" w:pos="1440"/>
          <w:tab w:val="left" w:pos="1980"/>
          <w:tab w:val="left" w:pos="2592"/>
          <w:tab w:val="left" w:pos="6120"/>
          <w:tab w:val="left" w:pos="6480"/>
        </w:tabs>
        <w:rPr>
          <w:sz w:val="22"/>
        </w:rPr>
      </w:pPr>
    </w:p>
    <w:p w14:paraId="67ACF0E9" w14:textId="77777777" w:rsidR="002820AD" w:rsidRPr="00B174E3" w:rsidRDefault="002820AD" w:rsidP="00235EEE">
      <w:pPr>
        <w:pStyle w:val="Style1"/>
      </w:pPr>
      <w:r w:rsidRPr="00B174E3">
        <w:t xml:space="preserve">reporting at a single geometric level, in metres or feet – </w:t>
      </w:r>
      <w:r w:rsidRPr="00683752">
        <w:rPr>
          <w:b/>
        </w:rPr>
        <w:t>&lt;nnnn&gt;M or &lt;nnnn&gt;FT</w:t>
      </w:r>
    </w:p>
    <w:p w14:paraId="373682F6" w14:textId="63F2F73D" w:rsidR="002820AD" w:rsidRPr="00B174E3" w:rsidRDefault="002820AD" w:rsidP="00B174E3">
      <w:pPr>
        <w:tabs>
          <w:tab w:val="left" w:pos="1418"/>
          <w:tab w:val="left" w:pos="1980"/>
          <w:tab w:val="left" w:pos="6120"/>
          <w:tab w:val="left" w:pos="6480"/>
        </w:tabs>
        <w:rPr>
          <w:sz w:val="22"/>
        </w:rPr>
      </w:pPr>
      <w:r w:rsidRPr="00B174E3">
        <w:rPr>
          <w:sz w:val="22"/>
        </w:rPr>
        <w:tab/>
      </w:r>
      <w:r w:rsidR="00B174E3">
        <w:rPr>
          <w:sz w:val="22"/>
        </w:rPr>
        <w:tab/>
      </w:r>
      <w:r w:rsidRPr="00B174E3">
        <w:rPr>
          <w:sz w:val="22"/>
        </w:rPr>
        <w:t xml:space="preserve">For example: </w:t>
      </w:r>
      <w:r w:rsidRPr="00B174E3">
        <w:rPr>
          <w:b/>
          <w:bCs/>
          <w:sz w:val="22"/>
        </w:rPr>
        <w:t xml:space="preserve">4500M </w:t>
      </w:r>
      <w:r w:rsidRPr="00B174E3">
        <w:rPr>
          <w:bCs/>
          <w:sz w:val="22"/>
        </w:rPr>
        <w:t>or</w:t>
      </w:r>
      <w:r w:rsidRPr="00B174E3">
        <w:rPr>
          <w:b/>
          <w:bCs/>
          <w:sz w:val="22"/>
        </w:rPr>
        <w:t xml:space="preserve"> 8250FT </w:t>
      </w:r>
      <w:r w:rsidRPr="00B174E3">
        <w:rPr>
          <w:bCs/>
          <w:sz w:val="22"/>
        </w:rPr>
        <w:t>or</w:t>
      </w:r>
      <w:r w:rsidRPr="00B174E3">
        <w:rPr>
          <w:b/>
          <w:bCs/>
          <w:sz w:val="22"/>
        </w:rPr>
        <w:t xml:space="preserve"> 12000FT</w:t>
      </w:r>
    </w:p>
    <w:p w14:paraId="414ADFD3" w14:textId="77777777" w:rsidR="002820AD" w:rsidRPr="00B174E3" w:rsidRDefault="002820AD" w:rsidP="002820AD">
      <w:pPr>
        <w:tabs>
          <w:tab w:val="left" w:pos="1440"/>
          <w:tab w:val="left" w:pos="1980"/>
          <w:tab w:val="left" w:pos="2592"/>
          <w:tab w:val="left" w:pos="6120"/>
          <w:tab w:val="left" w:pos="6480"/>
        </w:tabs>
        <w:rPr>
          <w:b/>
          <w:sz w:val="22"/>
        </w:rPr>
      </w:pPr>
    </w:p>
    <w:p w14:paraId="70796DED" w14:textId="77777777" w:rsidR="002820AD" w:rsidRPr="00B174E3" w:rsidRDefault="002820AD" w:rsidP="00B174E3">
      <w:pPr>
        <w:tabs>
          <w:tab w:val="left" w:pos="1418"/>
          <w:tab w:val="left" w:pos="3420"/>
          <w:tab w:val="left" w:pos="3960"/>
          <w:tab w:val="left" w:pos="4572"/>
          <w:tab w:val="left" w:pos="8100"/>
          <w:tab w:val="left" w:pos="8460"/>
        </w:tabs>
        <w:ind w:left="1418" w:hanging="284"/>
        <w:rPr>
          <w:sz w:val="22"/>
        </w:rPr>
      </w:pPr>
      <w:r w:rsidRPr="00B174E3">
        <w:rPr>
          <w:sz w:val="22"/>
        </w:rPr>
        <w:t>-</w:t>
      </w:r>
      <w:r w:rsidRPr="00B174E3">
        <w:rPr>
          <w:sz w:val="22"/>
        </w:rPr>
        <w:tab/>
        <w:t xml:space="preserve">reporting of a layer – </w:t>
      </w:r>
      <w:r w:rsidRPr="00B174E3">
        <w:rPr>
          <w:b/>
          <w:sz w:val="22"/>
        </w:rPr>
        <w:t>SFC/FL&lt;nnn&gt;, SFC/&lt;nnnn&gt;M, or SFC/&lt;nnnn&gt;FT</w:t>
      </w:r>
      <w:r w:rsidRPr="00B174E3">
        <w:rPr>
          <w:sz w:val="22"/>
        </w:rPr>
        <w:t>, where the lower level is the surface and the upper level is a flight level, an altitude in metres or an altitude in feet respectively;</w:t>
      </w:r>
    </w:p>
    <w:p w14:paraId="769BAAAA" w14:textId="70AEFBD0" w:rsidR="002820AD" w:rsidRPr="00B174E3" w:rsidRDefault="002820AD" w:rsidP="00B174E3">
      <w:pPr>
        <w:tabs>
          <w:tab w:val="left" w:pos="3420"/>
          <w:tab w:val="left" w:pos="3960"/>
          <w:tab w:val="left" w:pos="4572"/>
          <w:tab w:val="left" w:pos="8100"/>
          <w:tab w:val="left" w:pos="8460"/>
        </w:tabs>
        <w:ind w:left="1418"/>
        <w:rPr>
          <w:sz w:val="22"/>
        </w:rPr>
      </w:pPr>
      <w:r w:rsidRPr="00B174E3">
        <w:rPr>
          <w:sz w:val="22"/>
        </w:rPr>
        <w:t xml:space="preserve">For example: </w:t>
      </w:r>
      <w:r w:rsidRPr="00B174E3">
        <w:rPr>
          <w:b/>
          <w:sz w:val="22"/>
        </w:rPr>
        <w:t xml:space="preserve">SFC/FL320 </w:t>
      </w:r>
      <w:r w:rsidRPr="00B174E3">
        <w:rPr>
          <w:sz w:val="22"/>
        </w:rPr>
        <w:t xml:space="preserve">or </w:t>
      </w:r>
      <w:r w:rsidRPr="00B174E3">
        <w:rPr>
          <w:b/>
          <w:sz w:val="22"/>
        </w:rPr>
        <w:t xml:space="preserve">SFC/3000M </w:t>
      </w:r>
      <w:r w:rsidRPr="00B174E3">
        <w:rPr>
          <w:sz w:val="22"/>
        </w:rPr>
        <w:t xml:space="preserve">or </w:t>
      </w:r>
      <w:r w:rsidRPr="00B174E3">
        <w:rPr>
          <w:b/>
          <w:sz w:val="22"/>
        </w:rPr>
        <w:t>SFC/9900FT</w:t>
      </w:r>
    </w:p>
    <w:p w14:paraId="4CEF404E" w14:textId="77777777" w:rsidR="002820AD" w:rsidRPr="00B174E3" w:rsidRDefault="002820AD" w:rsidP="002820AD">
      <w:pPr>
        <w:tabs>
          <w:tab w:val="left" w:pos="3420"/>
          <w:tab w:val="left" w:pos="3960"/>
          <w:tab w:val="left" w:pos="4572"/>
          <w:tab w:val="left" w:pos="8100"/>
          <w:tab w:val="left" w:pos="8460"/>
        </w:tabs>
        <w:ind w:left="1980" w:hanging="1980"/>
        <w:rPr>
          <w:b/>
          <w:sz w:val="22"/>
        </w:rPr>
      </w:pPr>
    </w:p>
    <w:p w14:paraId="1182D69E" w14:textId="19D79A2F" w:rsidR="002820AD" w:rsidRPr="00B174E3" w:rsidRDefault="002820AD" w:rsidP="00235EEE">
      <w:pPr>
        <w:pStyle w:val="Style1"/>
      </w:pPr>
      <w:r w:rsidRPr="00B174E3">
        <w:t xml:space="preserve">reporting a layer using flight levels – </w:t>
      </w:r>
      <w:r w:rsidRPr="00235EEE">
        <w:rPr>
          <w:b/>
        </w:rPr>
        <w:t>FL&lt;nnn/nnn&gt;</w:t>
      </w:r>
      <w:r w:rsidRPr="00B174E3">
        <w:t>, where the lower flight level is reported first;</w:t>
      </w:r>
    </w:p>
    <w:p w14:paraId="5F042D0E" w14:textId="77777777" w:rsidR="002820AD" w:rsidRPr="00B174E3" w:rsidRDefault="002820AD" w:rsidP="00B174E3">
      <w:pPr>
        <w:tabs>
          <w:tab w:val="clear" w:pos="1134"/>
          <w:tab w:val="left" w:pos="1418"/>
          <w:tab w:val="left" w:pos="3420"/>
          <w:tab w:val="left" w:pos="3996"/>
          <w:tab w:val="left" w:pos="4572"/>
          <w:tab w:val="left" w:pos="8100"/>
          <w:tab w:val="left" w:pos="8460"/>
        </w:tabs>
        <w:ind w:left="1980" w:hanging="1980"/>
        <w:rPr>
          <w:sz w:val="22"/>
        </w:rPr>
      </w:pPr>
      <w:r w:rsidRPr="00B174E3">
        <w:rPr>
          <w:sz w:val="22"/>
        </w:rPr>
        <w:tab/>
        <w:t xml:space="preserve">For example: </w:t>
      </w:r>
      <w:r w:rsidRPr="00B174E3">
        <w:rPr>
          <w:b/>
          <w:sz w:val="22"/>
        </w:rPr>
        <w:t>FL250/290</w:t>
      </w:r>
    </w:p>
    <w:p w14:paraId="3E415824" w14:textId="77777777" w:rsidR="002820AD" w:rsidRPr="00B174E3" w:rsidRDefault="002820AD" w:rsidP="002820AD">
      <w:pPr>
        <w:tabs>
          <w:tab w:val="left" w:pos="3420"/>
          <w:tab w:val="left" w:pos="3996"/>
          <w:tab w:val="left" w:pos="4572"/>
          <w:tab w:val="left" w:pos="8100"/>
          <w:tab w:val="left" w:pos="8460"/>
        </w:tabs>
        <w:ind w:left="1980" w:hanging="1980"/>
        <w:rPr>
          <w:sz w:val="22"/>
        </w:rPr>
      </w:pPr>
    </w:p>
    <w:p w14:paraId="6BDF1FB0" w14:textId="77777777" w:rsidR="002820AD" w:rsidRPr="00B174E3" w:rsidRDefault="002820AD" w:rsidP="00B174E3">
      <w:pPr>
        <w:tabs>
          <w:tab w:val="left" w:pos="3420"/>
          <w:tab w:val="left" w:pos="3996"/>
          <w:tab w:val="left" w:pos="4572"/>
          <w:tab w:val="left" w:pos="8100"/>
          <w:tab w:val="left" w:pos="8460"/>
        </w:tabs>
        <w:ind w:left="1418" w:hanging="284"/>
        <w:rPr>
          <w:sz w:val="22"/>
        </w:rPr>
      </w:pPr>
      <w:r w:rsidRPr="00B174E3">
        <w:rPr>
          <w:sz w:val="22"/>
        </w:rPr>
        <w:t>-</w:t>
      </w:r>
      <w:r w:rsidRPr="00B174E3">
        <w:rPr>
          <w:sz w:val="22"/>
        </w:rPr>
        <w:tab/>
        <w:t xml:space="preserve">reporting the top of a phenomenon with reference to one flight level (applies to TS SIGMET or if base is unknown, but top is known) – </w:t>
      </w:r>
      <w:r w:rsidRPr="00B174E3">
        <w:rPr>
          <w:b/>
          <w:sz w:val="22"/>
        </w:rPr>
        <w:t>TOP FL&lt;nnn&gt;</w:t>
      </w:r>
    </w:p>
    <w:p w14:paraId="5AB2F047" w14:textId="77777777" w:rsidR="002820AD" w:rsidRPr="00B174E3" w:rsidRDefault="002820AD" w:rsidP="00B174E3">
      <w:pPr>
        <w:tabs>
          <w:tab w:val="clear" w:pos="1134"/>
          <w:tab w:val="left" w:pos="1418"/>
          <w:tab w:val="left" w:pos="3420"/>
          <w:tab w:val="left" w:pos="3996"/>
          <w:tab w:val="left" w:pos="4572"/>
          <w:tab w:val="left" w:pos="8100"/>
          <w:tab w:val="left" w:pos="8460"/>
        </w:tabs>
        <w:ind w:left="1980" w:hanging="1980"/>
        <w:rPr>
          <w:sz w:val="22"/>
        </w:rPr>
      </w:pPr>
      <w:r w:rsidRPr="00B174E3">
        <w:rPr>
          <w:b/>
          <w:sz w:val="22"/>
        </w:rPr>
        <w:tab/>
      </w:r>
      <w:r w:rsidRPr="00B174E3">
        <w:rPr>
          <w:sz w:val="22"/>
        </w:rPr>
        <w:t xml:space="preserve">For example: </w:t>
      </w:r>
      <w:r w:rsidRPr="00B174E3">
        <w:rPr>
          <w:b/>
          <w:sz w:val="22"/>
        </w:rPr>
        <w:t>TOP FL350</w:t>
      </w:r>
    </w:p>
    <w:p w14:paraId="1DB8C756" w14:textId="77777777" w:rsidR="002820AD" w:rsidRPr="00B174E3" w:rsidRDefault="002820AD" w:rsidP="002820AD">
      <w:pPr>
        <w:tabs>
          <w:tab w:val="left" w:pos="3420"/>
          <w:tab w:val="left" w:pos="3996"/>
          <w:tab w:val="left" w:pos="4572"/>
          <w:tab w:val="left" w:pos="8100"/>
          <w:tab w:val="left" w:pos="8460"/>
        </w:tabs>
        <w:ind w:left="1980" w:hanging="1980"/>
        <w:rPr>
          <w:sz w:val="22"/>
        </w:rPr>
      </w:pPr>
    </w:p>
    <w:p w14:paraId="54C3E52A" w14:textId="77777777" w:rsidR="002820AD" w:rsidRPr="00B174E3" w:rsidRDefault="002820AD" w:rsidP="00B174E3">
      <w:pPr>
        <w:tabs>
          <w:tab w:val="left" w:pos="3420"/>
          <w:tab w:val="left" w:pos="3996"/>
          <w:tab w:val="left" w:pos="4572"/>
          <w:tab w:val="left" w:pos="8100"/>
          <w:tab w:val="left" w:pos="8460"/>
        </w:tabs>
        <w:ind w:left="1418" w:hanging="284"/>
        <w:rPr>
          <w:sz w:val="22"/>
        </w:rPr>
      </w:pPr>
      <w:r w:rsidRPr="00B174E3">
        <w:rPr>
          <w:sz w:val="22"/>
        </w:rPr>
        <w:t>-</w:t>
      </w:r>
      <w:r w:rsidRPr="00B174E3">
        <w:rPr>
          <w:sz w:val="22"/>
        </w:rPr>
        <w:tab/>
        <w:t xml:space="preserve">reporting a phenomenon with reference to one flight level and the abbreviation ABV (top is unknown, but base is known) – </w:t>
      </w:r>
      <w:r w:rsidRPr="00B174E3">
        <w:rPr>
          <w:b/>
          <w:sz w:val="22"/>
        </w:rPr>
        <w:t>ABV FL&lt;nnn&gt;</w:t>
      </w:r>
    </w:p>
    <w:p w14:paraId="5234A550" w14:textId="77777777" w:rsidR="002820AD" w:rsidRPr="00B174E3" w:rsidRDefault="002820AD" w:rsidP="00B174E3">
      <w:pPr>
        <w:tabs>
          <w:tab w:val="clear" w:pos="1134"/>
          <w:tab w:val="left" w:pos="1418"/>
          <w:tab w:val="left" w:pos="3420"/>
          <w:tab w:val="left" w:pos="3996"/>
          <w:tab w:val="left" w:pos="4572"/>
          <w:tab w:val="left" w:pos="8100"/>
          <w:tab w:val="left" w:pos="8460"/>
        </w:tabs>
        <w:ind w:left="1980" w:hanging="1980"/>
        <w:rPr>
          <w:sz w:val="22"/>
        </w:rPr>
      </w:pPr>
      <w:r w:rsidRPr="00B174E3">
        <w:rPr>
          <w:b/>
          <w:sz w:val="22"/>
        </w:rPr>
        <w:tab/>
      </w:r>
      <w:r w:rsidRPr="00B174E3">
        <w:rPr>
          <w:sz w:val="22"/>
        </w:rPr>
        <w:t xml:space="preserve">For example: </w:t>
      </w:r>
      <w:r w:rsidRPr="00B174E3">
        <w:rPr>
          <w:b/>
          <w:sz w:val="22"/>
        </w:rPr>
        <w:t>ABV FL350</w:t>
      </w:r>
    </w:p>
    <w:p w14:paraId="48B6CD99" w14:textId="77777777" w:rsidR="002820AD" w:rsidRPr="00B174E3" w:rsidRDefault="002820AD" w:rsidP="002820AD">
      <w:pPr>
        <w:tabs>
          <w:tab w:val="left" w:pos="3420"/>
          <w:tab w:val="left" w:pos="3996"/>
          <w:tab w:val="left" w:pos="4572"/>
          <w:tab w:val="left" w:pos="8100"/>
          <w:tab w:val="left" w:pos="8460"/>
        </w:tabs>
        <w:ind w:left="1980" w:hanging="1980"/>
        <w:rPr>
          <w:sz w:val="22"/>
        </w:rPr>
      </w:pPr>
    </w:p>
    <w:p w14:paraId="27FA30C3" w14:textId="77777777" w:rsidR="002820AD" w:rsidRPr="00B174E3" w:rsidRDefault="002820AD" w:rsidP="00B174E3">
      <w:pPr>
        <w:tabs>
          <w:tab w:val="left" w:pos="3456"/>
          <w:tab w:val="left" w:pos="4032"/>
          <w:tab w:val="left" w:pos="4608"/>
          <w:tab w:val="left" w:pos="8136"/>
          <w:tab w:val="left" w:pos="8496"/>
        </w:tabs>
        <w:ind w:left="1418" w:hanging="284"/>
        <w:rPr>
          <w:sz w:val="22"/>
        </w:rPr>
      </w:pPr>
      <w:r w:rsidRPr="00B174E3">
        <w:rPr>
          <w:sz w:val="22"/>
        </w:rPr>
        <w:t xml:space="preserve">- </w:t>
      </w:r>
      <w:r w:rsidRPr="00B174E3">
        <w:rPr>
          <w:sz w:val="22"/>
        </w:rPr>
        <w:tab/>
        <w:t xml:space="preserve">reporting the top of a phenomenon with reference to one flight level and the abbreviation ABV – </w:t>
      </w:r>
      <w:r w:rsidRPr="00B174E3">
        <w:rPr>
          <w:b/>
          <w:sz w:val="22"/>
        </w:rPr>
        <w:t>TOP ABV FL&lt;nnn&gt;</w:t>
      </w:r>
    </w:p>
    <w:p w14:paraId="1FF86A86" w14:textId="76F3BA7A" w:rsidR="002820AD" w:rsidRPr="00B174E3" w:rsidRDefault="002820AD" w:rsidP="002820AD">
      <w:pPr>
        <w:tabs>
          <w:tab w:val="left" w:pos="1440"/>
          <w:tab w:val="left" w:pos="2016"/>
          <w:tab w:val="left" w:pos="2592"/>
          <w:tab w:val="left" w:pos="6120"/>
          <w:tab w:val="left" w:pos="6480"/>
        </w:tabs>
        <w:rPr>
          <w:sz w:val="22"/>
        </w:rPr>
      </w:pPr>
      <w:r w:rsidRPr="00B174E3">
        <w:rPr>
          <w:sz w:val="22"/>
        </w:rPr>
        <w:tab/>
      </w:r>
      <w:r w:rsidRPr="00B174E3">
        <w:rPr>
          <w:sz w:val="22"/>
        </w:rPr>
        <w:tab/>
        <w:t xml:space="preserve">For example: </w:t>
      </w:r>
      <w:r w:rsidRPr="00B174E3">
        <w:rPr>
          <w:b/>
          <w:sz w:val="22"/>
        </w:rPr>
        <w:t>TOP ABV FL350</w:t>
      </w:r>
    </w:p>
    <w:p w14:paraId="181B6356" w14:textId="77777777" w:rsidR="002820AD" w:rsidRPr="00B174E3" w:rsidRDefault="002820AD" w:rsidP="002820AD">
      <w:pPr>
        <w:tabs>
          <w:tab w:val="left" w:pos="2858"/>
          <w:tab w:val="left" w:pos="4010"/>
          <w:tab w:val="left" w:pos="7538"/>
          <w:tab w:val="left" w:pos="7898"/>
        </w:tabs>
        <w:ind w:left="1418"/>
        <w:rPr>
          <w:sz w:val="22"/>
        </w:rPr>
      </w:pPr>
    </w:p>
    <w:p w14:paraId="6DBE86BF" w14:textId="77777777" w:rsidR="002820AD" w:rsidRPr="00B174E3" w:rsidRDefault="002820AD" w:rsidP="00235EEE">
      <w:pPr>
        <w:pStyle w:val="Style1"/>
      </w:pPr>
      <w:r w:rsidRPr="00B174E3">
        <w:t>reporting phenomenon expected between a lower and upper geometric level expressed in metres or feet:</w:t>
      </w:r>
    </w:p>
    <w:p w14:paraId="73C63295" w14:textId="604E33E2" w:rsidR="002820AD" w:rsidRPr="00B174E3" w:rsidRDefault="002820AD" w:rsidP="002820AD">
      <w:pPr>
        <w:tabs>
          <w:tab w:val="left" w:pos="1440"/>
          <w:tab w:val="left" w:pos="2016"/>
          <w:tab w:val="left" w:pos="2592"/>
          <w:tab w:val="left" w:pos="6120"/>
          <w:tab w:val="left" w:pos="6480"/>
        </w:tabs>
        <w:rPr>
          <w:sz w:val="22"/>
        </w:rPr>
      </w:pPr>
      <w:r w:rsidRPr="00B174E3">
        <w:rPr>
          <w:sz w:val="22"/>
        </w:rPr>
        <w:tab/>
      </w:r>
      <w:r w:rsidRPr="00B174E3">
        <w:rPr>
          <w:sz w:val="22"/>
        </w:rPr>
        <w:tab/>
        <w:t xml:space="preserve">For example: </w:t>
      </w:r>
      <w:r w:rsidRPr="00B174E3">
        <w:rPr>
          <w:b/>
          <w:bCs/>
          <w:sz w:val="22"/>
        </w:rPr>
        <w:t xml:space="preserve">3500/9000M </w:t>
      </w:r>
      <w:r w:rsidRPr="00B174E3">
        <w:rPr>
          <w:bCs/>
          <w:sz w:val="22"/>
        </w:rPr>
        <w:t>or</w:t>
      </w:r>
      <w:r w:rsidRPr="00B174E3">
        <w:rPr>
          <w:b/>
          <w:bCs/>
          <w:sz w:val="22"/>
        </w:rPr>
        <w:t xml:space="preserve"> 8000/12000FT </w:t>
      </w:r>
      <w:r w:rsidRPr="00B174E3">
        <w:rPr>
          <w:bCs/>
          <w:sz w:val="22"/>
        </w:rPr>
        <w:t>or</w:t>
      </w:r>
      <w:r w:rsidRPr="00B174E3">
        <w:rPr>
          <w:b/>
          <w:bCs/>
          <w:sz w:val="22"/>
        </w:rPr>
        <w:t xml:space="preserve"> 11000/14000FT</w:t>
      </w:r>
    </w:p>
    <w:p w14:paraId="158F7D36" w14:textId="33295A4B" w:rsidR="002820AD" w:rsidRDefault="002820AD" w:rsidP="002820AD">
      <w:pPr>
        <w:tabs>
          <w:tab w:val="left" w:pos="1440"/>
          <w:tab w:val="left" w:pos="2016"/>
          <w:tab w:val="left" w:pos="2592"/>
          <w:tab w:val="left" w:pos="6120"/>
          <w:tab w:val="left" w:pos="6480"/>
        </w:tabs>
        <w:rPr>
          <w:sz w:val="22"/>
        </w:rPr>
      </w:pPr>
    </w:p>
    <w:p w14:paraId="3CC3367E" w14:textId="77777777" w:rsidR="002820AD" w:rsidRPr="00B174E3" w:rsidRDefault="002820AD" w:rsidP="00235EEE">
      <w:pPr>
        <w:pStyle w:val="Style1"/>
      </w:pPr>
      <w:r w:rsidRPr="00B174E3">
        <w:t>reporting phenomenon expected between a lower geometric level expressed in metres or feet and a higher flight level:</w:t>
      </w:r>
    </w:p>
    <w:p w14:paraId="47436838" w14:textId="3D28D1E4" w:rsidR="002820AD" w:rsidRPr="00B174E3" w:rsidRDefault="002820AD" w:rsidP="007E11AA">
      <w:pPr>
        <w:tabs>
          <w:tab w:val="left" w:pos="1440"/>
          <w:tab w:val="left" w:pos="2016"/>
          <w:tab w:val="left" w:pos="2592"/>
          <w:tab w:val="left" w:pos="6120"/>
          <w:tab w:val="left" w:pos="6480"/>
        </w:tabs>
        <w:rPr>
          <w:sz w:val="22"/>
        </w:rPr>
      </w:pPr>
      <w:r w:rsidRPr="00B174E3">
        <w:rPr>
          <w:sz w:val="22"/>
        </w:rPr>
        <w:tab/>
      </w:r>
      <w:r w:rsidRPr="00B174E3">
        <w:rPr>
          <w:sz w:val="22"/>
        </w:rPr>
        <w:tab/>
        <w:t xml:space="preserve">For example: </w:t>
      </w:r>
      <w:r w:rsidRPr="00B174E3">
        <w:rPr>
          <w:b/>
          <w:bCs/>
          <w:sz w:val="22"/>
        </w:rPr>
        <w:t xml:space="preserve">4000M/FL220 </w:t>
      </w:r>
      <w:r w:rsidRPr="00B174E3">
        <w:rPr>
          <w:bCs/>
          <w:sz w:val="22"/>
        </w:rPr>
        <w:t>or</w:t>
      </w:r>
      <w:r w:rsidRPr="00B174E3">
        <w:rPr>
          <w:b/>
          <w:bCs/>
          <w:sz w:val="22"/>
        </w:rPr>
        <w:t xml:space="preserve"> 6000FT/FL140 </w:t>
      </w:r>
      <w:r w:rsidRPr="00B174E3">
        <w:rPr>
          <w:bCs/>
          <w:sz w:val="22"/>
        </w:rPr>
        <w:t>or</w:t>
      </w:r>
      <w:r w:rsidRPr="00B174E3">
        <w:rPr>
          <w:b/>
          <w:bCs/>
          <w:sz w:val="22"/>
        </w:rPr>
        <w:t xml:space="preserve"> 11000FT/FL190</w:t>
      </w:r>
    </w:p>
    <w:p w14:paraId="00020690" w14:textId="77777777" w:rsidR="002820AD" w:rsidRPr="00B174E3" w:rsidRDefault="002820AD" w:rsidP="002820AD">
      <w:pPr>
        <w:tabs>
          <w:tab w:val="left" w:pos="1440"/>
          <w:tab w:val="left" w:pos="2016"/>
          <w:tab w:val="left" w:pos="2592"/>
          <w:tab w:val="left" w:pos="6120"/>
          <w:tab w:val="left" w:pos="6480"/>
        </w:tabs>
        <w:rPr>
          <w:sz w:val="22"/>
        </w:rPr>
      </w:pPr>
    </w:p>
    <w:p w14:paraId="68C26A19" w14:textId="216010AA" w:rsidR="002820AD" w:rsidRPr="00B174E3" w:rsidRDefault="002820AD" w:rsidP="007E11AA">
      <w:pPr>
        <w:tabs>
          <w:tab w:val="left" w:pos="2736"/>
          <w:tab w:val="left" w:pos="3888"/>
          <w:tab w:val="left" w:pos="7416"/>
          <w:tab w:val="left" w:pos="7776"/>
        </w:tabs>
        <w:ind w:left="1418" w:hanging="284"/>
        <w:rPr>
          <w:sz w:val="22"/>
        </w:rPr>
      </w:pPr>
      <w:r w:rsidRPr="00B174E3">
        <w:rPr>
          <w:sz w:val="22"/>
        </w:rPr>
        <w:t>-</w:t>
      </w:r>
      <w:r w:rsidRPr="00B174E3">
        <w:rPr>
          <w:sz w:val="22"/>
        </w:rPr>
        <w:tab/>
        <w:t>reporting the CB upper limit for tropical cyclone SIGMET</w:t>
      </w:r>
    </w:p>
    <w:p w14:paraId="4846B165" w14:textId="7DBF1679" w:rsidR="002820AD" w:rsidRPr="00B174E3" w:rsidRDefault="002820AD" w:rsidP="002820AD">
      <w:pPr>
        <w:tabs>
          <w:tab w:val="left" w:pos="1985"/>
          <w:tab w:val="left" w:pos="4010"/>
          <w:tab w:val="left" w:pos="7538"/>
          <w:tab w:val="left" w:pos="7898"/>
        </w:tabs>
        <w:ind w:left="1418"/>
        <w:rPr>
          <w:sz w:val="22"/>
        </w:rPr>
      </w:pPr>
      <w:r w:rsidRPr="00B174E3">
        <w:rPr>
          <w:sz w:val="22"/>
        </w:rPr>
        <w:t xml:space="preserve">For example: </w:t>
      </w:r>
      <w:r w:rsidRPr="00B174E3">
        <w:rPr>
          <w:b/>
          <w:sz w:val="22"/>
        </w:rPr>
        <w:t>TOP BLW FL450</w:t>
      </w:r>
    </w:p>
    <w:p w14:paraId="367FF56D" w14:textId="227FFF30" w:rsidR="00DE6432" w:rsidRDefault="00DE6432" w:rsidP="00683752"/>
    <w:p w14:paraId="1EFFBA7B" w14:textId="1CC264ED" w:rsidR="00BD5C8B" w:rsidRPr="00235EEE" w:rsidRDefault="00BD5C8B" w:rsidP="00235EEE">
      <w:pPr>
        <w:pStyle w:val="ListParagraph"/>
        <w:numPr>
          <w:ilvl w:val="4"/>
          <w:numId w:val="2"/>
        </w:numPr>
        <w:rPr>
          <w:u w:val="single"/>
        </w:rPr>
      </w:pPr>
      <w:r w:rsidRPr="00235EEE">
        <w:rPr>
          <w:u w:val="single"/>
        </w:rPr>
        <w:t>Movement</w:t>
      </w:r>
    </w:p>
    <w:p w14:paraId="3B5B6CC0" w14:textId="77777777" w:rsidR="003F045E" w:rsidRPr="0060152E" w:rsidRDefault="003F045E" w:rsidP="00235EEE">
      <w:pPr>
        <w:ind w:left="1134"/>
        <w:rPr>
          <w:i/>
          <w:sz w:val="22"/>
        </w:rPr>
      </w:pPr>
      <w:r w:rsidRPr="0060152E">
        <w:rPr>
          <w:i/>
          <w:sz w:val="22"/>
        </w:rPr>
        <w:t>Note:  This option must not be used in combination with the 'Forecast position' section of SIGMET. Only one of the two options may be used, not both.</w:t>
      </w:r>
    </w:p>
    <w:p w14:paraId="53CA8840" w14:textId="0AEAE1E9" w:rsidR="003F045E" w:rsidRPr="00235EEE" w:rsidRDefault="003F045E" w:rsidP="00235EEE">
      <w:pPr>
        <w:ind w:left="1134"/>
        <w:rPr>
          <w:b/>
          <w:bCs/>
          <w:sz w:val="22"/>
        </w:rPr>
      </w:pPr>
      <w:r w:rsidRPr="00235EEE">
        <w:rPr>
          <w:b/>
          <w:bCs/>
          <w:sz w:val="22"/>
        </w:rPr>
        <w:t>MOV &lt;direction&gt; [&lt;speed&gt;&lt;KMH&gt;or&lt;KT&gt;]</w:t>
      </w:r>
    </w:p>
    <w:p w14:paraId="1BD9EF1F" w14:textId="7D317E6A" w:rsidR="003F045E" w:rsidRPr="00235EEE" w:rsidRDefault="003F045E" w:rsidP="00235EEE">
      <w:pPr>
        <w:ind w:left="1134"/>
        <w:rPr>
          <w:sz w:val="22"/>
        </w:rPr>
      </w:pPr>
      <w:r w:rsidRPr="00235EEE">
        <w:rPr>
          <w:sz w:val="22"/>
        </w:rPr>
        <w:t>or</w:t>
      </w:r>
    </w:p>
    <w:p w14:paraId="12B73302" w14:textId="6ECBAD5A" w:rsidR="003F045E" w:rsidRPr="00235EEE" w:rsidRDefault="003F045E" w:rsidP="00235EEE">
      <w:pPr>
        <w:ind w:left="1134"/>
        <w:rPr>
          <w:b/>
          <w:bCs/>
          <w:sz w:val="22"/>
        </w:rPr>
      </w:pPr>
      <w:r w:rsidRPr="00235EEE">
        <w:rPr>
          <w:b/>
          <w:bCs/>
          <w:sz w:val="22"/>
        </w:rPr>
        <w:t>STNR</w:t>
      </w:r>
    </w:p>
    <w:p w14:paraId="192C96CA" w14:textId="77777777" w:rsidR="003F045E" w:rsidRPr="00235EEE" w:rsidRDefault="003F045E" w:rsidP="00235EEE">
      <w:pPr>
        <w:ind w:left="1134"/>
        <w:rPr>
          <w:sz w:val="22"/>
        </w:rPr>
      </w:pPr>
    </w:p>
    <w:p w14:paraId="5EA18CA9" w14:textId="16C657D9" w:rsidR="003F045E" w:rsidRPr="00235EEE" w:rsidRDefault="003F045E" w:rsidP="00235EEE">
      <w:pPr>
        <w:ind w:left="1134"/>
        <w:rPr>
          <w:sz w:val="22"/>
        </w:rPr>
      </w:pPr>
      <w:r w:rsidRPr="00235EEE">
        <w:rPr>
          <w:sz w:val="22"/>
        </w:rPr>
        <w:t>Direction of movement is given with reference to one of the sixteen points of compass (</w:t>
      </w:r>
      <w:r w:rsidRPr="00235EEE">
        <w:rPr>
          <w:b/>
          <w:bCs/>
          <w:sz w:val="22"/>
        </w:rPr>
        <w:t>N, NNE, NE, ENE, E, ESE, SE, SSE, S, SSW, SW, WSW, W, WNW, NW, NNW</w:t>
      </w:r>
      <w:r w:rsidRPr="00235EEE">
        <w:rPr>
          <w:sz w:val="22"/>
        </w:rPr>
        <w:t xml:space="preserve">). Speed is given in KMH or KT. The abbreviation </w:t>
      </w:r>
      <w:r w:rsidRPr="00235EEE">
        <w:rPr>
          <w:b/>
          <w:bCs/>
          <w:sz w:val="22"/>
        </w:rPr>
        <w:t>STNR</w:t>
      </w:r>
      <w:r w:rsidRPr="00235EEE">
        <w:rPr>
          <w:sz w:val="22"/>
        </w:rPr>
        <w:t xml:space="preserve"> is used if no significant movement is expected.</w:t>
      </w:r>
    </w:p>
    <w:p w14:paraId="2B89A9CB" w14:textId="5224E6F0" w:rsidR="003F045E" w:rsidRPr="00235EEE" w:rsidRDefault="00333EB6" w:rsidP="00235EEE">
      <w:pPr>
        <w:ind w:left="1134"/>
        <w:rPr>
          <w:sz w:val="22"/>
        </w:rPr>
      </w:pPr>
      <w:r w:rsidRPr="00235EEE">
        <w:rPr>
          <w:sz w:val="22"/>
        </w:rPr>
        <w:tab/>
      </w:r>
      <w:r w:rsidR="003F045E" w:rsidRPr="00235EEE">
        <w:rPr>
          <w:sz w:val="22"/>
        </w:rPr>
        <w:tab/>
        <w:t>Examples:</w:t>
      </w:r>
    </w:p>
    <w:p w14:paraId="4B4DACAF" w14:textId="6CBC6D7C" w:rsidR="003F045E" w:rsidRPr="00235EEE" w:rsidRDefault="00333EB6" w:rsidP="00235EEE">
      <w:pPr>
        <w:ind w:left="1134"/>
        <w:rPr>
          <w:b/>
          <w:bCs/>
          <w:sz w:val="22"/>
        </w:rPr>
      </w:pPr>
      <w:r w:rsidRPr="00235EEE">
        <w:rPr>
          <w:sz w:val="22"/>
        </w:rPr>
        <w:tab/>
      </w:r>
      <w:r w:rsidR="003F045E" w:rsidRPr="00235EEE">
        <w:rPr>
          <w:sz w:val="22"/>
        </w:rPr>
        <w:tab/>
      </w:r>
      <w:r w:rsidR="003F045E" w:rsidRPr="00235EEE">
        <w:rPr>
          <w:b/>
          <w:bCs/>
          <w:sz w:val="22"/>
        </w:rPr>
        <w:t>MOV NW</w:t>
      </w:r>
    </w:p>
    <w:p w14:paraId="7DE69C73" w14:textId="13C12842" w:rsidR="003F045E" w:rsidRPr="00235EEE" w:rsidRDefault="00333EB6" w:rsidP="00235EEE">
      <w:pPr>
        <w:ind w:left="1134"/>
        <w:rPr>
          <w:b/>
          <w:bCs/>
          <w:sz w:val="22"/>
        </w:rPr>
      </w:pPr>
      <w:r w:rsidRPr="00235EEE">
        <w:rPr>
          <w:b/>
          <w:bCs/>
          <w:sz w:val="22"/>
        </w:rPr>
        <w:tab/>
      </w:r>
      <w:r w:rsidR="003F045E" w:rsidRPr="00235EEE">
        <w:rPr>
          <w:b/>
          <w:bCs/>
          <w:sz w:val="22"/>
        </w:rPr>
        <w:tab/>
        <w:t>MOV NNW 30KMH</w:t>
      </w:r>
    </w:p>
    <w:p w14:paraId="130CD0AE" w14:textId="74322957" w:rsidR="003F045E" w:rsidRPr="00235EEE" w:rsidRDefault="00333EB6" w:rsidP="00235EEE">
      <w:pPr>
        <w:ind w:left="1134"/>
        <w:rPr>
          <w:b/>
          <w:bCs/>
          <w:sz w:val="22"/>
        </w:rPr>
      </w:pPr>
      <w:r w:rsidRPr="00235EEE">
        <w:rPr>
          <w:b/>
          <w:bCs/>
          <w:sz w:val="22"/>
        </w:rPr>
        <w:tab/>
      </w:r>
      <w:r w:rsidR="003F045E" w:rsidRPr="00235EEE">
        <w:rPr>
          <w:b/>
          <w:bCs/>
          <w:sz w:val="22"/>
        </w:rPr>
        <w:tab/>
        <w:t>MOV E 25KT</w:t>
      </w:r>
    </w:p>
    <w:p w14:paraId="3F2ED7DE" w14:textId="4368E5BE" w:rsidR="00BD5C8B" w:rsidRPr="00235EEE" w:rsidRDefault="003F045E" w:rsidP="00235EEE">
      <w:pPr>
        <w:ind w:left="1134"/>
        <w:rPr>
          <w:b/>
          <w:bCs/>
          <w:sz w:val="22"/>
        </w:rPr>
      </w:pPr>
      <w:r w:rsidRPr="00235EEE">
        <w:rPr>
          <w:b/>
          <w:bCs/>
          <w:sz w:val="22"/>
        </w:rPr>
        <w:tab/>
      </w:r>
      <w:r w:rsidR="00333EB6" w:rsidRPr="00235EEE">
        <w:rPr>
          <w:b/>
          <w:bCs/>
          <w:sz w:val="22"/>
        </w:rPr>
        <w:tab/>
      </w:r>
      <w:r w:rsidRPr="00235EEE">
        <w:rPr>
          <w:b/>
          <w:bCs/>
          <w:sz w:val="22"/>
        </w:rPr>
        <w:t>STNR</w:t>
      </w:r>
    </w:p>
    <w:p w14:paraId="0B551F93" w14:textId="77777777" w:rsidR="00BD5C8B" w:rsidRPr="00235EEE" w:rsidRDefault="00BD5C8B" w:rsidP="00683752">
      <w:pPr>
        <w:rPr>
          <w:sz w:val="22"/>
        </w:rPr>
      </w:pPr>
    </w:p>
    <w:p w14:paraId="010D1217" w14:textId="4EA538EE" w:rsidR="00BD5C8B" w:rsidRPr="00235EEE" w:rsidRDefault="000F0942" w:rsidP="00235EEE">
      <w:pPr>
        <w:pStyle w:val="ListParagraph"/>
        <w:numPr>
          <w:ilvl w:val="4"/>
          <w:numId w:val="2"/>
        </w:numPr>
        <w:rPr>
          <w:u w:val="single"/>
        </w:rPr>
      </w:pPr>
      <w:r w:rsidRPr="00235EEE">
        <w:rPr>
          <w:u w:val="single"/>
        </w:rPr>
        <w:t>Expected changes in intensity</w:t>
      </w:r>
    </w:p>
    <w:p w14:paraId="31F2F4F4" w14:textId="2E96ED72" w:rsidR="00FD65CD" w:rsidRPr="00235EEE" w:rsidRDefault="00FD65CD" w:rsidP="00683752">
      <w:pPr>
        <w:ind w:left="1134"/>
        <w:rPr>
          <w:sz w:val="22"/>
        </w:rPr>
      </w:pPr>
      <w:r w:rsidRPr="00235EEE">
        <w:rPr>
          <w:sz w:val="22"/>
        </w:rPr>
        <w:t>The expected evolution of the phenomenon’s intensity is conditional and indicated by one of the following abbreviations:</w:t>
      </w:r>
    </w:p>
    <w:p w14:paraId="50AC0FFB" w14:textId="6F1FFC56" w:rsidR="00FD65CD" w:rsidRPr="00235EEE" w:rsidRDefault="00FD65CD" w:rsidP="00683752">
      <w:pPr>
        <w:ind w:left="1134"/>
        <w:rPr>
          <w:sz w:val="22"/>
        </w:rPr>
      </w:pPr>
      <w:r w:rsidRPr="00235EEE">
        <w:rPr>
          <w:b/>
          <w:bCs/>
          <w:sz w:val="22"/>
        </w:rPr>
        <w:t>INTSF</w:t>
      </w:r>
      <w:r w:rsidRPr="00235EEE">
        <w:rPr>
          <w:sz w:val="22"/>
        </w:rPr>
        <w:t xml:space="preserve"> – intensifying</w:t>
      </w:r>
    </w:p>
    <w:p w14:paraId="73EDEAC5" w14:textId="39206BD9" w:rsidR="00FD65CD" w:rsidRPr="00235EEE" w:rsidRDefault="00FD65CD" w:rsidP="00683752">
      <w:pPr>
        <w:ind w:left="1134"/>
        <w:rPr>
          <w:sz w:val="22"/>
        </w:rPr>
      </w:pPr>
      <w:r w:rsidRPr="00235EEE">
        <w:rPr>
          <w:b/>
          <w:bCs/>
          <w:sz w:val="22"/>
        </w:rPr>
        <w:t>WKN</w:t>
      </w:r>
      <w:r w:rsidRPr="00235EEE">
        <w:rPr>
          <w:sz w:val="22"/>
        </w:rPr>
        <w:t xml:space="preserve"> – weakening</w:t>
      </w:r>
    </w:p>
    <w:p w14:paraId="09547890" w14:textId="2BD6405F" w:rsidR="00FD65CD" w:rsidRPr="00235EEE" w:rsidRDefault="00FD65CD" w:rsidP="00683752">
      <w:pPr>
        <w:ind w:left="1134"/>
        <w:rPr>
          <w:sz w:val="22"/>
        </w:rPr>
      </w:pPr>
      <w:r w:rsidRPr="00235EEE">
        <w:rPr>
          <w:b/>
          <w:bCs/>
          <w:sz w:val="22"/>
        </w:rPr>
        <w:t xml:space="preserve">NC </w:t>
      </w:r>
      <w:r w:rsidRPr="00235EEE">
        <w:rPr>
          <w:sz w:val="22"/>
        </w:rPr>
        <w:t>– no change</w:t>
      </w:r>
    </w:p>
    <w:p w14:paraId="3385EAD6" w14:textId="44949FBF" w:rsidR="001511C4" w:rsidRPr="00235EEE" w:rsidRDefault="00FD65CD" w:rsidP="00683752">
      <w:pPr>
        <w:ind w:left="1134"/>
        <w:rPr>
          <w:sz w:val="22"/>
        </w:rPr>
      </w:pPr>
      <w:r w:rsidRPr="00235EEE">
        <w:rPr>
          <w:sz w:val="22"/>
        </w:rPr>
        <w:t>It is only permitted to make a single reference to change in intensity, even if the change in intensity may be different within different areas of the phenomenon. It is recommended to err on the side of safety, INTSF (intensifying) takes priority if any sub-area of the region intensifies; NC (no change) takes priority if applicable to a sub-area of the region and if INTSF does not apply; and WKN (weakening) is only used if applicable to the entire area.</w:t>
      </w:r>
    </w:p>
    <w:p w14:paraId="3B525B76" w14:textId="77777777" w:rsidR="00FD65CD" w:rsidRPr="00235EEE" w:rsidRDefault="00FD65CD" w:rsidP="00683752">
      <w:pPr>
        <w:rPr>
          <w:sz w:val="22"/>
        </w:rPr>
      </w:pPr>
    </w:p>
    <w:p w14:paraId="32A0BC88" w14:textId="03E57991" w:rsidR="000F0942" w:rsidRPr="00235EEE" w:rsidRDefault="000F0942" w:rsidP="00235EEE">
      <w:pPr>
        <w:pStyle w:val="ListParagraph"/>
        <w:numPr>
          <w:ilvl w:val="4"/>
          <w:numId w:val="2"/>
        </w:numPr>
        <w:rPr>
          <w:u w:val="single"/>
        </w:rPr>
      </w:pPr>
      <w:r w:rsidRPr="00235EEE">
        <w:rPr>
          <w:u w:val="single"/>
        </w:rPr>
        <w:t>Forecast time</w:t>
      </w:r>
    </w:p>
    <w:p w14:paraId="4E901670" w14:textId="77777777" w:rsidR="00DA1C9C" w:rsidRPr="00235EEE" w:rsidRDefault="00DA1C9C" w:rsidP="00683752">
      <w:pPr>
        <w:pStyle w:val="ListParagraph2"/>
        <w:numPr>
          <w:ilvl w:val="0"/>
          <w:numId w:val="0"/>
        </w:numPr>
        <w:ind w:left="1134"/>
        <w:rPr>
          <w:color w:val="auto"/>
        </w:rPr>
      </w:pPr>
      <w:r w:rsidRPr="00235EEE">
        <w:t>This section is used with ‘Forecast position’ to explicitly provide a forecast of the position of the phenomena at the time specified. The format is fixed, and is of the form</w:t>
      </w:r>
    </w:p>
    <w:p w14:paraId="54D186E5" w14:textId="1450D02B" w:rsidR="00DA1C9C" w:rsidRPr="00235EEE" w:rsidRDefault="00DA1C9C" w:rsidP="00683752">
      <w:pPr>
        <w:pStyle w:val="ListParagraph2"/>
        <w:numPr>
          <w:ilvl w:val="0"/>
          <w:numId w:val="0"/>
        </w:numPr>
        <w:ind w:left="1134"/>
        <w:rPr>
          <w:b/>
          <w:bCs/>
        </w:rPr>
      </w:pPr>
      <w:r w:rsidRPr="00235EEE">
        <w:rPr>
          <w:b/>
          <w:bCs/>
        </w:rPr>
        <w:t>FCST AT GGggZ</w:t>
      </w:r>
    </w:p>
    <w:p w14:paraId="4FD52528" w14:textId="77777777" w:rsidR="00DA1C9C" w:rsidRPr="00235EEE" w:rsidRDefault="00DA1C9C" w:rsidP="00683752">
      <w:pPr>
        <w:pStyle w:val="ListParagraph2"/>
        <w:numPr>
          <w:ilvl w:val="0"/>
          <w:numId w:val="0"/>
        </w:numPr>
        <w:ind w:left="1134"/>
      </w:pPr>
    </w:p>
    <w:p w14:paraId="3EE5EF5D" w14:textId="358519F3" w:rsidR="00DA1C9C" w:rsidRPr="00235EEE" w:rsidRDefault="0055626B" w:rsidP="00683752">
      <w:pPr>
        <w:pStyle w:val="ListParagraph2"/>
        <w:numPr>
          <w:ilvl w:val="0"/>
          <w:numId w:val="0"/>
        </w:numPr>
        <w:ind w:left="1134"/>
        <w:rPr>
          <w:b/>
          <w:bCs/>
        </w:rPr>
      </w:pPr>
      <w:r>
        <w:t>F</w:t>
      </w:r>
      <w:r w:rsidR="00DA1C9C" w:rsidRPr="00235EEE">
        <w:t>or example</w:t>
      </w:r>
      <w:r>
        <w:t xml:space="preserve">: </w:t>
      </w:r>
      <w:r w:rsidR="00DA1C9C" w:rsidRPr="00235EEE">
        <w:rPr>
          <w:b/>
          <w:bCs/>
        </w:rPr>
        <w:t>FCST AT 1600Z</w:t>
      </w:r>
    </w:p>
    <w:p w14:paraId="161C8985" w14:textId="77777777" w:rsidR="00DA1C9C" w:rsidRPr="00235EEE" w:rsidRDefault="00DA1C9C" w:rsidP="00683752">
      <w:pPr>
        <w:pStyle w:val="ListParagraph2"/>
        <w:numPr>
          <w:ilvl w:val="0"/>
          <w:numId w:val="0"/>
        </w:numPr>
        <w:ind w:left="1134"/>
      </w:pPr>
      <w:r w:rsidRPr="00235EEE">
        <w:t>where the forecast time is the same as the SIGMET validity end time.</w:t>
      </w:r>
    </w:p>
    <w:p w14:paraId="752A2C60" w14:textId="1450EFAA" w:rsidR="00DA1C9C" w:rsidRPr="00235EEE" w:rsidRDefault="00D37D88" w:rsidP="00683752">
      <w:pPr>
        <w:pStyle w:val="ListParagraph2"/>
        <w:numPr>
          <w:ilvl w:val="0"/>
          <w:numId w:val="0"/>
        </w:numPr>
        <w:ind w:left="1134"/>
        <w:rPr>
          <w:i/>
          <w:iCs/>
        </w:rPr>
      </w:pPr>
      <w:r w:rsidRPr="00235EEE">
        <w:rPr>
          <w:i/>
          <w:iCs/>
        </w:rPr>
        <w:t>Note</w:t>
      </w:r>
      <w:r>
        <w:rPr>
          <w:i/>
          <w:iCs/>
        </w:rPr>
        <w:t>:</w:t>
      </w:r>
      <w:r w:rsidRPr="00235EEE">
        <w:rPr>
          <w:i/>
          <w:iCs/>
        </w:rPr>
        <w:t xml:space="preserve">  In accordance with Annex 5 – Units of Measurement to be Used in Air and Ground Operations, when the </w:t>
      </w:r>
      <w:r>
        <w:rPr>
          <w:i/>
          <w:iCs/>
        </w:rPr>
        <w:t>period of validity</w:t>
      </w:r>
      <w:r w:rsidRPr="00235EEE">
        <w:rPr>
          <w:i/>
          <w:iCs/>
        </w:rPr>
        <w:t xml:space="preserve"> ends at midnight, YY should be set for the following day and GGgg should be '0000'. </w:t>
      </w:r>
      <w:r>
        <w:rPr>
          <w:i/>
          <w:iCs/>
        </w:rPr>
        <w:t>I</w:t>
      </w:r>
      <w:r w:rsidRPr="00235EEE">
        <w:rPr>
          <w:i/>
          <w:iCs/>
        </w:rPr>
        <w:t xml:space="preserve">.e. SIGMET validity ending at midnight on the </w:t>
      </w:r>
      <w:r w:rsidR="007C2220">
        <w:rPr>
          <w:i/>
          <w:iCs/>
        </w:rPr>
        <w:t>14</w:t>
      </w:r>
      <w:r w:rsidR="007C2220">
        <w:rPr>
          <w:i/>
          <w:iCs/>
          <w:vertAlign w:val="superscript"/>
        </w:rPr>
        <w:t>th</w:t>
      </w:r>
      <w:r w:rsidR="007C2220" w:rsidRPr="00235EEE">
        <w:rPr>
          <w:i/>
          <w:iCs/>
        </w:rPr>
        <w:t xml:space="preserve"> </w:t>
      </w:r>
      <w:r w:rsidRPr="00235EEE">
        <w:rPr>
          <w:i/>
          <w:iCs/>
        </w:rPr>
        <w:t xml:space="preserve">day of the month should be expressed as </w:t>
      </w:r>
      <w:r w:rsidR="007C2220" w:rsidRPr="00235EEE">
        <w:rPr>
          <w:i/>
          <w:iCs/>
        </w:rPr>
        <w:t>'</w:t>
      </w:r>
      <w:r w:rsidR="007C2220">
        <w:rPr>
          <w:i/>
          <w:iCs/>
        </w:rPr>
        <w:t>15</w:t>
      </w:r>
      <w:r w:rsidR="007C2220" w:rsidRPr="00235EEE">
        <w:rPr>
          <w:i/>
          <w:iCs/>
        </w:rPr>
        <w:t>0000'</w:t>
      </w:r>
      <w:r w:rsidRPr="00235EEE">
        <w:rPr>
          <w:i/>
          <w:iCs/>
        </w:rPr>
        <w:t>.</w:t>
      </w:r>
    </w:p>
    <w:p w14:paraId="15755717" w14:textId="77777777" w:rsidR="00FD65CD" w:rsidRPr="00235EEE" w:rsidRDefault="00FD65CD" w:rsidP="00683752">
      <w:pPr>
        <w:rPr>
          <w:sz w:val="22"/>
        </w:rPr>
      </w:pPr>
    </w:p>
    <w:p w14:paraId="2DF19875" w14:textId="2648FFC2" w:rsidR="00EE1DD0" w:rsidRPr="00235EEE" w:rsidRDefault="00EE1DD0" w:rsidP="00235EEE">
      <w:pPr>
        <w:pStyle w:val="ListParagraph"/>
        <w:numPr>
          <w:ilvl w:val="4"/>
          <w:numId w:val="2"/>
        </w:numPr>
        <w:rPr>
          <w:u w:val="single"/>
        </w:rPr>
      </w:pPr>
      <w:r w:rsidRPr="00235EEE">
        <w:rPr>
          <w:u w:val="single"/>
        </w:rPr>
        <w:t xml:space="preserve">Forecast position at the end of the SIGMET </w:t>
      </w:r>
      <w:r w:rsidR="002F0FA4">
        <w:rPr>
          <w:u w:val="single"/>
        </w:rPr>
        <w:t>period of validity</w:t>
      </w:r>
    </w:p>
    <w:p w14:paraId="38FFBDD6" w14:textId="00071837" w:rsidR="004642E9" w:rsidRPr="00235EEE" w:rsidRDefault="004642E9" w:rsidP="00683752">
      <w:pPr>
        <w:ind w:left="1134"/>
        <w:rPr>
          <w:sz w:val="22"/>
        </w:rPr>
      </w:pPr>
      <w:r w:rsidRPr="00235EEE">
        <w:rPr>
          <w:sz w:val="22"/>
        </w:rPr>
        <w:t xml:space="preserve">Forecast position of the phenomenon at the end of the </w:t>
      </w:r>
      <w:r w:rsidR="002F0FA4">
        <w:rPr>
          <w:sz w:val="22"/>
        </w:rPr>
        <w:t>period of validity</w:t>
      </w:r>
      <w:r w:rsidRPr="00235EEE">
        <w:rPr>
          <w:sz w:val="22"/>
        </w:rPr>
        <w:t xml:space="preserve"> of the SIGMET message is conditional, included wherever applicable, instead of the movement/expected movement option. The location of the phenomenon is indicated by one of the ways described in 3.4.3.1.</w:t>
      </w:r>
      <w:r w:rsidR="00F5290A">
        <w:rPr>
          <w:sz w:val="22"/>
        </w:rPr>
        <w:t>7</w:t>
      </w:r>
      <w:r w:rsidR="00F5290A" w:rsidRPr="00235EEE">
        <w:rPr>
          <w:sz w:val="22"/>
        </w:rPr>
        <w:t xml:space="preserve"> </w:t>
      </w:r>
      <w:r w:rsidRPr="00235EEE">
        <w:rPr>
          <w:sz w:val="22"/>
        </w:rPr>
        <w:t>above.</w:t>
      </w:r>
    </w:p>
    <w:p w14:paraId="4ED3406B" w14:textId="5491F50B" w:rsidR="00F5290A" w:rsidRPr="00235EEE" w:rsidRDefault="004642E9" w:rsidP="00683752">
      <w:pPr>
        <w:ind w:left="1134"/>
        <w:rPr>
          <w:sz w:val="22"/>
        </w:rPr>
      </w:pPr>
      <w:r w:rsidRPr="00235EEE">
        <w:rPr>
          <w:sz w:val="22"/>
        </w:rPr>
        <w:t xml:space="preserve">The </w:t>
      </w:r>
      <w:r w:rsidR="00661EAA">
        <w:rPr>
          <w:sz w:val="22"/>
        </w:rPr>
        <w:t>vertical boundaries</w:t>
      </w:r>
      <w:r w:rsidR="00661EAA" w:rsidRPr="00235EEE">
        <w:rPr>
          <w:sz w:val="22"/>
        </w:rPr>
        <w:t xml:space="preserve"> </w:t>
      </w:r>
      <w:r w:rsidRPr="00235EEE">
        <w:rPr>
          <w:sz w:val="22"/>
        </w:rPr>
        <w:t xml:space="preserve">of the phenomenon are considered to remain fixed throughout the SIGMET </w:t>
      </w:r>
      <w:r w:rsidR="002F0FA4">
        <w:rPr>
          <w:sz w:val="22"/>
        </w:rPr>
        <w:t>period of validity</w:t>
      </w:r>
      <w:r w:rsidRPr="00235EEE">
        <w:rPr>
          <w:sz w:val="22"/>
        </w:rPr>
        <w:t xml:space="preserve"> because there is currently no provision for indicating changes to the levels.</w:t>
      </w:r>
    </w:p>
    <w:p w14:paraId="2378A696" w14:textId="19512119" w:rsidR="004642E9" w:rsidRDefault="004642E9" w:rsidP="00683752">
      <w:pPr>
        <w:ind w:left="1134"/>
        <w:rPr>
          <w:sz w:val="22"/>
        </w:rPr>
      </w:pPr>
      <w:r w:rsidRPr="00235EEE">
        <w:rPr>
          <w:sz w:val="22"/>
        </w:rPr>
        <w:t xml:space="preserve">If the forecast position of a SIGMET is expected to leave the FIR/UIR, the </w:t>
      </w:r>
      <w:r w:rsidR="002F0FA4">
        <w:rPr>
          <w:sz w:val="22"/>
        </w:rPr>
        <w:t>period of validity</w:t>
      </w:r>
      <w:r w:rsidRPr="00235EEE">
        <w:rPr>
          <w:sz w:val="22"/>
        </w:rPr>
        <w:t xml:space="preserve"> and forecast position should be selected to end the SIGMET validity at the border to enable coordination and handover to the neighbouring MWO as recommended in Chapter 2.5.</w:t>
      </w:r>
    </w:p>
    <w:p w14:paraId="41B95A6B" w14:textId="77777777" w:rsidR="00F45BFA" w:rsidRPr="00235EEE" w:rsidRDefault="00F45BFA" w:rsidP="00683752">
      <w:pPr>
        <w:ind w:left="1134"/>
        <w:rPr>
          <w:sz w:val="22"/>
        </w:rPr>
      </w:pPr>
    </w:p>
    <w:p w14:paraId="669B9225" w14:textId="6A493493" w:rsidR="004642E9" w:rsidRPr="00C33889" w:rsidRDefault="004642E9" w:rsidP="00683752">
      <w:pPr>
        <w:ind w:left="1134"/>
        <w:rPr>
          <w:sz w:val="22"/>
          <w:lang w:val="de-DE"/>
        </w:rPr>
      </w:pPr>
      <w:r w:rsidRPr="00C33889">
        <w:rPr>
          <w:sz w:val="22"/>
          <w:lang w:val="de-DE"/>
        </w:rPr>
        <w:t>Example:</w:t>
      </w:r>
    </w:p>
    <w:p w14:paraId="07E16A3C" w14:textId="77777777" w:rsidR="004642E9" w:rsidRPr="0060152E" w:rsidRDefault="004642E9" w:rsidP="00683752">
      <w:pPr>
        <w:ind w:left="1134"/>
        <w:rPr>
          <w:b/>
          <w:sz w:val="22"/>
          <w:lang w:val="it-CH"/>
        </w:rPr>
      </w:pPr>
      <w:r w:rsidRPr="0060152E">
        <w:rPr>
          <w:b/>
          <w:sz w:val="22"/>
          <w:lang w:val="it-CH"/>
        </w:rPr>
        <w:t>FCST AT 1630Z WI N4519 E02849 – N4400 E02750 – N4338 E02533 – N4351 E02250 – N4519 E02849</w:t>
      </w:r>
    </w:p>
    <w:p w14:paraId="374E3CBB" w14:textId="77777777" w:rsidR="0097200B" w:rsidRPr="00C33889" w:rsidRDefault="0097200B" w:rsidP="00683752">
      <w:pPr>
        <w:ind w:left="1134"/>
        <w:rPr>
          <w:sz w:val="22"/>
          <w:lang w:val="de-DE"/>
        </w:rPr>
      </w:pPr>
    </w:p>
    <w:p w14:paraId="334B7E56" w14:textId="586F82F7" w:rsidR="004642E9" w:rsidRPr="00235EEE" w:rsidRDefault="004642E9" w:rsidP="00683752">
      <w:pPr>
        <w:ind w:left="1134"/>
        <w:rPr>
          <w:sz w:val="22"/>
        </w:rPr>
      </w:pPr>
      <w:r w:rsidRPr="00235EEE">
        <w:rPr>
          <w:sz w:val="22"/>
        </w:rPr>
        <w:t xml:space="preserve">More details on reporting the location of the phenomenon are given in the examples in Appendix 6 to Annex 3 and </w:t>
      </w:r>
      <w:r w:rsidRPr="00235EEE">
        <w:rPr>
          <w:b/>
          <w:bCs/>
          <w:sz w:val="22"/>
        </w:rPr>
        <w:t>Appendix B and C</w:t>
      </w:r>
      <w:r w:rsidRPr="00235EEE">
        <w:rPr>
          <w:sz w:val="22"/>
        </w:rPr>
        <w:t xml:space="preserve"> of this Guide.</w:t>
      </w:r>
    </w:p>
    <w:p w14:paraId="016D2C64" w14:textId="656AC654" w:rsidR="00B863C4" w:rsidRPr="00FB6434" w:rsidRDefault="00B863C4" w:rsidP="00235EEE">
      <w:pPr>
        <w:pStyle w:val="ListParagraph"/>
        <w:numPr>
          <w:ilvl w:val="2"/>
          <w:numId w:val="2"/>
        </w:numPr>
        <w:rPr>
          <w:b/>
          <w:bCs/>
          <w:i/>
          <w:iCs/>
          <w:u w:val="single"/>
        </w:rPr>
      </w:pPr>
      <w:r w:rsidRPr="00FB6434">
        <w:rPr>
          <w:b/>
          <w:bCs/>
          <w:i/>
          <w:iCs/>
          <w:u w:val="single"/>
        </w:rPr>
        <w:t>Cancellation of SIGMET</w:t>
      </w:r>
    </w:p>
    <w:p w14:paraId="7ED08469" w14:textId="1C9445E9" w:rsidR="001B768C" w:rsidRDefault="00647EC5" w:rsidP="00FB6434">
      <w:pPr>
        <w:pStyle w:val="ListParagraph"/>
        <w:numPr>
          <w:ilvl w:val="3"/>
          <w:numId w:val="2"/>
        </w:numPr>
      </w:pPr>
      <w:r>
        <w:t xml:space="preserve">If, during the </w:t>
      </w:r>
      <w:r w:rsidR="002F0FA4">
        <w:t>period of validity</w:t>
      </w:r>
      <w:r>
        <w:t xml:space="preserve"> of a SIGMET, the phenomenon for which the SIGMET had been issued is no longer occurring or no longer expected, this SIGMET should be cancelled by the issuing MWO.</w:t>
      </w:r>
    </w:p>
    <w:p w14:paraId="09779079" w14:textId="22B923C8" w:rsidR="00647EC5" w:rsidRDefault="00647EC5" w:rsidP="00FB6434">
      <w:pPr>
        <w:pStyle w:val="ListParagraph"/>
        <w:numPr>
          <w:ilvl w:val="3"/>
          <w:numId w:val="2"/>
        </w:numPr>
      </w:pPr>
      <w:r>
        <w:t>The cancellation is carried out by issuing the same type of SIGMET with the following structure in TAC format:</w:t>
      </w:r>
    </w:p>
    <w:p w14:paraId="4AEE20F0" w14:textId="59C67785" w:rsidR="00647EC5" w:rsidRPr="00FB6434" w:rsidRDefault="00647EC5" w:rsidP="003D162F">
      <w:pPr>
        <w:pStyle w:val="bullet"/>
      </w:pPr>
      <w:r>
        <w:t xml:space="preserve">WMO heading </w:t>
      </w:r>
      <w:r w:rsidRPr="00FB6434">
        <w:t>with the same data type designator;</w:t>
      </w:r>
    </w:p>
    <w:p w14:paraId="3CC31296" w14:textId="7F4AD003" w:rsidR="00647EC5" w:rsidRPr="00FB6434" w:rsidRDefault="00647EC5">
      <w:pPr>
        <w:pStyle w:val="bullet"/>
      </w:pPr>
      <w:r w:rsidRPr="00FB6434">
        <w:t xml:space="preserve">first line, including the next sequence number followed by a new </w:t>
      </w:r>
      <w:r w:rsidR="002F0FA4">
        <w:t>period of validity</w:t>
      </w:r>
      <w:r w:rsidRPr="00FB6434">
        <w:t xml:space="preserve"> that represents the remaining time of the original period of validity, and</w:t>
      </w:r>
    </w:p>
    <w:p w14:paraId="5D7E0D2D" w14:textId="741AF128" w:rsidR="00647EC5" w:rsidRDefault="00647EC5">
      <w:pPr>
        <w:pStyle w:val="bullet"/>
      </w:pPr>
      <w:r w:rsidRPr="00FB6434">
        <w:t>second line, which contains the location indicator and name of the FIR, UIR or CTA, the combination CNL</w:t>
      </w:r>
      <w:r>
        <w:t xml:space="preserve"> SIGMET, followed by the sequential number of the original SIGMET and its original </w:t>
      </w:r>
      <w:r w:rsidR="002F0FA4">
        <w:t>period of validity</w:t>
      </w:r>
      <w:r>
        <w:t>.</w:t>
      </w:r>
    </w:p>
    <w:p w14:paraId="7A934BFE" w14:textId="77777777" w:rsidR="00FB6434" w:rsidRDefault="00FB6434" w:rsidP="00683752">
      <w:pPr>
        <w:ind w:left="1134"/>
        <w:rPr>
          <w:sz w:val="22"/>
        </w:rPr>
      </w:pPr>
    </w:p>
    <w:p w14:paraId="094CD6D2" w14:textId="410F1487" w:rsidR="00647EC5" w:rsidRPr="00FB6434" w:rsidRDefault="00647EC5" w:rsidP="00683752">
      <w:pPr>
        <w:ind w:left="1134"/>
        <w:rPr>
          <w:sz w:val="22"/>
        </w:rPr>
      </w:pPr>
      <w:r w:rsidRPr="00FB6434">
        <w:rPr>
          <w:sz w:val="22"/>
        </w:rPr>
        <w:t>Examples:</w:t>
      </w:r>
    </w:p>
    <w:p w14:paraId="3C371B5D" w14:textId="77777777" w:rsidR="00647EC5" w:rsidRPr="00FB6434" w:rsidRDefault="00647EC5" w:rsidP="00683752">
      <w:pPr>
        <w:ind w:left="1134"/>
        <w:rPr>
          <w:sz w:val="22"/>
        </w:rPr>
      </w:pPr>
      <w:r w:rsidRPr="00FB6434">
        <w:rPr>
          <w:sz w:val="22"/>
        </w:rPr>
        <w:t>1.</w:t>
      </w:r>
      <w:r w:rsidRPr="00FB6434">
        <w:rPr>
          <w:sz w:val="22"/>
        </w:rPr>
        <w:tab/>
        <w:t>Cancellation of a WS SIGMET with the original first line</w:t>
      </w:r>
    </w:p>
    <w:p w14:paraId="08B82600" w14:textId="77777777" w:rsidR="00647EC5" w:rsidRPr="0060152E" w:rsidRDefault="00647EC5" w:rsidP="00683752">
      <w:pPr>
        <w:ind w:left="1701"/>
        <w:rPr>
          <w:b/>
          <w:bCs/>
          <w:sz w:val="22"/>
          <w:lang w:val="da-DK"/>
        </w:rPr>
      </w:pPr>
      <w:r w:rsidRPr="0060152E">
        <w:rPr>
          <w:b/>
          <w:bCs/>
          <w:sz w:val="22"/>
          <w:lang w:val="da-DK"/>
        </w:rPr>
        <w:t>WSGR31 LGAT 101200</w:t>
      </w:r>
    </w:p>
    <w:p w14:paraId="1B967A5C" w14:textId="0369D80A" w:rsidR="00647EC5" w:rsidRPr="0060152E" w:rsidRDefault="00647EC5" w:rsidP="00683752">
      <w:pPr>
        <w:ind w:left="1701"/>
        <w:rPr>
          <w:b/>
          <w:bCs/>
          <w:sz w:val="22"/>
          <w:lang w:val="da-DK"/>
        </w:rPr>
      </w:pPr>
      <w:r w:rsidRPr="0060152E">
        <w:rPr>
          <w:b/>
          <w:bCs/>
          <w:sz w:val="22"/>
          <w:lang w:val="da-DK"/>
        </w:rPr>
        <w:lastRenderedPageBreak/>
        <w:t>LGGG SIGMET 5 VALID 101200/101600 LGAT</w:t>
      </w:r>
      <w:r w:rsidR="00743380" w:rsidRPr="0060152E">
        <w:rPr>
          <w:b/>
          <w:bCs/>
          <w:sz w:val="22"/>
          <w:lang w:val="da-DK"/>
        </w:rPr>
        <w:t>-</w:t>
      </w:r>
    </w:p>
    <w:p w14:paraId="76E0E346" w14:textId="77777777" w:rsidR="00647EC5" w:rsidRPr="000E73AD" w:rsidRDefault="00647EC5" w:rsidP="00683752">
      <w:pPr>
        <w:ind w:left="1701"/>
        <w:rPr>
          <w:b/>
          <w:bCs/>
          <w:sz w:val="22"/>
          <w:lang w:val="da-DK"/>
          <w:rPrChange w:id="121" w:author="Hofstetter, Isabelle" w:date="2023-10-25T11:04:00Z">
            <w:rPr>
              <w:b/>
              <w:bCs/>
              <w:sz w:val="22"/>
            </w:rPr>
          </w:rPrChange>
        </w:rPr>
      </w:pPr>
      <w:r w:rsidRPr="000E73AD">
        <w:rPr>
          <w:b/>
          <w:bCs/>
          <w:sz w:val="22"/>
          <w:lang w:val="da-DK"/>
          <w:rPrChange w:id="122" w:author="Hofstetter, Isabelle" w:date="2023-10-25T11:04:00Z">
            <w:rPr>
              <w:b/>
              <w:bCs/>
              <w:sz w:val="22"/>
            </w:rPr>
          </w:rPrChange>
        </w:rPr>
        <w:t>LGGG ATHINAI FIR …</w:t>
      </w:r>
    </w:p>
    <w:p w14:paraId="2C7BFC0D" w14:textId="77777777" w:rsidR="00647EC5" w:rsidRPr="000E73AD" w:rsidRDefault="00647EC5" w:rsidP="00683752">
      <w:pPr>
        <w:ind w:left="1701"/>
        <w:rPr>
          <w:sz w:val="22"/>
          <w:lang w:val="da-DK"/>
          <w:rPrChange w:id="123" w:author="Hofstetter, Isabelle" w:date="2023-10-25T11:04:00Z">
            <w:rPr>
              <w:sz w:val="22"/>
            </w:rPr>
          </w:rPrChange>
        </w:rPr>
      </w:pPr>
    </w:p>
    <w:p w14:paraId="2B814FDF" w14:textId="0D699055" w:rsidR="00647EC5" w:rsidRPr="000E73AD" w:rsidRDefault="00647EC5" w:rsidP="00683752">
      <w:pPr>
        <w:ind w:left="1701"/>
        <w:rPr>
          <w:sz w:val="22"/>
          <w:lang w:val="da-DK"/>
          <w:rPrChange w:id="124" w:author="Hofstetter, Isabelle" w:date="2023-10-25T11:04:00Z">
            <w:rPr>
              <w:sz w:val="22"/>
            </w:rPr>
          </w:rPrChange>
        </w:rPr>
      </w:pPr>
      <w:r w:rsidRPr="000E73AD">
        <w:rPr>
          <w:sz w:val="22"/>
          <w:lang w:val="da-DK"/>
          <w:rPrChange w:id="125" w:author="Hofstetter, Isabelle" w:date="2023-10-25T11:04:00Z">
            <w:rPr>
              <w:sz w:val="22"/>
            </w:rPr>
          </w:rPrChange>
        </w:rPr>
        <w:t>Cancellation SIGMET:</w:t>
      </w:r>
    </w:p>
    <w:p w14:paraId="684D6A9E" w14:textId="77777777" w:rsidR="00647EC5" w:rsidRPr="0060152E" w:rsidRDefault="00647EC5" w:rsidP="00683752">
      <w:pPr>
        <w:ind w:left="1701"/>
        <w:rPr>
          <w:b/>
          <w:bCs/>
          <w:sz w:val="22"/>
          <w:lang w:val="da-DK"/>
        </w:rPr>
      </w:pPr>
      <w:r w:rsidRPr="0060152E">
        <w:rPr>
          <w:b/>
          <w:bCs/>
          <w:sz w:val="22"/>
          <w:lang w:val="da-DK"/>
        </w:rPr>
        <w:t>WSGR31 LGAT 101430</w:t>
      </w:r>
    </w:p>
    <w:p w14:paraId="7D001EE3" w14:textId="2D8932AD" w:rsidR="00647EC5" w:rsidRPr="0060152E" w:rsidRDefault="00647EC5" w:rsidP="00683752">
      <w:pPr>
        <w:ind w:left="1701"/>
        <w:rPr>
          <w:b/>
          <w:bCs/>
          <w:sz w:val="22"/>
          <w:lang w:val="da-DK"/>
        </w:rPr>
      </w:pPr>
      <w:r w:rsidRPr="0060152E">
        <w:rPr>
          <w:b/>
          <w:bCs/>
          <w:sz w:val="22"/>
          <w:lang w:val="da-DK"/>
        </w:rPr>
        <w:t>LGGG SIGMET 6 VALID 101430/101600 LGAT</w:t>
      </w:r>
      <w:r w:rsidR="00743380" w:rsidRPr="0060152E">
        <w:rPr>
          <w:b/>
          <w:bCs/>
          <w:sz w:val="22"/>
          <w:lang w:val="da-DK"/>
        </w:rPr>
        <w:t>-</w:t>
      </w:r>
    </w:p>
    <w:p w14:paraId="08ADF576" w14:textId="77777777" w:rsidR="00647EC5" w:rsidRPr="000E73AD" w:rsidRDefault="00647EC5" w:rsidP="00683752">
      <w:pPr>
        <w:ind w:left="1701"/>
        <w:rPr>
          <w:b/>
          <w:bCs/>
          <w:sz w:val="22"/>
          <w:lang w:val="da-DK"/>
          <w:rPrChange w:id="126" w:author="Hofstetter, Isabelle" w:date="2023-10-25T11:04:00Z">
            <w:rPr>
              <w:b/>
              <w:bCs/>
              <w:sz w:val="22"/>
            </w:rPr>
          </w:rPrChange>
        </w:rPr>
      </w:pPr>
      <w:r w:rsidRPr="000E73AD">
        <w:rPr>
          <w:b/>
          <w:bCs/>
          <w:sz w:val="22"/>
          <w:lang w:val="da-DK"/>
          <w:rPrChange w:id="127" w:author="Hofstetter, Isabelle" w:date="2023-10-25T11:04:00Z">
            <w:rPr>
              <w:b/>
              <w:bCs/>
              <w:sz w:val="22"/>
            </w:rPr>
          </w:rPrChange>
        </w:rPr>
        <w:t>LGGG ATHINAI FIR CNL SIGMET 5 101200/101600=</w:t>
      </w:r>
    </w:p>
    <w:p w14:paraId="00D57C44" w14:textId="40F08403" w:rsidR="00647EC5" w:rsidRPr="00FB6434" w:rsidRDefault="00647EC5" w:rsidP="00683752">
      <w:pPr>
        <w:ind w:left="1134"/>
        <w:rPr>
          <w:sz w:val="22"/>
        </w:rPr>
      </w:pPr>
      <w:r w:rsidRPr="00FB6434">
        <w:rPr>
          <w:sz w:val="22"/>
        </w:rPr>
        <w:t>2.</w:t>
      </w:r>
      <w:r w:rsidRPr="00FB6434">
        <w:rPr>
          <w:sz w:val="22"/>
        </w:rPr>
        <w:tab/>
        <w:t>Cancellation of a WV SIGMET</w:t>
      </w:r>
    </w:p>
    <w:p w14:paraId="206126A5" w14:textId="77777777" w:rsidR="00647EC5" w:rsidRPr="0060152E" w:rsidRDefault="00647EC5" w:rsidP="00683752">
      <w:pPr>
        <w:ind w:left="1701"/>
        <w:rPr>
          <w:b/>
          <w:bCs/>
          <w:sz w:val="22"/>
          <w:lang w:val="da-DK"/>
        </w:rPr>
      </w:pPr>
      <w:r w:rsidRPr="0060152E">
        <w:rPr>
          <w:b/>
          <w:bCs/>
          <w:sz w:val="22"/>
          <w:lang w:val="da-DK"/>
        </w:rPr>
        <w:t>WVNO31 EKCH 131518</w:t>
      </w:r>
    </w:p>
    <w:p w14:paraId="4A144EB6" w14:textId="1B633388" w:rsidR="00647EC5" w:rsidRPr="0060152E" w:rsidRDefault="00647EC5" w:rsidP="00683752">
      <w:pPr>
        <w:ind w:left="1701"/>
        <w:rPr>
          <w:b/>
          <w:bCs/>
          <w:sz w:val="22"/>
          <w:lang w:val="da-DK"/>
        </w:rPr>
      </w:pPr>
      <w:r w:rsidRPr="0060152E">
        <w:rPr>
          <w:b/>
          <w:bCs/>
          <w:sz w:val="22"/>
          <w:lang w:val="da-DK"/>
        </w:rPr>
        <w:t>EKDK SIGMET A03 VALID 131515/132115 EKMI</w:t>
      </w:r>
      <w:r w:rsidR="00743380" w:rsidRPr="0060152E">
        <w:rPr>
          <w:b/>
          <w:bCs/>
          <w:sz w:val="22"/>
          <w:lang w:val="da-DK"/>
        </w:rPr>
        <w:t>-</w:t>
      </w:r>
    </w:p>
    <w:p w14:paraId="081C783F" w14:textId="7B8464F4" w:rsidR="00647EC5" w:rsidRPr="0060152E" w:rsidRDefault="00647EC5" w:rsidP="00683752">
      <w:pPr>
        <w:ind w:left="1701"/>
        <w:rPr>
          <w:b/>
          <w:bCs/>
          <w:sz w:val="22"/>
          <w:lang w:val="da-DK"/>
        </w:rPr>
      </w:pPr>
      <w:r w:rsidRPr="0060152E">
        <w:rPr>
          <w:b/>
          <w:bCs/>
          <w:sz w:val="22"/>
          <w:lang w:val="da-DK"/>
        </w:rPr>
        <w:t>EKDK</w:t>
      </w:r>
      <w:r w:rsidR="001B768C" w:rsidRPr="0060152E">
        <w:rPr>
          <w:b/>
          <w:bCs/>
          <w:sz w:val="22"/>
          <w:lang w:val="da-DK"/>
        </w:rPr>
        <w:t xml:space="preserve"> </w:t>
      </w:r>
      <w:r w:rsidRPr="0060152E">
        <w:rPr>
          <w:b/>
          <w:bCs/>
          <w:sz w:val="22"/>
          <w:lang w:val="da-DK"/>
        </w:rPr>
        <w:t>KOBENHAVN FIR …</w:t>
      </w:r>
    </w:p>
    <w:p w14:paraId="2121CD78" w14:textId="77777777" w:rsidR="00FB6434" w:rsidRPr="0060152E" w:rsidRDefault="00FB6434" w:rsidP="00683752">
      <w:pPr>
        <w:ind w:left="1701"/>
        <w:rPr>
          <w:b/>
          <w:bCs/>
          <w:sz w:val="22"/>
          <w:lang w:val="da-DK"/>
        </w:rPr>
      </w:pPr>
    </w:p>
    <w:p w14:paraId="5D464A9F" w14:textId="4BBACAA4" w:rsidR="00647EC5" w:rsidRPr="0060152E" w:rsidRDefault="00647EC5" w:rsidP="00683752">
      <w:pPr>
        <w:ind w:left="1701"/>
        <w:rPr>
          <w:sz w:val="22"/>
          <w:lang w:val="da-DK"/>
        </w:rPr>
      </w:pPr>
      <w:r w:rsidRPr="0060152E">
        <w:rPr>
          <w:sz w:val="22"/>
          <w:lang w:val="da-DK"/>
        </w:rPr>
        <w:t>Cancellation SIGMET:</w:t>
      </w:r>
    </w:p>
    <w:p w14:paraId="6CA9AF5E" w14:textId="77777777" w:rsidR="00647EC5" w:rsidRPr="0060152E" w:rsidRDefault="00647EC5" w:rsidP="00683752">
      <w:pPr>
        <w:ind w:left="1701"/>
        <w:rPr>
          <w:b/>
          <w:bCs/>
          <w:sz w:val="22"/>
          <w:lang w:val="da-DK"/>
        </w:rPr>
      </w:pPr>
      <w:r w:rsidRPr="0060152E">
        <w:rPr>
          <w:b/>
          <w:bCs/>
          <w:sz w:val="22"/>
          <w:lang w:val="da-DK"/>
        </w:rPr>
        <w:t>WVNO31 EKCH 132000</w:t>
      </w:r>
    </w:p>
    <w:p w14:paraId="44B9A1C8" w14:textId="47BCB56F" w:rsidR="00647EC5" w:rsidRPr="0060152E" w:rsidRDefault="00647EC5" w:rsidP="00683752">
      <w:pPr>
        <w:ind w:left="1701"/>
        <w:rPr>
          <w:b/>
          <w:bCs/>
          <w:sz w:val="22"/>
          <w:lang w:val="da-DK"/>
        </w:rPr>
      </w:pPr>
      <w:r w:rsidRPr="0060152E">
        <w:rPr>
          <w:b/>
          <w:bCs/>
          <w:sz w:val="22"/>
          <w:lang w:val="da-DK"/>
        </w:rPr>
        <w:t>EKDK SIGMET A04 VALID 132000/132115 EKMI</w:t>
      </w:r>
      <w:r w:rsidR="00743380" w:rsidRPr="0060152E">
        <w:rPr>
          <w:b/>
          <w:bCs/>
          <w:sz w:val="22"/>
          <w:lang w:val="da-DK"/>
        </w:rPr>
        <w:t>-</w:t>
      </w:r>
    </w:p>
    <w:p w14:paraId="20806095" w14:textId="57FCC779" w:rsidR="00647EC5" w:rsidRPr="0060152E" w:rsidRDefault="00647EC5" w:rsidP="00683752">
      <w:pPr>
        <w:ind w:left="1701"/>
        <w:rPr>
          <w:b/>
          <w:bCs/>
          <w:sz w:val="22"/>
          <w:lang w:val="da-DK"/>
        </w:rPr>
      </w:pPr>
      <w:r w:rsidRPr="0060152E">
        <w:rPr>
          <w:b/>
          <w:bCs/>
          <w:sz w:val="22"/>
          <w:lang w:val="da-DK"/>
        </w:rPr>
        <w:t>EKDK</w:t>
      </w:r>
      <w:r w:rsidR="001B768C" w:rsidRPr="0060152E">
        <w:rPr>
          <w:b/>
          <w:bCs/>
          <w:sz w:val="22"/>
          <w:lang w:val="da-DK"/>
        </w:rPr>
        <w:t xml:space="preserve"> </w:t>
      </w:r>
      <w:r w:rsidRPr="0060152E">
        <w:rPr>
          <w:b/>
          <w:bCs/>
          <w:sz w:val="22"/>
          <w:lang w:val="da-DK"/>
        </w:rPr>
        <w:t>KOBENHAVN FIR CNL SIGMET A03 131515/132115 VA MOV TO ESAA FIR=</w:t>
      </w:r>
    </w:p>
    <w:p w14:paraId="7805EF52" w14:textId="374864FF" w:rsidR="00647EC5" w:rsidRPr="00FB6434" w:rsidRDefault="00647EC5" w:rsidP="00683752">
      <w:pPr>
        <w:ind w:left="1134"/>
        <w:rPr>
          <w:i/>
          <w:iCs/>
          <w:sz w:val="22"/>
        </w:rPr>
      </w:pPr>
      <w:r w:rsidRPr="00FB6434">
        <w:rPr>
          <w:i/>
          <w:iCs/>
          <w:sz w:val="22"/>
        </w:rPr>
        <w:t>Note</w:t>
      </w:r>
      <w:r w:rsidR="0085615E">
        <w:rPr>
          <w:i/>
          <w:iCs/>
          <w:sz w:val="22"/>
        </w:rPr>
        <w:t>:</w:t>
      </w:r>
      <w:r w:rsidRPr="00FB6434">
        <w:rPr>
          <w:i/>
          <w:iCs/>
          <w:sz w:val="22"/>
        </w:rPr>
        <w:t xml:space="preserve"> </w:t>
      </w:r>
      <w:r w:rsidR="0085615E">
        <w:rPr>
          <w:i/>
          <w:iCs/>
          <w:sz w:val="22"/>
        </w:rPr>
        <w:t xml:space="preserve"> </w:t>
      </w:r>
      <w:r w:rsidRPr="00FB6434">
        <w:rPr>
          <w:i/>
          <w:iCs/>
          <w:sz w:val="22"/>
        </w:rPr>
        <w:t>For SIGMET for volcanic ash only, the FIR (ESAA in the example) where the volcanic ash has moved into is permitted to be indicated.</w:t>
      </w:r>
    </w:p>
    <w:p w14:paraId="16BB09AA" w14:textId="77777777" w:rsidR="00647EC5" w:rsidRDefault="00647EC5" w:rsidP="00683752"/>
    <w:p w14:paraId="41564E43" w14:textId="77777777" w:rsidR="00DE7650" w:rsidRDefault="00647EC5" w:rsidP="00FB6434">
      <w:pPr>
        <w:pStyle w:val="ListParagraph"/>
        <w:numPr>
          <w:ilvl w:val="3"/>
          <w:numId w:val="2"/>
        </w:numPr>
      </w:pPr>
      <w:r>
        <w:t xml:space="preserve">If it is known that an existing SIGMET no longer accurately describes the existing or expected future evolution of the phenomenon or there is a significant error/mistake in the SIGMET a new SIGMET, correctly describing the hazard should be issued, followed immediately by a cancellation of the original, erroneous SIGMET. The new SIGMET should be issued before the cancellation in order to ensure there is always a SIGMET in force and that the cancellation is not mistakenly understood to mean the hazard has completely dissipated. </w:t>
      </w:r>
    </w:p>
    <w:p w14:paraId="5F32D223" w14:textId="403D5CC2" w:rsidR="00647EC5" w:rsidRDefault="00647EC5" w:rsidP="00FB6434">
      <w:pPr>
        <w:pStyle w:val="ListParagraph"/>
        <w:numPr>
          <w:ilvl w:val="3"/>
          <w:numId w:val="2"/>
        </w:numPr>
      </w:pPr>
      <w:r>
        <w:t>In order to prevent unwanted suppression or overwriting of SIGMET messages, the WMO Abbreviated Header Line (AHL) must always be unique.  This may mean issuing SIGMET with at least 1 minute difference in the compilation time.</w:t>
      </w:r>
    </w:p>
    <w:p w14:paraId="30910BC6" w14:textId="77777777" w:rsidR="00331CF4" w:rsidRDefault="00331CF4" w:rsidP="00683752"/>
    <w:p w14:paraId="1415BDAA" w14:textId="6A59BBE2" w:rsidR="00647EC5" w:rsidRPr="00FB6434" w:rsidRDefault="00647EC5" w:rsidP="00683752">
      <w:pPr>
        <w:ind w:left="1134"/>
        <w:rPr>
          <w:sz w:val="22"/>
        </w:rPr>
      </w:pPr>
      <w:r w:rsidRPr="00FB6434">
        <w:rPr>
          <w:sz w:val="22"/>
        </w:rPr>
        <w:t>Originally issued SIGMET, later determined to no longer be accurate (bold text identifies points that will be changed):</w:t>
      </w:r>
    </w:p>
    <w:p w14:paraId="77846A3C" w14:textId="477D8631" w:rsidR="00647EC5" w:rsidRPr="0060152E" w:rsidRDefault="00647EC5" w:rsidP="00683752">
      <w:pPr>
        <w:ind w:left="1134"/>
        <w:rPr>
          <w:sz w:val="22"/>
          <w:lang w:val="nl-NL"/>
        </w:rPr>
      </w:pPr>
      <w:r w:rsidRPr="0060152E">
        <w:rPr>
          <w:sz w:val="22"/>
          <w:lang w:val="nl-NL"/>
        </w:rPr>
        <w:t>WSBX31 EBBR 201855</w:t>
      </w:r>
    </w:p>
    <w:p w14:paraId="2DEC6540" w14:textId="0CA9F45F" w:rsidR="00647EC5" w:rsidRPr="0060152E" w:rsidRDefault="00647EC5" w:rsidP="00683752">
      <w:pPr>
        <w:ind w:left="1134"/>
        <w:rPr>
          <w:sz w:val="22"/>
          <w:lang w:val="nl-NL"/>
        </w:rPr>
      </w:pPr>
      <w:r w:rsidRPr="0060152E">
        <w:rPr>
          <w:sz w:val="22"/>
          <w:lang w:val="nl-NL"/>
        </w:rPr>
        <w:t>EBBU SIGMET U01 VALID 202000/210000 EBBR-</w:t>
      </w:r>
    </w:p>
    <w:p w14:paraId="60F51FFD" w14:textId="77777777" w:rsidR="00647EC5" w:rsidRPr="0060152E" w:rsidRDefault="00647EC5" w:rsidP="00683752">
      <w:pPr>
        <w:ind w:left="1134"/>
        <w:rPr>
          <w:sz w:val="22"/>
          <w:lang w:val="nl-NL"/>
        </w:rPr>
      </w:pPr>
      <w:r w:rsidRPr="0060152E">
        <w:rPr>
          <w:sz w:val="22"/>
          <w:lang w:val="nl-NL"/>
        </w:rPr>
        <w:t xml:space="preserve">EBBU BRUSSELS FIR SEV TURB FCST WI N5107 E00357 – </w:t>
      </w:r>
      <w:r w:rsidRPr="0060152E">
        <w:rPr>
          <w:b/>
          <w:bCs/>
          <w:sz w:val="22"/>
          <w:lang w:val="nl-NL"/>
        </w:rPr>
        <w:t>N5105 E00500 – N5015 E00535</w:t>
      </w:r>
      <w:r w:rsidRPr="0060152E">
        <w:rPr>
          <w:sz w:val="22"/>
          <w:lang w:val="nl-NL"/>
        </w:rPr>
        <w:t xml:space="preserve"> – N5040 E00333 – N5107 E00357 SFC/FL120 STNR WKN=</w:t>
      </w:r>
    </w:p>
    <w:p w14:paraId="4D07C2E2" w14:textId="77777777" w:rsidR="00D848FA" w:rsidRPr="0060152E" w:rsidRDefault="00D848FA" w:rsidP="00683752">
      <w:pPr>
        <w:ind w:left="1134"/>
        <w:rPr>
          <w:sz w:val="22"/>
          <w:lang w:val="nl-NL"/>
        </w:rPr>
      </w:pPr>
    </w:p>
    <w:p w14:paraId="42ECB6FE" w14:textId="04F884B5" w:rsidR="00647EC5" w:rsidRPr="00FB6434" w:rsidRDefault="00647EC5" w:rsidP="00683752">
      <w:pPr>
        <w:ind w:left="1134"/>
        <w:rPr>
          <w:sz w:val="22"/>
        </w:rPr>
      </w:pPr>
      <w:r w:rsidRPr="00FB6434">
        <w:rPr>
          <w:sz w:val="22"/>
        </w:rPr>
        <w:t>Updated SIGMET (bold text identifies points that have been changed):</w:t>
      </w:r>
    </w:p>
    <w:p w14:paraId="25F4D625" w14:textId="0A342656" w:rsidR="00647EC5" w:rsidRPr="0060152E" w:rsidRDefault="00647EC5" w:rsidP="00683752">
      <w:pPr>
        <w:ind w:left="1134"/>
        <w:rPr>
          <w:sz w:val="22"/>
          <w:lang w:val="nl-NL"/>
        </w:rPr>
      </w:pPr>
      <w:r w:rsidRPr="0060152E">
        <w:rPr>
          <w:sz w:val="22"/>
          <w:lang w:val="nl-NL"/>
        </w:rPr>
        <w:t>WSBX31 EBBR 202155</w:t>
      </w:r>
    </w:p>
    <w:p w14:paraId="3CC816EB" w14:textId="12827A5A" w:rsidR="00647EC5" w:rsidRPr="0060152E" w:rsidRDefault="00647EC5" w:rsidP="00683752">
      <w:pPr>
        <w:ind w:left="1134"/>
        <w:rPr>
          <w:sz w:val="22"/>
          <w:lang w:val="nl-NL"/>
        </w:rPr>
      </w:pPr>
      <w:r w:rsidRPr="0060152E">
        <w:rPr>
          <w:sz w:val="22"/>
          <w:lang w:val="nl-NL"/>
        </w:rPr>
        <w:t>EBBU SIGMET U02 VALID 202155/210000 EBBR-</w:t>
      </w:r>
    </w:p>
    <w:p w14:paraId="6324082A" w14:textId="77777777" w:rsidR="00647EC5" w:rsidRPr="0060152E" w:rsidRDefault="00647EC5" w:rsidP="00683752">
      <w:pPr>
        <w:ind w:left="1134"/>
        <w:rPr>
          <w:sz w:val="22"/>
          <w:lang w:val="nl-NL"/>
        </w:rPr>
      </w:pPr>
      <w:r w:rsidRPr="0060152E">
        <w:rPr>
          <w:sz w:val="22"/>
          <w:lang w:val="nl-NL"/>
        </w:rPr>
        <w:lastRenderedPageBreak/>
        <w:t xml:space="preserve">EBBU BRUSSELS FIR SEV TURB FCST WI N5107 E00357 – </w:t>
      </w:r>
      <w:r w:rsidRPr="0060152E">
        <w:rPr>
          <w:b/>
          <w:bCs/>
          <w:sz w:val="22"/>
          <w:lang w:val="nl-NL"/>
        </w:rPr>
        <w:t>N5100 E00432 – N5010 E00427</w:t>
      </w:r>
      <w:r w:rsidRPr="0060152E">
        <w:rPr>
          <w:sz w:val="22"/>
          <w:lang w:val="nl-NL"/>
        </w:rPr>
        <w:t xml:space="preserve"> – N5040 E00333 – N5107 E00357 SFC/FL120 STNR WKN=</w:t>
      </w:r>
    </w:p>
    <w:p w14:paraId="785A2871" w14:textId="38FE465F" w:rsidR="00647EC5" w:rsidRPr="0060152E" w:rsidRDefault="00647EC5" w:rsidP="00683752">
      <w:pPr>
        <w:rPr>
          <w:sz w:val="22"/>
          <w:lang w:val="nl-NL"/>
        </w:rPr>
      </w:pPr>
    </w:p>
    <w:p w14:paraId="35CE7A8D" w14:textId="0DDE8DB8" w:rsidR="00647EC5" w:rsidRPr="00FB6434" w:rsidRDefault="00647EC5" w:rsidP="00683752">
      <w:pPr>
        <w:ind w:left="1134"/>
        <w:rPr>
          <w:sz w:val="22"/>
        </w:rPr>
      </w:pPr>
      <w:r w:rsidRPr="00FB6434">
        <w:rPr>
          <w:sz w:val="22"/>
        </w:rPr>
        <w:t>Cancellation SIGMET (this cancels the original SIGMET):</w:t>
      </w:r>
    </w:p>
    <w:p w14:paraId="35973EF8" w14:textId="2222A2FA" w:rsidR="00647EC5" w:rsidRPr="0060152E" w:rsidRDefault="00647EC5" w:rsidP="00683752">
      <w:pPr>
        <w:ind w:left="1134"/>
        <w:rPr>
          <w:sz w:val="22"/>
          <w:lang w:val="nl-NL"/>
        </w:rPr>
      </w:pPr>
      <w:r w:rsidRPr="0060152E">
        <w:rPr>
          <w:sz w:val="22"/>
          <w:lang w:val="nl-NL"/>
        </w:rPr>
        <w:t>WSBX31 EBBR 202156</w:t>
      </w:r>
    </w:p>
    <w:p w14:paraId="06578AB0" w14:textId="17EA5EEE" w:rsidR="00647EC5" w:rsidRPr="0060152E" w:rsidRDefault="00647EC5" w:rsidP="00683752">
      <w:pPr>
        <w:ind w:left="1134"/>
        <w:rPr>
          <w:sz w:val="22"/>
          <w:lang w:val="nl-NL"/>
        </w:rPr>
      </w:pPr>
      <w:r w:rsidRPr="0060152E">
        <w:rPr>
          <w:sz w:val="22"/>
          <w:lang w:val="nl-NL"/>
        </w:rPr>
        <w:t>EBBU SIGMET U03 VALID 202156/210000 EBBR-</w:t>
      </w:r>
    </w:p>
    <w:p w14:paraId="67702633" w14:textId="15489AB8" w:rsidR="00647EC5" w:rsidRPr="0060152E" w:rsidRDefault="00647EC5" w:rsidP="00683752">
      <w:pPr>
        <w:ind w:left="1134"/>
        <w:rPr>
          <w:sz w:val="22"/>
          <w:lang w:val="nl-NL"/>
        </w:rPr>
      </w:pPr>
      <w:r w:rsidRPr="0060152E">
        <w:rPr>
          <w:sz w:val="22"/>
          <w:lang w:val="nl-NL"/>
        </w:rPr>
        <w:t>EBBU BRUSSELS FIR CNL SIGMET U01 202000/210000=</w:t>
      </w:r>
    </w:p>
    <w:p w14:paraId="65F37D82" w14:textId="77777777" w:rsidR="00647EC5" w:rsidRPr="0060152E" w:rsidRDefault="00647EC5" w:rsidP="00683752">
      <w:pPr>
        <w:rPr>
          <w:sz w:val="22"/>
          <w:lang w:val="nl-NL"/>
        </w:rPr>
      </w:pPr>
    </w:p>
    <w:p w14:paraId="4922C855" w14:textId="09F61218" w:rsidR="00647EC5" w:rsidRPr="00FB6434" w:rsidRDefault="00647EC5" w:rsidP="00683752">
      <w:pPr>
        <w:ind w:left="1134"/>
        <w:rPr>
          <w:sz w:val="22"/>
        </w:rPr>
      </w:pPr>
      <w:r w:rsidRPr="00FB6434">
        <w:rPr>
          <w:sz w:val="22"/>
        </w:rPr>
        <w:t>Furthermore, if a SIGMET is cancelled before it becomes valid, the cancellation SIGMET should refer to the whole period of the SIGMET originally issued.</w:t>
      </w:r>
    </w:p>
    <w:p w14:paraId="0FCC003F" w14:textId="4020DA04" w:rsidR="00647EC5" w:rsidRPr="00FB6434" w:rsidRDefault="00647EC5" w:rsidP="00683752">
      <w:pPr>
        <w:ind w:left="1134"/>
        <w:rPr>
          <w:sz w:val="22"/>
        </w:rPr>
      </w:pPr>
      <w:r w:rsidRPr="00FB6434">
        <w:rPr>
          <w:sz w:val="22"/>
        </w:rPr>
        <w:t>Originally issued SIGMET, subsequently determined to contain an error (bold text identifies the element that is considered to be incorrect):</w:t>
      </w:r>
    </w:p>
    <w:p w14:paraId="3EDD9321" w14:textId="574F718F" w:rsidR="00647EC5" w:rsidRPr="0060152E" w:rsidRDefault="00647EC5" w:rsidP="00683752">
      <w:pPr>
        <w:ind w:left="1134"/>
        <w:rPr>
          <w:sz w:val="22"/>
          <w:lang w:val="nl-NL"/>
        </w:rPr>
      </w:pPr>
      <w:r w:rsidRPr="0060152E">
        <w:rPr>
          <w:sz w:val="22"/>
          <w:lang w:val="nl-NL"/>
        </w:rPr>
        <w:t>WSBX31 EBBR 201855</w:t>
      </w:r>
    </w:p>
    <w:p w14:paraId="556234ED" w14:textId="37817DA5" w:rsidR="00647EC5" w:rsidRPr="0060152E" w:rsidRDefault="00647EC5" w:rsidP="00683752">
      <w:pPr>
        <w:ind w:left="1134"/>
        <w:rPr>
          <w:sz w:val="22"/>
          <w:lang w:val="nl-NL"/>
        </w:rPr>
      </w:pPr>
      <w:r w:rsidRPr="0060152E">
        <w:rPr>
          <w:sz w:val="22"/>
          <w:lang w:val="nl-NL"/>
        </w:rPr>
        <w:t>EBBU SIGMET U04 VALID 202000/202300 EBBR-</w:t>
      </w:r>
    </w:p>
    <w:p w14:paraId="33953D11" w14:textId="77777777" w:rsidR="00647EC5" w:rsidRPr="0060152E" w:rsidRDefault="00647EC5" w:rsidP="00683752">
      <w:pPr>
        <w:ind w:left="1134"/>
        <w:rPr>
          <w:sz w:val="22"/>
          <w:lang w:val="nl-NL"/>
        </w:rPr>
      </w:pPr>
      <w:r w:rsidRPr="0060152E">
        <w:rPr>
          <w:sz w:val="22"/>
          <w:lang w:val="nl-NL"/>
        </w:rPr>
        <w:t>EBBU BRUSSELS FIR SEV TURB FCST WI N5107 E00357 – N5105 E00500 – N5015 E00535 – N5040 E00333 – N5107 E00357 SFC/</w:t>
      </w:r>
      <w:r w:rsidRPr="0060152E">
        <w:rPr>
          <w:b/>
          <w:bCs/>
          <w:sz w:val="22"/>
          <w:lang w:val="nl-NL"/>
        </w:rPr>
        <w:t>FL020</w:t>
      </w:r>
      <w:r w:rsidRPr="0060152E">
        <w:rPr>
          <w:sz w:val="22"/>
          <w:lang w:val="nl-NL"/>
        </w:rPr>
        <w:t xml:space="preserve"> STNR WKN=</w:t>
      </w:r>
    </w:p>
    <w:p w14:paraId="7E3ECAB6" w14:textId="77777777" w:rsidR="0008142C" w:rsidRPr="0060152E" w:rsidRDefault="0008142C" w:rsidP="00683752">
      <w:pPr>
        <w:ind w:left="1134"/>
        <w:rPr>
          <w:sz w:val="22"/>
          <w:lang w:val="nl-NL"/>
        </w:rPr>
      </w:pPr>
    </w:p>
    <w:p w14:paraId="69E29F6A" w14:textId="34C4D57C" w:rsidR="00647EC5" w:rsidRPr="00FB6434" w:rsidRDefault="00647EC5" w:rsidP="00683752">
      <w:pPr>
        <w:ind w:left="1134"/>
        <w:rPr>
          <w:sz w:val="22"/>
        </w:rPr>
      </w:pPr>
      <w:r w:rsidRPr="00FB6434">
        <w:rPr>
          <w:sz w:val="22"/>
        </w:rPr>
        <w:t>Updated SIGMET (bold text identifies what has been changed):</w:t>
      </w:r>
    </w:p>
    <w:p w14:paraId="51E004A6" w14:textId="77777777" w:rsidR="00647EC5" w:rsidRPr="0060152E" w:rsidRDefault="00647EC5" w:rsidP="00683752">
      <w:pPr>
        <w:ind w:left="1134"/>
        <w:rPr>
          <w:sz w:val="22"/>
          <w:lang w:val="nl-NL"/>
        </w:rPr>
      </w:pPr>
      <w:r w:rsidRPr="0060152E">
        <w:rPr>
          <w:sz w:val="22"/>
          <w:lang w:val="nl-NL"/>
        </w:rPr>
        <w:t>WSBX31 EBBR 201900</w:t>
      </w:r>
    </w:p>
    <w:p w14:paraId="1A1F4347" w14:textId="77777777" w:rsidR="00647EC5" w:rsidRPr="0060152E" w:rsidRDefault="00647EC5" w:rsidP="00683752">
      <w:pPr>
        <w:ind w:left="1134"/>
        <w:rPr>
          <w:sz w:val="22"/>
          <w:lang w:val="nl-NL"/>
        </w:rPr>
      </w:pPr>
      <w:r w:rsidRPr="0060152E">
        <w:rPr>
          <w:sz w:val="22"/>
          <w:lang w:val="nl-NL"/>
        </w:rPr>
        <w:t>EBBU SIGMET U05 VALID 202000/202300 EBBR-</w:t>
      </w:r>
    </w:p>
    <w:p w14:paraId="3C64AEA5" w14:textId="4DA76CA2" w:rsidR="00647EC5" w:rsidRPr="0060152E" w:rsidRDefault="00647EC5" w:rsidP="00683752">
      <w:pPr>
        <w:ind w:left="1134"/>
        <w:rPr>
          <w:sz w:val="22"/>
          <w:lang w:val="nl-NL"/>
        </w:rPr>
      </w:pPr>
      <w:r w:rsidRPr="0060152E">
        <w:rPr>
          <w:sz w:val="22"/>
          <w:lang w:val="nl-NL"/>
        </w:rPr>
        <w:t>EBBU BRUSSELS FIR SEV TURB FCST WI N5107 E00357 – N5100 E00432 – N5010 E00427 – N5040 E00333 – N5107 E00357</w:t>
      </w:r>
      <w:r w:rsidR="000B0E04" w:rsidRPr="0060152E">
        <w:rPr>
          <w:sz w:val="22"/>
          <w:lang w:val="nl-NL"/>
        </w:rPr>
        <w:t xml:space="preserve"> </w:t>
      </w:r>
      <w:r w:rsidRPr="0060152E">
        <w:rPr>
          <w:sz w:val="22"/>
          <w:lang w:val="nl-NL"/>
        </w:rPr>
        <w:t>SFC/</w:t>
      </w:r>
      <w:r w:rsidRPr="0060152E">
        <w:rPr>
          <w:b/>
          <w:bCs/>
          <w:sz w:val="22"/>
          <w:lang w:val="nl-NL"/>
        </w:rPr>
        <w:t>FL120</w:t>
      </w:r>
      <w:r w:rsidRPr="0060152E">
        <w:rPr>
          <w:sz w:val="22"/>
          <w:lang w:val="nl-NL"/>
        </w:rPr>
        <w:t xml:space="preserve"> STNR WKN=</w:t>
      </w:r>
    </w:p>
    <w:p w14:paraId="7D8CBE17" w14:textId="77777777" w:rsidR="00647EC5" w:rsidRPr="0060152E" w:rsidRDefault="00647EC5" w:rsidP="00683752">
      <w:pPr>
        <w:ind w:left="1134"/>
        <w:rPr>
          <w:sz w:val="22"/>
          <w:lang w:val="nl-NL"/>
        </w:rPr>
      </w:pPr>
    </w:p>
    <w:p w14:paraId="1B656381" w14:textId="77777777" w:rsidR="00647EC5" w:rsidRPr="00FB6434" w:rsidRDefault="00647EC5" w:rsidP="00683752">
      <w:pPr>
        <w:ind w:left="1134"/>
        <w:rPr>
          <w:sz w:val="22"/>
        </w:rPr>
      </w:pPr>
      <w:r w:rsidRPr="00FB6434">
        <w:rPr>
          <w:sz w:val="22"/>
        </w:rPr>
        <w:t>Cancellation SIGMET (this cancels the original incorrect SIGMET)</w:t>
      </w:r>
    </w:p>
    <w:p w14:paraId="74EE4C9D" w14:textId="77777777" w:rsidR="00647EC5" w:rsidRPr="0060152E" w:rsidRDefault="00647EC5" w:rsidP="00683752">
      <w:pPr>
        <w:ind w:left="1134"/>
        <w:rPr>
          <w:sz w:val="22"/>
          <w:lang w:val="nl-NL"/>
        </w:rPr>
      </w:pPr>
      <w:r w:rsidRPr="0060152E">
        <w:rPr>
          <w:sz w:val="22"/>
          <w:lang w:val="nl-NL"/>
        </w:rPr>
        <w:t>WSBX31 EBBR 201905</w:t>
      </w:r>
    </w:p>
    <w:p w14:paraId="74FE1932" w14:textId="77777777" w:rsidR="00647EC5" w:rsidRPr="0060152E" w:rsidRDefault="00647EC5" w:rsidP="00683752">
      <w:pPr>
        <w:ind w:left="1134"/>
        <w:rPr>
          <w:sz w:val="22"/>
          <w:lang w:val="nl-NL"/>
        </w:rPr>
      </w:pPr>
      <w:r w:rsidRPr="0060152E">
        <w:rPr>
          <w:sz w:val="22"/>
          <w:lang w:val="nl-NL"/>
        </w:rPr>
        <w:t>EBBU SIGMET U06 VALID 202000/202300 EBBR-</w:t>
      </w:r>
    </w:p>
    <w:p w14:paraId="4386CCE5" w14:textId="53197E3C" w:rsidR="00647EC5" w:rsidRPr="0060152E" w:rsidRDefault="00647EC5" w:rsidP="00683752">
      <w:pPr>
        <w:ind w:left="1134"/>
        <w:rPr>
          <w:sz w:val="22"/>
          <w:lang w:val="nl-NL"/>
        </w:rPr>
      </w:pPr>
      <w:r w:rsidRPr="0060152E">
        <w:rPr>
          <w:sz w:val="22"/>
          <w:lang w:val="nl-NL"/>
        </w:rPr>
        <w:t xml:space="preserve">EBBU BRUSSELS FIR </w:t>
      </w:r>
      <w:r w:rsidRPr="00002F3E">
        <w:rPr>
          <w:b/>
          <w:sz w:val="22"/>
          <w:lang w:val="nl-NL"/>
        </w:rPr>
        <w:t>CNL</w:t>
      </w:r>
      <w:r w:rsidRPr="0060152E">
        <w:rPr>
          <w:sz w:val="22"/>
          <w:lang w:val="nl-NL"/>
        </w:rPr>
        <w:t xml:space="preserve"> SIGMET U04 202000/202300=</w:t>
      </w:r>
    </w:p>
    <w:p w14:paraId="35A5D6CC" w14:textId="77777777" w:rsidR="00AB7CEC" w:rsidRPr="0060152E" w:rsidRDefault="00AB7CEC" w:rsidP="00683752">
      <w:pPr>
        <w:rPr>
          <w:lang w:val="nl-NL"/>
        </w:rPr>
      </w:pPr>
    </w:p>
    <w:p w14:paraId="199A6D91" w14:textId="31CC8DED" w:rsidR="00C1235B" w:rsidRPr="00C1235B" w:rsidRDefault="00C1235B" w:rsidP="00E04899">
      <w:pPr>
        <w:pStyle w:val="Heading1"/>
        <w:rPr>
          <w:color w:val="auto"/>
          <w:lang w:val="en-US"/>
        </w:rPr>
      </w:pPr>
      <w:bookmarkStart w:id="128" w:name="_Toc140234412"/>
      <w:r w:rsidRPr="00C1235B">
        <w:lastRenderedPageBreak/>
        <w:t>PART 4.</w:t>
      </w:r>
      <w:r w:rsidRPr="00C1235B">
        <w:tab/>
        <w:t>RULES FOR PREPARATION OF AIRMET</w:t>
      </w:r>
      <w:bookmarkEnd w:id="128"/>
      <w:r w:rsidRPr="00C1235B">
        <w:t xml:space="preserve"> </w:t>
      </w:r>
    </w:p>
    <w:p w14:paraId="4AA3D2ED" w14:textId="4CAD00C3" w:rsidR="00DE6432" w:rsidRDefault="00DE6432" w:rsidP="00683752">
      <w:pPr>
        <w:pStyle w:val="ListParagraph2"/>
      </w:pPr>
    </w:p>
    <w:p w14:paraId="38A7FA8C" w14:textId="09EACD28" w:rsidR="00C1235B" w:rsidRPr="00E94BDF" w:rsidRDefault="00C1235B" w:rsidP="00683752">
      <w:pPr>
        <w:pStyle w:val="ListParagraph"/>
        <w:rPr>
          <w:b/>
          <w:bCs/>
        </w:rPr>
      </w:pPr>
      <w:r w:rsidRPr="00E94BDF">
        <w:rPr>
          <w:b/>
          <w:bCs/>
        </w:rPr>
        <w:t>General</w:t>
      </w:r>
    </w:p>
    <w:p w14:paraId="4751B85A" w14:textId="07BC023A" w:rsidR="00A36656" w:rsidRDefault="00A36656" w:rsidP="00E94BDF">
      <w:pPr>
        <w:pStyle w:val="ListParagraph"/>
        <w:numPr>
          <w:ilvl w:val="2"/>
          <w:numId w:val="2"/>
        </w:numPr>
      </w:pPr>
      <w:r>
        <w:t xml:space="preserve">AIRMET </w:t>
      </w:r>
      <w:r w:rsidR="00981A17">
        <w:t xml:space="preserve">means information issued by a meteorological watch office concerning the occurrence or expected occurrence of specified </w:t>
      </w:r>
      <w:r w:rsidR="00981A17">
        <w:rPr>
          <w:rStyle w:val="italics"/>
        </w:rPr>
        <w:t>en-route</w:t>
      </w:r>
      <w:r w:rsidR="00981A17">
        <w:t xml:space="preserve"> weather phenomena which may affect the safety of low-level aircraft operations and of the development of those phenomena in time and space, and which was not already included in the forecast issued for low-level flights in the flight information region concerned or sub-area thereof.</w:t>
      </w:r>
    </w:p>
    <w:p w14:paraId="251A4218" w14:textId="7C5363BE" w:rsidR="00A36656" w:rsidRDefault="00A36656" w:rsidP="00E51CB4">
      <w:pPr>
        <w:pStyle w:val="ListParagraph"/>
        <w:numPr>
          <w:ilvl w:val="2"/>
          <w:numId w:val="2"/>
        </w:numPr>
      </w:pPr>
      <w:r>
        <w:t>AIRMET sh</w:t>
      </w:r>
      <w:r w:rsidR="008A76B2">
        <w:t>ould</w:t>
      </w:r>
      <w:r>
        <w:t xml:space="preserve"> be issued by MWOs in accordance with the regional air navigation agreement. According to the EUR Air Navigation Plan, Volume II, Part V – Meteorology (MET), AIRMET should be issued by a MWO</w:t>
      </w:r>
      <w:r w:rsidR="00EF4A31">
        <w:t>,</w:t>
      </w:r>
      <w:r>
        <w:t xml:space="preserve"> </w:t>
      </w:r>
      <w:r w:rsidR="00E51CB4" w:rsidRPr="00E51CB4">
        <w:t>to be decided by a state and accepted via ICAO state letter process</w:t>
      </w:r>
      <w:r>
        <w:t>. The requirements for the issuance of AIRMET are provided in Table MET II-1. The decision of a meteorological authority for issuance of AIRMET should also be based on an assessment of the density of air traffic operating below flight level 100 (or flight level 150 or higher in mountainous areas).</w:t>
      </w:r>
    </w:p>
    <w:p w14:paraId="75A50094" w14:textId="2626710D" w:rsidR="00E94BDF" w:rsidRDefault="00A36656" w:rsidP="00E94BDF">
      <w:pPr>
        <w:pStyle w:val="ListParagraph"/>
        <w:numPr>
          <w:ilvl w:val="2"/>
          <w:numId w:val="2"/>
        </w:numPr>
      </w:pPr>
      <w:r>
        <w:t xml:space="preserve">An AIRMET is issued for a FIR; where necessary, the FIR should be divided in sub-areas and separate AIRMET issued for the entire FIR or sub-area(s) </w:t>
      </w:r>
      <w:r w:rsidR="00C51D16">
        <w:t>thereof</w:t>
      </w:r>
      <w:r>
        <w:t>.</w:t>
      </w:r>
    </w:p>
    <w:p w14:paraId="230EBE99" w14:textId="209F2584" w:rsidR="00A36656" w:rsidRDefault="00A36656" w:rsidP="00E94BDF">
      <w:pPr>
        <w:pStyle w:val="ListParagraph"/>
        <w:numPr>
          <w:ilvl w:val="2"/>
          <w:numId w:val="2"/>
        </w:numPr>
      </w:pPr>
      <w:r>
        <w:t>When issuing AIRMET, MWOs should pay attention on related products, such as GAMET, SIGMET and LLSWC (low</w:t>
      </w:r>
      <w:r w:rsidR="00CA3B82">
        <w:t>-</w:t>
      </w:r>
      <w:r>
        <w:t>level significant weather chart</w:t>
      </w:r>
      <w:r w:rsidR="002D6368">
        <w:rPr>
          <w:rStyle w:val="FootnoteReference"/>
          <w:bCs/>
        </w:rPr>
        <w:footnoteReference w:id="4"/>
      </w:r>
      <w:r>
        <w:t xml:space="preserve">), in order to avoid </w:t>
      </w:r>
      <w:r w:rsidR="00E94BDF">
        <w:t>d</w:t>
      </w:r>
      <w:r>
        <w:t xml:space="preserve">uplication, as AIRMET addresses phenomena which were not already included in these products. An inventory on regional exchange of GAMET and graphical products to support low-level flights is provided at the following link: https://www.icao.int/EURNAT/Pages/welcome.aspx (EUR/NAT Documents ---&gt; EUR Documents ---&gt; </w:t>
      </w:r>
      <w:r w:rsidR="00CC2B8B">
        <w:t xml:space="preserve">EUR Documents ---&gt; </w:t>
      </w:r>
      <w:r>
        <w:t>MET Guidance ---&gt; Headers and exchange – GAMET for LLF).</w:t>
      </w:r>
    </w:p>
    <w:p w14:paraId="6D1E6C57" w14:textId="52AE26CA" w:rsidR="00A36656" w:rsidRPr="00EC2DB6" w:rsidRDefault="00A36656" w:rsidP="000137DE">
      <w:pPr>
        <w:pStyle w:val="ListParagraph"/>
        <w:numPr>
          <w:ilvl w:val="2"/>
          <w:numId w:val="2"/>
        </w:numPr>
        <w:rPr>
          <w:i/>
          <w:iCs/>
        </w:rPr>
      </w:pPr>
      <w:r>
        <w:t xml:space="preserve">AIRMET is prepared in abbreviated plain language using approved ICAO abbreviations, a limited number of non-abbreviated words, and numerical values of self-explanatory nature.  All abbreviations and words to be used in AIRMET (and SIGMET) in Traditional Alphanumeric Code (TAC) format are given in Appendix A. In addition to the issuance of AIRMET in Traditional Alphanumeric Code (TAC) format, MWOs should issue AIRMET in the ICAO Meteorological Information Exchange Model (IWXXM) format. </w:t>
      </w:r>
      <w:r w:rsidRPr="00EC2DB6">
        <w:rPr>
          <w:i/>
          <w:iCs/>
        </w:rPr>
        <w:t>For more information; please refer to EUR Doc 018, EUR Doc 020 and WMO</w:t>
      </w:r>
      <w:r w:rsidR="00965952">
        <w:rPr>
          <w:i/>
          <w:iCs/>
        </w:rPr>
        <w:t>-</w:t>
      </w:r>
      <w:r w:rsidRPr="00EC2DB6">
        <w:rPr>
          <w:i/>
          <w:iCs/>
        </w:rPr>
        <w:t>No.</w:t>
      </w:r>
      <w:r w:rsidR="00965952">
        <w:rPr>
          <w:i/>
          <w:iCs/>
        </w:rPr>
        <w:t xml:space="preserve"> </w:t>
      </w:r>
      <w:r w:rsidRPr="00EC2DB6">
        <w:rPr>
          <w:i/>
          <w:iCs/>
        </w:rPr>
        <w:t>306 Volume I.3.</w:t>
      </w:r>
    </w:p>
    <w:p w14:paraId="06E96FB6" w14:textId="43CEFB18" w:rsidR="00A36656" w:rsidRDefault="00A36656" w:rsidP="000137DE">
      <w:pPr>
        <w:pStyle w:val="ListParagraph"/>
        <w:numPr>
          <w:ilvl w:val="2"/>
          <w:numId w:val="2"/>
        </w:numPr>
      </w:pPr>
      <w:r>
        <w:t xml:space="preserve">The increasing use of automated systems for handling MET information by the MET offices and the aviation users makes it essential that all types of OPMET information, including AIRMET, are prepared and transmitted in the prescribed standardized formats. Therefore, the structure and format of the AIRMET, as specified in Annex 3, Part II, Appendix 6, </w:t>
      </w:r>
      <w:r w:rsidR="00C51D16">
        <w:t>ha</w:t>
      </w:r>
      <w:r w:rsidR="00E6541F">
        <w:t>s</w:t>
      </w:r>
      <w:r w:rsidR="00C51D16">
        <w:t xml:space="preserve"> to </w:t>
      </w:r>
      <w:r>
        <w:t xml:space="preserve">be </w:t>
      </w:r>
      <w:r w:rsidR="00E6541F">
        <w:t xml:space="preserve">strictly </w:t>
      </w:r>
      <w:r>
        <w:t>followed by the MWOs. Annex 3, Appendix 6, Table A6-1A provides detailed information regarding the content and order of elements in the AIRMET message.</w:t>
      </w:r>
    </w:p>
    <w:p w14:paraId="7AA3EE5D" w14:textId="76839F75" w:rsidR="00A36656" w:rsidRDefault="00A36656" w:rsidP="000137DE">
      <w:pPr>
        <w:pStyle w:val="ListParagraph"/>
        <w:numPr>
          <w:ilvl w:val="2"/>
          <w:numId w:val="2"/>
        </w:numPr>
      </w:pPr>
      <w:r>
        <w:t>AIRMET should be kept short and clear, without additional descriptive text other than that prescribed in Annex 3.</w:t>
      </w:r>
    </w:p>
    <w:p w14:paraId="57BEC29F" w14:textId="61504651" w:rsidR="00A36656" w:rsidRDefault="00A36656" w:rsidP="000137DE">
      <w:pPr>
        <w:pStyle w:val="ListParagraph"/>
        <w:numPr>
          <w:ilvl w:val="2"/>
          <w:numId w:val="2"/>
        </w:numPr>
      </w:pPr>
      <w:r>
        <w:t>After issuing an AIRMET, the MWO maintains watch over the evolution of the phenomenon for which the AIRMET has been issued and issues a new updated AIRMET when necessary.</w:t>
      </w:r>
    </w:p>
    <w:p w14:paraId="11BD4383" w14:textId="05934AEC" w:rsidR="00E51CB4" w:rsidRDefault="00C51D16" w:rsidP="0060152E">
      <w:pPr>
        <w:pStyle w:val="ListParagraph"/>
        <w:numPr>
          <w:ilvl w:val="0"/>
          <w:numId w:val="0"/>
        </w:numPr>
        <w:spacing w:before="0" w:line="259" w:lineRule="auto"/>
      </w:pPr>
      <w:r>
        <w:t xml:space="preserve">An </w:t>
      </w:r>
      <w:r w:rsidR="00A36656">
        <w:t xml:space="preserve">AIRMET should be cancelled promptly when the phenomenon is no longer occurring or no longer expected to occur in the MWO’s </w:t>
      </w:r>
      <w:r w:rsidR="00950DE6">
        <w:t>AOR</w:t>
      </w:r>
      <w:r w:rsidR="00A36656">
        <w:t xml:space="preserve">. The AIRMET is understood to automatically </w:t>
      </w:r>
      <w:r w:rsidR="00394C9D">
        <w:t xml:space="preserve">expire </w:t>
      </w:r>
      <w:r w:rsidR="00A36656">
        <w:t xml:space="preserve">at the end of its </w:t>
      </w:r>
      <w:r w:rsidR="002F0FA4">
        <w:t>period of validity</w:t>
      </w:r>
      <w:r w:rsidR="00A36656">
        <w:t>. If the phenomenon persists and</w:t>
      </w:r>
      <w:r>
        <w:t xml:space="preserve"> is</w:t>
      </w:r>
      <w:r w:rsidR="00A36656">
        <w:t xml:space="preserve"> no</w:t>
      </w:r>
      <w:r>
        <w:t>t addressed in another</w:t>
      </w:r>
      <w:r w:rsidR="00A36656">
        <w:t xml:space="preserve"> regular low</w:t>
      </w:r>
      <w:r w:rsidR="00CA3B82">
        <w:t>-</w:t>
      </w:r>
      <w:r w:rsidR="00A36656">
        <w:t xml:space="preserve">level forecast product, a new AIRMET for a further period of validity </w:t>
      </w:r>
      <w:r>
        <w:t xml:space="preserve">is </w:t>
      </w:r>
      <w:r w:rsidR="00A36656">
        <w:t>to be issued.</w:t>
      </w:r>
    </w:p>
    <w:p w14:paraId="7EADF514" w14:textId="77777777" w:rsidR="00483DFD" w:rsidRDefault="00483DFD" w:rsidP="0060152E">
      <w:pPr>
        <w:pStyle w:val="ListParagraph"/>
        <w:numPr>
          <w:ilvl w:val="0"/>
          <w:numId w:val="0"/>
        </w:numPr>
        <w:spacing w:before="0" w:line="259" w:lineRule="auto"/>
      </w:pPr>
    </w:p>
    <w:p w14:paraId="24E6971F" w14:textId="15644E3E" w:rsidR="00AB7CEC" w:rsidRPr="00A75423" w:rsidRDefault="00275326" w:rsidP="00683752">
      <w:pPr>
        <w:pStyle w:val="ListParagraph"/>
        <w:rPr>
          <w:b/>
          <w:bCs/>
        </w:rPr>
      </w:pPr>
      <w:r w:rsidRPr="00A75423">
        <w:rPr>
          <w:b/>
          <w:bCs/>
        </w:rPr>
        <w:lastRenderedPageBreak/>
        <w:t xml:space="preserve">Structure of the AIRMET </w:t>
      </w:r>
    </w:p>
    <w:p w14:paraId="2478387D" w14:textId="441A68E7" w:rsidR="00275326" w:rsidRPr="00275326" w:rsidRDefault="00275326" w:rsidP="00A75423">
      <w:pPr>
        <w:pStyle w:val="ListParagraph"/>
        <w:numPr>
          <w:ilvl w:val="2"/>
          <w:numId w:val="2"/>
        </w:numPr>
      </w:pPr>
      <w:r w:rsidRPr="00275326">
        <w:t>An AIRMET in TAC format consists of</w:t>
      </w:r>
      <w:r w:rsidRPr="0060152E">
        <w:t>:</w:t>
      </w:r>
    </w:p>
    <w:p w14:paraId="0E77488F" w14:textId="6529F288" w:rsidR="008E21BB" w:rsidRPr="00A75423" w:rsidRDefault="008E21BB" w:rsidP="003D162F">
      <w:pPr>
        <w:pStyle w:val="bullet"/>
      </w:pPr>
      <w:r w:rsidRPr="00A75423">
        <w:t>WMO heading – all AIRMETs are preceded by an appropriate WMO heading;</w:t>
      </w:r>
    </w:p>
    <w:p w14:paraId="2D3E14FE" w14:textId="5C3B28C0" w:rsidR="008E21BB" w:rsidRPr="00A75423" w:rsidRDefault="008E21BB">
      <w:pPr>
        <w:pStyle w:val="bullet"/>
      </w:pPr>
      <w:r w:rsidRPr="00A75423">
        <w:t>First line, containing location indicators of the relevant ATS unit and MWO, sequential number and period of validity;</w:t>
      </w:r>
    </w:p>
    <w:p w14:paraId="4FCE373A" w14:textId="7E12E44D" w:rsidR="008E21BB" w:rsidRDefault="008E21BB">
      <w:pPr>
        <w:pStyle w:val="bullet"/>
      </w:pPr>
      <w:r w:rsidRPr="00A75423">
        <w:t>Meteorological</w:t>
      </w:r>
      <w:r>
        <w:t xml:space="preserve"> part, containing meteorological information concerning the phenomenon for which the AIRMET is issued</w:t>
      </w:r>
      <w:r w:rsidR="00EB5FB0">
        <w:t>, its expected development and the indication if it is TEST or EXER if appropriate;</w:t>
      </w:r>
    </w:p>
    <w:p w14:paraId="69D2FC32" w14:textId="339C5A35" w:rsidR="008E21BB" w:rsidRDefault="00A525AB">
      <w:pPr>
        <w:pStyle w:val="bullet"/>
      </w:pPr>
      <w:r>
        <w:t>These elements are also part of an AIRMET message in IWXXM format, according to the IWXXM schema.</w:t>
      </w:r>
    </w:p>
    <w:p w14:paraId="103D7D05" w14:textId="77777777" w:rsidR="00A525AB" w:rsidRDefault="00A525AB" w:rsidP="00320552">
      <w:pPr>
        <w:pStyle w:val="bullet"/>
      </w:pPr>
    </w:p>
    <w:p w14:paraId="35298A1B" w14:textId="3AEE5461" w:rsidR="008E21BB" w:rsidRPr="00A75423" w:rsidRDefault="008E21BB" w:rsidP="00683752">
      <w:pPr>
        <w:pStyle w:val="ListParagraph"/>
        <w:rPr>
          <w:b/>
          <w:bCs/>
        </w:rPr>
      </w:pPr>
      <w:r w:rsidRPr="00A75423">
        <w:rPr>
          <w:b/>
          <w:bCs/>
        </w:rPr>
        <w:t>Format of AIRMET</w:t>
      </w:r>
    </w:p>
    <w:p w14:paraId="6DC6FD3E" w14:textId="1941E85F" w:rsidR="00A525AB" w:rsidRPr="00FE4F0C" w:rsidRDefault="00A525AB" w:rsidP="00683752">
      <w:pPr>
        <w:rPr>
          <w:i/>
          <w:iCs/>
          <w:sz w:val="22"/>
        </w:rPr>
      </w:pPr>
      <w:r w:rsidRPr="00FE4F0C">
        <w:rPr>
          <w:i/>
          <w:iCs/>
          <w:sz w:val="22"/>
        </w:rPr>
        <w:t xml:space="preserve">Note 1: In the following text, square brackets - [ ] - are used to indicate an optional or conditional </w:t>
      </w:r>
      <w:r w:rsidR="00FC5D57" w:rsidRPr="00FE4F0C">
        <w:rPr>
          <w:i/>
          <w:iCs/>
          <w:sz w:val="22"/>
        </w:rPr>
        <w:t>element</w:t>
      </w:r>
      <w:r w:rsidRPr="00FE4F0C">
        <w:rPr>
          <w:i/>
          <w:iCs/>
          <w:sz w:val="22"/>
        </w:rPr>
        <w:t xml:space="preserve"> and angled brackets - &lt;&gt; - for symbolic representation of a variable element, which in the real AIRMET accepts concrete numerical values.</w:t>
      </w:r>
    </w:p>
    <w:p w14:paraId="43A37F53" w14:textId="2B2F4831" w:rsidR="008E21BB" w:rsidRPr="00FE4F0C" w:rsidRDefault="00A525AB" w:rsidP="00683752">
      <w:pPr>
        <w:rPr>
          <w:sz w:val="22"/>
        </w:rPr>
      </w:pPr>
      <w:r w:rsidRPr="00FE4F0C">
        <w:rPr>
          <w:i/>
          <w:iCs/>
          <w:sz w:val="22"/>
        </w:rPr>
        <w:t xml:space="preserve">Note 2: The rules below apply for AIRMET in TAC format, as well as for AIRMETs in IWXXM format. However, for the exact formatting of the messages in IWXXM, the XML schema and schematron rules can be found at the following URL: </w:t>
      </w:r>
      <w:hyperlink r:id="rId17" w:history="1">
        <w:r w:rsidRPr="00FE4F0C">
          <w:rPr>
            <w:rStyle w:val="Hyperlink"/>
            <w:i/>
            <w:iCs/>
            <w:sz w:val="22"/>
          </w:rPr>
          <w:t>http://schemas.wmo.int/iwxxm/</w:t>
        </w:r>
      </w:hyperlink>
      <w:r w:rsidRPr="00FE4F0C">
        <w:rPr>
          <w:i/>
          <w:iCs/>
          <w:sz w:val="22"/>
        </w:rPr>
        <w:t xml:space="preserve"> .</w:t>
      </w:r>
      <w:r w:rsidR="008E21BB" w:rsidRPr="00FE4F0C">
        <w:rPr>
          <w:sz w:val="22"/>
        </w:rPr>
        <w:tab/>
      </w:r>
    </w:p>
    <w:p w14:paraId="580D6646" w14:textId="151968B8" w:rsidR="008E21BB" w:rsidRDefault="008E21BB" w:rsidP="00683752"/>
    <w:p w14:paraId="49B6C53C" w14:textId="40CC76EF" w:rsidR="008E21BB" w:rsidRPr="00D22826" w:rsidRDefault="00A525AB" w:rsidP="00D22826">
      <w:pPr>
        <w:pStyle w:val="ListParagraph"/>
        <w:numPr>
          <w:ilvl w:val="2"/>
          <w:numId w:val="2"/>
        </w:numPr>
        <w:rPr>
          <w:b/>
          <w:bCs/>
          <w:i/>
          <w:iCs/>
          <w:u w:val="single"/>
        </w:rPr>
      </w:pPr>
      <w:r w:rsidRPr="00D22826">
        <w:rPr>
          <w:b/>
          <w:bCs/>
          <w:i/>
          <w:iCs/>
          <w:u w:val="single"/>
        </w:rPr>
        <w:t>WMO Header</w:t>
      </w:r>
    </w:p>
    <w:p w14:paraId="18167720" w14:textId="56BB98A5" w:rsidR="001E301A" w:rsidRDefault="001E301A" w:rsidP="001E301A">
      <w:pPr>
        <w:tabs>
          <w:tab w:val="left" w:pos="1440"/>
          <w:tab w:val="left" w:pos="2016"/>
          <w:tab w:val="left" w:pos="2592"/>
          <w:tab w:val="left" w:pos="6120"/>
          <w:tab w:val="left" w:pos="6480"/>
        </w:tabs>
        <w:rPr>
          <w:color w:val="auto"/>
          <w:sz w:val="22"/>
        </w:rPr>
      </w:pPr>
      <w:r>
        <w:rPr>
          <w:b/>
        </w:rPr>
        <w:tab/>
        <w:t>T</w:t>
      </w:r>
      <w:r>
        <w:rPr>
          <w:b/>
          <w:vertAlign w:val="subscript"/>
        </w:rPr>
        <w:t>1</w:t>
      </w:r>
      <w:r>
        <w:rPr>
          <w:b/>
        </w:rPr>
        <w:t>T</w:t>
      </w:r>
      <w:r>
        <w:rPr>
          <w:b/>
          <w:vertAlign w:val="subscript"/>
        </w:rPr>
        <w:t>2</w:t>
      </w:r>
      <w:r>
        <w:rPr>
          <w:b/>
        </w:rPr>
        <w:t>A</w:t>
      </w:r>
      <w:r>
        <w:rPr>
          <w:b/>
          <w:vertAlign w:val="subscript"/>
        </w:rPr>
        <w:t>1</w:t>
      </w:r>
      <w:r>
        <w:rPr>
          <w:b/>
        </w:rPr>
        <w:t>A</w:t>
      </w:r>
      <w:r>
        <w:rPr>
          <w:b/>
          <w:vertAlign w:val="subscript"/>
        </w:rPr>
        <w:t>2</w:t>
      </w:r>
      <w:r>
        <w:rPr>
          <w:b/>
        </w:rPr>
        <w:t>ii CCCC YYGGgg</w:t>
      </w:r>
    </w:p>
    <w:p w14:paraId="6B34B207" w14:textId="77777777" w:rsidR="001E301A" w:rsidRPr="008E21BB" w:rsidRDefault="001E301A" w:rsidP="00683752">
      <w:pPr>
        <w:pStyle w:val="ListParagraph2"/>
        <w:numPr>
          <w:ilvl w:val="0"/>
          <w:numId w:val="0"/>
        </w:numPr>
      </w:pPr>
    </w:p>
    <w:p w14:paraId="4EBAC65A" w14:textId="107C482D" w:rsidR="00006AA2" w:rsidRDefault="003227FD" w:rsidP="00FE4F0C">
      <w:pPr>
        <w:pStyle w:val="ListParagraph"/>
        <w:numPr>
          <w:ilvl w:val="3"/>
          <w:numId w:val="2"/>
        </w:numPr>
      </w:pPr>
      <w:r w:rsidRPr="003227FD">
        <w:t xml:space="preserve">The group </w:t>
      </w:r>
      <w:r>
        <w:rPr>
          <w:b/>
        </w:rPr>
        <w:t>T</w:t>
      </w:r>
      <w:r>
        <w:rPr>
          <w:b/>
          <w:vertAlign w:val="subscript"/>
        </w:rPr>
        <w:t>1</w:t>
      </w:r>
      <w:r>
        <w:rPr>
          <w:b/>
        </w:rPr>
        <w:t>T</w:t>
      </w:r>
      <w:r>
        <w:rPr>
          <w:b/>
          <w:vertAlign w:val="subscript"/>
        </w:rPr>
        <w:t>2</w:t>
      </w:r>
      <w:r>
        <w:rPr>
          <w:b/>
        </w:rPr>
        <w:t>A</w:t>
      </w:r>
      <w:r>
        <w:rPr>
          <w:b/>
          <w:vertAlign w:val="subscript"/>
        </w:rPr>
        <w:t>1</w:t>
      </w:r>
      <w:r>
        <w:rPr>
          <w:b/>
        </w:rPr>
        <w:t>A</w:t>
      </w:r>
      <w:r>
        <w:rPr>
          <w:b/>
          <w:vertAlign w:val="subscript"/>
        </w:rPr>
        <w:t>2</w:t>
      </w:r>
      <w:r>
        <w:rPr>
          <w:b/>
        </w:rPr>
        <w:t>ii</w:t>
      </w:r>
      <w:r w:rsidRPr="003227FD">
        <w:t xml:space="preserve"> is the bulletin identification for the AIRMET message. It is </w:t>
      </w:r>
      <w:r w:rsidR="00FC5D57">
        <w:t>structured as follows</w:t>
      </w:r>
      <w:r w:rsidRPr="003227FD">
        <w:t>:</w:t>
      </w:r>
    </w:p>
    <w:tbl>
      <w:tblPr>
        <w:tblW w:w="9375" w:type="dxa"/>
        <w:tblInd w:w="98" w:type="dxa"/>
        <w:tblLayout w:type="fixed"/>
        <w:tblCellMar>
          <w:left w:w="10" w:type="dxa"/>
          <w:right w:w="10" w:type="dxa"/>
        </w:tblCellMar>
        <w:tblLook w:val="04A0" w:firstRow="1" w:lastRow="0" w:firstColumn="1" w:lastColumn="0" w:noHBand="0" w:noVBand="1"/>
      </w:tblPr>
      <w:tblGrid>
        <w:gridCol w:w="723"/>
        <w:gridCol w:w="2521"/>
        <w:gridCol w:w="6131"/>
      </w:tblGrid>
      <w:tr w:rsidR="00006AA2" w:rsidRPr="00006AA2" w14:paraId="3B4EAD37" w14:textId="77777777" w:rsidTr="00006AA2">
        <w:tc>
          <w:tcPr>
            <w:tcW w:w="72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74BDA6D4" w14:textId="77777777" w:rsidR="00006AA2" w:rsidRPr="00006AA2" w:rsidRDefault="00006AA2" w:rsidP="00006A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006AA2">
              <w:rPr>
                <w:rFonts w:eastAsia="Times New Roman" w:cs="Times New Roman"/>
                <w:b/>
                <w:color w:val="auto"/>
                <w:kern w:val="3"/>
                <w:sz w:val="22"/>
                <w:szCs w:val="20"/>
                <w:lang w:eastAsia="zh-CN" w:bidi="hi-IN"/>
              </w:rPr>
              <w:t>T</w:t>
            </w:r>
            <w:r w:rsidRPr="00006AA2">
              <w:rPr>
                <w:rFonts w:eastAsia="Times New Roman" w:cs="Times New Roman"/>
                <w:b/>
                <w:color w:val="auto"/>
                <w:kern w:val="3"/>
                <w:sz w:val="22"/>
                <w:szCs w:val="20"/>
                <w:vertAlign w:val="subscript"/>
                <w:lang w:eastAsia="zh-CN" w:bidi="hi-IN"/>
              </w:rPr>
              <w:t>1</w:t>
            </w:r>
            <w:r w:rsidRPr="00006AA2">
              <w:rPr>
                <w:rFonts w:eastAsia="Times New Roman" w:cs="Times New Roman"/>
                <w:b/>
                <w:color w:val="auto"/>
                <w:kern w:val="3"/>
                <w:sz w:val="22"/>
                <w:szCs w:val="20"/>
                <w:lang w:eastAsia="zh-CN" w:bidi="hi-IN"/>
              </w:rPr>
              <w:t>T</w:t>
            </w:r>
            <w:r w:rsidRPr="00006AA2">
              <w:rPr>
                <w:rFonts w:eastAsia="Times New Roman" w:cs="Times New Roman"/>
                <w:b/>
                <w:color w:val="auto"/>
                <w:kern w:val="3"/>
                <w:sz w:val="22"/>
                <w:szCs w:val="20"/>
                <w:vertAlign w:val="subscript"/>
                <w:lang w:eastAsia="zh-CN" w:bidi="hi-IN"/>
              </w:rPr>
              <w:t>2</w:t>
            </w:r>
          </w:p>
        </w:tc>
        <w:tc>
          <w:tcPr>
            <w:tcW w:w="252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2AB5FE64" w14:textId="77777777" w:rsidR="00006AA2" w:rsidRPr="00006AA2" w:rsidRDefault="00006AA2" w:rsidP="0060152E">
            <w:pPr>
              <w:tabs>
                <w:tab w:val="clear" w:pos="1134"/>
              </w:tabs>
              <w:suppressAutoHyphens/>
              <w:autoSpaceDN w:val="0"/>
              <w:spacing w:before="0" w:after="0"/>
              <w:rPr>
                <w:rFonts w:eastAsia="Times New Roman" w:cs="Times New Roman"/>
                <w:color w:val="auto"/>
                <w:kern w:val="3"/>
                <w:sz w:val="22"/>
                <w:szCs w:val="20"/>
                <w:lang w:eastAsia="zh-CN" w:bidi="hi-IN"/>
              </w:rPr>
            </w:pPr>
            <w:r w:rsidRPr="00006AA2">
              <w:rPr>
                <w:rFonts w:eastAsia="Times New Roman" w:cs="Times New Roman"/>
                <w:color w:val="auto"/>
                <w:kern w:val="3"/>
                <w:sz w:val="22"/>
                <w:szCs w:val="20"/>
                <w:lang w:eastAsia="zh-CN" w:bidi="hi-IN"/>
              </w:rPr>
              <w:t>Data type designator</w:t>
            </w:r>
          </w:p>
        </w:tc>
        <w:tc>
          <w:tcPr>
            <w:tcW w:w="6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D010C" w14:textId="08E5F836" w:rsidR="00006AA2" w:rsidRPr="00006AA2" w:rsidRDefault="00006AA2" w:rsidP="00006A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006AA2">
              <w:rPr>
                <w:rFonts w:eastAsia="Times New Roman" w:cs="Times New Roman"/>
                <w:b/>
                <w:color w:val="auto"/>
                <w:kern w:val="3"/>
                <w:sz w:val="22"/>
                <w:szCs w:val="20"/>
                <w:lang w:eastAsia="zh-CN" w:bidi="hi-IN"/>
              </w:rPr>
              <w:t>WA</w:t>
            </w:r>
            <w:r w:rsidR="00BE4C46">
              <w:rPr>
                <w:rFonts w:eastAsia="Times New Roman" w:cs="Times New Roman"/>
                <w:b/>
                <w:color w:val="auto"/>
                <w:kern w:val="3"/>
                <w:sz w:val="22"/>
                <w:szCs w:val="20"/>
                <w:lang w:eastAsia="zh-CN" w:bidi="hi-IN"/>
              </w:rPr>
              <w:t xml:space="preserve"> </w:t>
            </w:r>
            <w:r w:rsidRPr="00006AA2">
              <w:rPr>
                <w:rFonts w:eastAsia="Times New Roman" w:cs="Times New Roman"/>
                <w:color w:val="auto"/>
                <w:kern w:val="3"/>
                <w:sz w:val="22"/>
                <w:szCs w:val="20"/>
                <w:lang w:eastAsia="zh-CN" w:bidi="hi-IN"/>
              </w:rPr>
              <w:t>(AIRMET in TAC format)</w:t>
            </w:r>
          </w:p>
          <w:p w14:paraId="794DDE1B" w14:textId="77777777" w:rsidR="00006AA2" w:rsidRPr="00006AA2" w:rsidRDefault="00006AA2" w:rsidP="00006A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006AA2">
              <w:rPr>
                <w:rFonts w:eastAsia="Times New Roman" w:cs="Times New Roman"/>
                <w:b/>
                <w:color w:val="auto"/>
                <w:kern w:val="3"/>
                <w:sz w:val="22"/>
                <w:szCs w:val="20"/>
                <w:lang w:eastAsia="zh-CN" w:bidi="hi-IN"/>
              </w:rPr>
              <w:t>LW</w:t>
            </w:r>
            <w:r w:rsidRPr="00006AA2">
              <w:rPr>
                <w:rFonts w:eastAsia="Times New Roman" w:cs="Times New Roman"/>
                <w:color w:val="auto"/>
                <w:kern w:val="3"/>
                <w:sz w:val="22"/>
                <w:szCs w:val="20"/>
                <w:lang w:eastAsia="zh-CN" w:bidi="hi-IN"/>
              </w:rPr>
              <w:t xml:space="preserve"> (AIRMET in IWXXM format)</w:t>
            </w:r>
          </w:p>
        </w:tc>
      </w:tr>
      <w:tr w:rsidR="00006AA2" w:rsidRPr="00006AA2" w14:paraId="1A2950BD" w14:textId="77777777" w:rsidTr="00006AA2">
        <w:tc>
          <w:tcPr>
            <w:tcW w:w="72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457F71D" w14:textId="77777777" w:rsidR="00006AA2" w:rsidRPr="00006AA2" w:rsidRDefault="00006AA2" w:rsidP="00006AA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006AA2">
              <w:rPr>
                <w:rFonts w:eastAsia="Times New Roman" w:cs="Times New Roman"/>
                <w:b/>
                <w:color w:val="auto"/>
                <w:kern w:val="3"/>
                <w:sz w:val="22"/>
                <w:szCs w:val="20"/>
                <w:lang w:eastAsia="zh-CN" w:bidi="hi-IN"/>
              </w:rPr>
              <w:t>A</w:t>
            </w:r>
            <w:r w:rsidRPr="00006AA2">
              <w:rPr>
                <w:rFonts w:eastAsia="Times New Roman" w:cs="Times New Roman"/>
                <w:b/>
                <w:color w:val="auto"/>
                <w:kern w:val="3"/>
                <w:sz w:val="22"/>
                <w:szCs w:val="20"/>
                <w:vertAlign w:val="subscript"/>
                <w:lang w:eastAsia="zh-CN" w:bidi="hi-IN"/>
              </w:rPr>
              <w:t>1</w:t>
            </w:r>
            <w:r w:rsidRPr="00006AA2">
              <w:rPr>
                <w:rFonts w:eastAsia="Times New Roman" w:cs="Times New Roman"/>
                <w:b/>
                <w:color w:val="auto"/>
                <w:kern w:val="3"/>
                <w:sz w:val="22"/>
                <w:szCs w:val="20"/>
                <w:lang w:eastAsia="zh-CN" w:bidi="hi-IN"/>
              </w:rPr>
              <w:t>A</w:t>
            </w:r>
            <w:r w:rsidRPr="00006AA2">
              <w:rPr>
                <w:rFonts w:eastAsia="Times New Roman" w:cs="Times New Roman"/>
                <w:b/>
                <w:color w:val="auto"/>
                <w:kern w:val="3"/>
                <w:sz w:val="22"/>
                <w:szCs w:val="20"/>
                <w:vertAlign w:val="subscript"/>
                <w:lang w:eastAsia="zh-CN" w:bidi="hi-IN"/>
              </w:rPr>
              <w:t>2</w:t>
            </w:r>
          </w:p>
        </w:tc>
        <w:tc>
          <w:tcPr>
            <w:tcW w:w="252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DAFEF19" w14:textId="77777777" w:rsidR="00006AA2" w:rsidRPr="00006AA2" w:rsidRDefault="00006AA2" w:rsidP="0060152E">
            <w:pPr>
              <w:tabs>
                <w:tab w:val="clear" w:pos="1134"/>
              </w:tabs>
              <w:suppressAutoHyphens/>
              <w:autoSpaceDN w:val="0"/>
              <w:spacing w:before="0" w:after="0"/>
              <w:rPr>
                <w:rFonts w:eastAsia="Times New Roman" w:cs="Times New Roman"/>
                <w:color w:val="auto"/>
                <w:kern w:val="3"/>
                <w:sz w:val="22"/>
                <w:szCs w:val="20"/>
                <w:lang w:eastAsia="zh-CN" w:bidi="hi-IN"/>
              </w:rPr>
            </w:pPr>
            <w:r w:rsidRPr="00006AA2">
              <w:rPr>
                <w:rFonts w:eastAsia="Times New Roman" w:cs="Times New Roman"/>
                <w:color w:val="auto"/>
                <w:kern w:val="3"/>
                <w:sz w:val="22"/>
                <w:szCs w:val="20"/>
                <w:lang w:eastAsia="zh-CN" w:bidi="hi-IN"/>
              </w:rPr>
              <w:t>Country or territory designator</w:t>
            </w:r>
          </w:p>
        </w:tc>
        <w:tc>
          <w:tcPr>
            <w:tcW w:w="6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46A92" w14:textId="3EDEA3E7" w:rsidR="00006AA2" w:rsidRPr="00006AA2" w:rsidRDefault="00006AA2" w:rsidP="00965952">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006AA2">
              <w:rPr>
                <w:rFonts w:eastAsia="Times New Roman" w:cs="Times New Roman"/>
                <w:color w:val="auto"/>
                <w:kern w:val="3"/>
                <w:sz w:val="22"/>
                <w:szCs w:val="20"/>
                <w:lang w:eastAsia="zh-CN" w:bidi="hi-IN"/>
              </w:rPr>
              <w:t>Assigned according to Table C1, Part II of Manual on the Global Telecommunication System, Vol I – Global Aspects (WMO- No. 386)</w:t>
            </w:r>
          </w:p>
        </w:tc>
      </w:tr>
      <w:tr w:rsidR="00006AA2" w:rsidRPr="00006AA2" w14:paraId="149C7A2D" w14:textId="77777777" w:rsidTr="00006AA2">
        <w:tc>
          <w:tcPr>
            <w:tcW w:w="72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E0B1324" w14:textId="77777777" w:rsidR="00006AA2" w:rsidRPr="00006AA2" w:rsidRDefault="00006AA2" w:rsidP="00006AA2">
            <w:pPr>
              <w:tabs>
                <w:tab w:val="clear" w:pos="1134"/>
              </w:tabs>
              <w:suppressAutoHyphens/>
              <w:autoSpaceDN w:val="0"/>
              <w:spacing w:before="0" w:after="0"/>
              <w:jc w:val="both"/>
              <w:rPr>
                <w:rFonts w:eastAsia="Times New Roman" w:cs="Times New Roman"/>
                <w:b/>
                <w:color w:val="auto"/>
                <w:kern w:val="3"/>
                <w:sz w:val="22"/>
                <w:szCs w:val="20"/>
                <w:lang w:eastAsia="zh-CN" w:bidi="hi-IN"/>
              </w:rPr>
            </w:pPr>
            <w:r w:rsidRPr="00006AA2">
              <w:rPr>
                <w:rFonts w:eastAsia="Times New Roman" w:cs="Times New Roman"/>
                <w:b/>
                <w:color w:val="auto"/>
                <w:kern w:val="3"/>
                <w:sz w:val="22"/>
                <w:szCs w:val="20"/>
                <w:lang w:eastAsia="zh-CN" w:bidi="hi-IN"/>
              </w:rPr>
              <w:t>ii</w:t>
            </w:r>
          </w:p>
        </w:tc>
        <w:tc>
          <w:tcPr>
            <w:tcW w:w="2520"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9EA138F" w14:textId="77777777" w:rsidR="00006AA2" w:rsidRPr="00006AA2" w:rsidRDefault="00006AA2" w:rsidP="0060152E">
            <w:pPr>
              <w:tabs>
                <w:tab w:val="clear" w:pos="1134"/>
              </w:tabs>
              <w:suppressAutoHyphens/>
              <w:autoSpaceDN w:val="0"/>
              <w:spacing w:before="0" w:after="0"/>
              <w:rPr>
                <w:rFonts w:eastAsia="Times New Roman" w:cs="Times New Roman"/>
                <w:color w:val="auto"/>
                <w:kern w:val="3"/>
                <w:sz w:val="22"/>
                <w:szCs w:val="20"/>
                <w:lang w:eastAsia="zh-CN" w:bidi="hi-IN"/>
              </w:rPr>
            </w:pPr>
            <w:r w:rsidRPr="00006AA2">
              <w:rPr>
                <w:rFonts w:eastAsia="Times New Roman" w:cs="Times New Roman"/>
                <w:color w:val="auto"/>
                <w:kern w:val="3"/>
                <w:sz w:val="22"/>
                <w:szCs w:val="20"/>
                <w:lang w:eastAsia="zh-CN" w:bidi="hi-IN"/>
              </w:rPr>
              <w:t>Bulletin number</w:t>
            </w:r>
          </w:p>
        </w:tc>
        <w:tc>
          <w:tcPr>
            <w:tcW w:w="6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D39BB" w14:textId="3AB80A18" w:rsidR="00006AA2" w:rsidRPr="00006AA2" w:rsidRDefault="00006AA2" w:rsidP="00965952">
            <w:pPr>
              <w:tabs>
                <w:tab w:val="clear" w:pos="1134"/>
                <w:tab w:val="center" w:pos="4820"/>
                <w:tab w:val="right" w:pos="9639"/>
              </w:tabs>
              <w:suppressAutoHyphens/>
              <w:autoSpaceDN w:val="0"/>
              <w:spacing w:before="0" w:after="0"/>
              <w:jc w:val="both"/>
              <w:rPr>
                <w:rFonts w:eastAsia="Times New Roman" w:cs="Times New Roman"/>
                <w:color w:val="auto"/>
                <w:kern w:val="3"/>
                <w:sz w:val="22"/>
                <w:szCs w:val="20"/>
                <w:lang w:eastAsia="zh-CN" w:bidi="hi-IN"/>
              </w:rPr>
            </w:pPr>
            <w:r w:rsidRPr="00006AA2">
              <w:rPr>
                <w:rFonts w:eastAsia="Times New Roman" w:cs="Times New Roman"/>
                <w:color w:val="auto"/>
                <w:kern w:val="3"/>
                <w:sz w:val="22"/>
                <w:szCs w:val="20"/>
                <w:lang w:eastAsia="zh-CN" w:bidi="hi-IN"/>
              </w:rPr>
              <w:t>Assigned on national level according to paragraph 2.3.2.2, Part II of Manual on the Global Telecommunication System, Vol I – Global Aspects (WMO-No. 386)</w:t>
            </w:r>
          </w:p>
        </w:tc>
      </w:tr>
    </w:tbl>
    <w:p w14:paraId="408B2305" w14:textId="77777777" w:rsidR="00006AA2" w:rsidRDefault="00006AA2" w:rsidP="00683752"/>
    <w:p w14:paraId="6A271B93" w14:textId="2E7C3724" w:rsidR="003227FD" w:rsidRPr="00A706A8" w:rsidRDefault="003227FD" w:rsidP="00A108C1">
      <w:pPr>
        <w:numPr>
          <w:ilvl w:val="3"/>
          <w:numId w:val="2"/>
        </w:numPr>
        <w:tabs>
          <w:tab w:val="left" w:pos="1440"/>
          <w:tab w:val="left" w:pos="2016"/>
          <w:tab w:val="left" w:pos="2592"/>
          <w:tab w:val="left" w:pos="6120"/>
          <w:tab w:val="left" w:pos="6480"/>
        </w:tabs>
        <w:suppressAutoHyphens/>
        <w:autoSpaceDN w:val="0"/>
        <w:spacing w:before="160" w:after="160"/>
        <w:jc w:val="both"/>
        <w:rPr>
          <w:color w:val="auto"/>
          <w:sz w:val="22"/>
        </w:rPr>
      </w:pPr>
      <w:r w:rsidRPr="0060152E">
        <w:rPr>
          <w:b/>
          <w:sz w:val="22"/>
        </w:rPr>
        <w:t>CCCC</w:t>
      </w:r>
      <w:r w:rsidRPr="0060152E">
        <w:rPr>
          <w:sz w:val="22"/>
        </w:rPr>
        <w:t xml:space="preserve"> is the ICAO location indicator of the communication centre disseminating the message (could be the same as the MWO).</w:t>
      </w:r>
    </w:p>
    <w:p w14:paraId="2A7B4554" w14:textId="6C01CC68" w:rsidR="00713EEB" w:rsidRDefault="001F2F7D" w:rsidP="00D22826">
      <w:pPr>
        <w:pStyle w:val="ListParagraph"/>
        <w:numPr>
          <w:ilvl w:val="3"/>
          <w:numId w:val="2"/>
        </w:numPr>
      </w:pPr>
      <w:r w:rsidRPr="00713EEB">
        <w:rPr>
          <w:b/>
          <w:bCs/>
        </w:rPr>
        <w:t>YYGGgg</w:t>
      </w:r>
      <w:r w:rsidRPr="001F2F7D">
        <w:t xml:space="preserve"> is the date/time group, where YY is the date and GGgg is the time in hours and minutes UTC, of the transmission of the AIRMET (normally this is the time assigned by the AFTN </w:t>
      </w:r>
      <w:r w:rsidR="0055626B" w:rsidRPr="001F2F7D">
        <w:t>centre that</w:t>
      </w:r>
      <w:r w:rsidRPr="001F2F7D">
        <w:t xml:space="preserve"> disseminates the message).</w:t>
      </w:r>
      <w:r w:rsidR="00EB5FB0">
        <w:t xml:space="preserve"> </w:t>
      </w:r>
    </w:p>
    <w:p w14:paraId="1C0BA672" w14:textId="5949633A" w:rsidR="00EB5FB0" w:rsidRDefault="00EB5FB0" w:rsidP="00EB5FB0">
      <w:pPr>
        <w:pStyle w:val="ListParagraph"/>
        <w:numPr>
          <w:ilvl w:val="0"/>
          <w:numId w:val="0"/>
        </w:numPr>
      </w:pPr>
      <w:r w:rsidRPr="00235EEE">
        <w:rPr>
          <w:i/>
          <w:iCs/>
        </w:rPr>
        <w:t>Note</w:t>
      </w:r>
      <w:r>
        <w:rPr>
          <w:i/>
          <w:iCs/>
        </w:rPr>
        <w:t>:</w:t>
      </w:r>
      <w:r w:rsidRPr="00235EEE">
        <w:rPr>
          <w:i/>
          <w:iCs/>
        </w:rPr>
        <w:t xml:space="preserve">  In accordance with Annex 5 – Units of Measurement to be Used in Air and Ground Operations, </w:t>
      </w:r>
      <w:r w:rsidRPr="00076322">
        <w:rPr>
          <w:i/>
          <w:iCs/>
        </w:rPr>
        <w:t xml:space="preserve">when the validity period begins or ends at midnight, YY should be set for the following day and GGgg should be '0000'.  i.e. </w:t>
      </w:r>
      <w:r>
        <w:rPr>
          <w:i/>
          <w:iCs/>
        </w:rPr>
        <w:t>AIR</w:t>
      </w:r>
      <w:r w:rsidRPr="00076322">
        <w:rPr>
          <w:i/>
          <w:iCs/>
        </w:rPr>
        <w:t xml:space="preserve">MET validity ending at midnight on the </w:t>
      </w:r>
      <w:r>
        <w:rPr>
          <w:i/>
          <w:iCs/>
        </w:rPr>
        <w:t>14</w:t>
      </w:r>
      <w:r w:rsidRPr="00002F3E">
        <w:rPr>
          <w:i/>
          <w:iCs/>
          <w:vertAlign w:val="superscript"/>
        </w:rPr>
        <w:t>th</w:t>
      </w:r>
      <w:r w:rsidRPr="00076322">
        <w:rPr>
          <w:i/>
          <w:iCs/>
        </w:rPr>
        <w:t xml:space="preserve"> day of the month should be expressed as '</w:t>
      </w:r>
      <w:r>
        <w:rPr>
          <w:i/>
          <w:iCs/>
        </w:rPr>
        <w:t>15</w:t>
      </w:r>
      <w:r w:rsidRPr="00076322">
        <w:rPr>
          <w:i/>
          <w:iCs/>
        </w:rPr>
        <w:t>0000'.</w:t>
      </w:r>
    </w:p>
    <w:p w14:paraId="22A1A679" w14:textId="77777777" w:rsidR="00713EEB" w:rsidRDefault="00713EEB" w:rsidP="00683752"/>
    <w:p w14:paraId="6AFFDBCA" w14:textId="1A837E2A" w:rsidR="001F2F7D" w:rsidRDefault="001F2F7D" w:rsidP="00D22826">
      <w:pPr>
        <w:pStyle w:val="ListParagraph"/>
        <w:numPr>
          <w:ilvl w:val="3"/>
          <w:numId w:val="2"/>
        </w:numPr>
      </w:pPr>
      <w:r w:rsidRPr="001F2F7D">
        <w:lastRenderedPageBreak/>
        <w:t>A unique WMO header should be assigned for each AIRMET bulletin issued for an FIR, or part of an FIR</w:t>
      </w:r>
      <w:r>
        <w:rPr>
          <w:rStyle w:val="FootnoteReference"/>
        </w:rPr>
        <w:footnoteReference w:id="5"/>
      </w:r>
      <w:r w:rsidR="008B7F0E">
        <w:t xml:space="preserve">. </w:t>
      </w:r>
      <w:r w:rsidRPr="001F2F7D">
        <w:t>The distinction between different AIRMET bulletins issued by the State’s MWOs should be through the bulletin number (ii) as, for example:</w:t>
      </w:r>
    </w:p>
    <w:p w14:paraId="53B1FE15" w14:textId="6E6D5892" w:rsidR="008363D9" w:rsidRDefault="008363D9" w:rsidP="001F2F7D">
      <w:pPr>
        <w:tabs>
          <w:tab w:val="clear" w:pos="1134"/>
        </w:tabs>
        <w:spacing w:before="0" w:after="0"/>
      </w:pPr>
    </w:p>
    <w:p w14:paraId="4A41EAC7" w14:textId="667C70B9" w:rsidR="008363D9" w:rsidRDefault="008363D9" w:rsidP="008363D9">
      <w:pPr>
        <w:tabs>
          <w:tab w:val="left" w:pos="1440"/>
          <w:tab w:val="left" w:pos="2016"/>
          <w:tab w:val="left" w:pos="2592"/>
          <w:tab w:val="left" w:pos="6120"/>
          <w:tab w:val="left" w:pos="6480"/>
        </w:tabs>
        <w:rPr>
          <w:color w:val="auto"/>
          <w:sz w:val="22"/>
        </w:rPr>
      </w:pPr>
      <w:r>
        <w:rPr>
          <w:b/>
        </w:rPr>
        <w:tab/>
        <w:t>WABX31 EBBR 061752</w:t>
      </w:r>
      <w:r>
        <w:rPr>
          <w:i/>
        </w:rPr>
        <w:tab/>
        <w:t>[Example from Belgium]</w:t>
      </w:r>
    </w:p>
    <w:p w14:paraId="5FD8FAC7" w14:textId="77777777" w:rsidR="008363D9" w:rsidRDefault="008363D9" w:rsidP="008363D9">
      <w:pPr>
        <w:tabs>
          <w:tab w:val="left" w:pos="1440"/>
          <w:tab w:val="left" w:pos="2016"/>
          <w:tab w:val="left" w:pos="2592"/>
          <w:tab w:val="left" w:pos="6120"/>
          <w:tab w:val="left" w:pos="6480"/>
        </w:tabs>
      </w:pPr>
      <w:r>
        <w:rPr>
          <w:b/>
        </w:rPr>
        <w:tab/>
        <w:t>WAPL31 EPWA 061534</w:t>
      </w:r>
      <w:r>
        <w:rPr>
          <w:i/>
        </w:rPr>
        <w:tab/>
        <w:t>[Example from Poland]</w:t>
      </w:r>
    </w:p>
    <w:p w14:paraId="73EBDD49" w14:textId="77777777" w:rsidR="008363D9" w:rsidRPr="001F2F7D" w:rsidRDefault="008363D9" w:rsidP="001F2F7D">
      <w:pPr>
        <w:tabs>
          <w:tab w:val="clear" w:pos="1134"/>
        </w:tabs>
        <w:spacing w:before="0" w:after="0"/>
      </w:pPr>
    </w:p>
    <w:p w14:paraId="5D1D1EDA" w14:textId="77777777" w:rsidR="008363D9" w:rsidRPr="00B0331C" w:rsidRDefault="008363D9" w:rsidP="00B0331C">
      <w:pPr>
        <w:pStyle w:val="ListParagraph"/>
        <w:numPr>
          <w:ilvl w:val="2"/>
          <w:numId w:val="2"/>
        </w:numPr>
        <w:rPr>
          <w:b/>
          <w:bCs/>
          <w:i/>
          <w:iCs/>
          <w:u w:val="single"/>
        </w:rPr>
      </w:pPr>
      <w:r w:rsidRPr="00B0331C">
        <w:rPr>
          <w:b/>
          <w:bCs/>
          <w:i/>
          <w:iCs/>
          <w:u w:val="single"/>
        </w:rPr>
        <w:t>First line of TAC AIRMET</w:t>
      </w:r>
    </w:p>
    <w:p w14:paraId="7F30D62D" w14:textId="6AB303B8" w:rsidR="006E5B27" w:rsidRPr="006E5B27" w:rsidRDefault="006E5B27" w:rsidP="006E5B27">
      <w:pPr>
        <w:tabs>
          <w:tab w:val="left" w:pos="2016"/>
          <w:tab w:val="left" w:pos="2592"/>
          <w:tab w:val="left" w:pos="6120"/>
          <w:tab w:val="left" w:pos="6480"/>
        </w:tabs>
        <w:suppressAutoHyphens/>
        <w:autoSpaceDN w:val="0"/>
        <w:spacing w:before="0" w:after="0"/>
        <w:jc w:val="both"/>
        <w:rPr>
          <w:rFonts w:eastAsia="Times New Roman" w:cs="Times New Roman"/>
          <w:color w:val="auto"/>
          <w:kern w:val="3"/>
          <w:sz w:val="22"/>
          <w:szCs w:val="20"/>
          <w:lang w:eastAsia="zh-CN"/>
        </w:rPr>
      </w:pPr>
      <w:r>
        <w:rPr>
          <w:rFonts w:eastAsia="Times New Roman" w:cs="Times New Roman"/>
          <w:b/>
          <w:color w:val="auto"/>
          <w:kern w:val="3"/>
          <w:sz w:val="22"/>
          <w:szCs w:val="20"/>
          <w:lang w:eastAsia="zh-CN"/>
        </w:rPr>
        <w:tab/>
      </w:r>
      <w:r w:rsidRPr="006E5B27">
        <w:rPr>
          <w:rFonts w:eastAsia="Times New Roman" w:cs="Times New Roman"/>
          <w:b/>
          <w:color w:val="auto"/>
          <w:kern w:val="3"/>
          <w:sz w:val="22"/>
          <w:szCs w:val="20"/>
          <w:lang w:eastAsia="zh-CN"/>
        </w:rPr>
        <w:t>CCCC AIRMET [n][n]n VALID YYGGgg/YYGGgg CCCC-</w:t>
      </w:r>
    </w:p>
    <w:p w14:paraId="2CC9ED3C" w14:textId="77777777" w:rsidR="008363D9" w:rsidRDefault="008363D9" w:rsidP="00683752"/>
    <w:p w14:paraId="43BFDB2C" w14:textId="77777777" w:rsidR="004E6A70" w:rsidRDefault="004E6A70" w:rsidP="00B0331C">
      <w:pPr>
        <w:pStyle w:val="ListParagraph"/>
        <w:numPr>
          <w:ilvl w:val="3"/>
          <w:numId w:val="2"/>
        </w:numPr>
      </w:pPr>
      <w:r w:rsidRPr="004E6A70">
        <w:t>The meaning of the groups in the first line of the AIRMET is as follows:</w:t>
      </w:r>
    </w:p>
    <w:tbl>
      <w:tblPr>
        <w:tblW w:w="9480" w:type="dxa"/>
        <w:tblInd w:w="98" w:type="dxa"/>
        <w:tblLayout w:type="fixed"/>
        <w:tblCellMar>
          <w:left w:w="10" w:type="dxa"/>
          <w:right w:w="10" w:type="dxa"/>
        </w:tblCellMar>
        <w:tblLook w:val="04A0" w:firstRow="1" w:lastRow="0" w:firstColumn="1" w:lastColumn="0" w:noHBand="0" w:noVBand="1"/>
      </w:tblPr>
      <w:tblGrid>
        <w:gridCol w:w="2203"/>
        <w:gridCol w:w="7277"/>
      </w:tblGrid>
      <w:tr w:rsidR="004E6A70" w:rsidRPr="004E6A70" w14:paraId="7EEB712E" w14:textId="77777777" w:rsidTr="004E6A70">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2B473DD" w14:textId="77777777" w:rsidR="004E6A70" w:rsidRPr="004E6A70" w:rsidRDefault="004E6A70" w:rsidP="004E6A70">
            <w:pPr>
              <w:tabs>
                <w:tab w:val="clear" w:pos="1134"/>
              </w:tabs>
              <w:suppressAutoHyphens/>
              <w:autoSpaceDN w:val="0"/>
              <w:spacing w:before="0" w:after="0"/>
              <w:jc w:val="both"/>
              <w:rPr>
                <w:rFonts w:eastAsia="Times New Roman" w:cs="Times New Roman"/>
                <w:b/>
                <w:color w:val="auto"/>
                <w:kern w:val="3"/>
                <w:sz w:val="22"/>
                <w:lang w:eastAsia="zh-CN" w:bidi="hi-IN"/>
              </w:rPr>
            </w:pPr>
            <w:r w:rsidRPr="004E6A70">
              <w:rPr>
                <w:rFonts w:eastAsia="Times New Roman" w:cs="Times New Roman"/>
                <w:b/>
                <w:color w:val="auto"/>
                <w:kern w:val="3"/>
                <w:sz w:val="22"/>
                <w:lang w:eastAsia="zh-CN" w:bidi="hi-IN"/>
              </w:rPr>
              <w:t>CCCC</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CDA2CD" w14:textId="77777777" w:rsidR="004E6A70" w:rsidRPr="004E6A70" w:rsidRDefault="004E6A70" w:rsidP="004E6A70">
            <w:pPr>
              <w:tabs>
                <w:tab w:val="clear" w:pos="1134"/>
              </w:tabs>
              <w:suppressAutoHyphens/>
              <w:autoSpaceDN w:val="0"/>
              <w:spacing w:before="0" w:after="0"/>
              <w:jc w:val="both"/>
              <w:rPr>
                <w:rFonts w:eastAsia="Times New Roman" w:cs="Times New Roman"/>
                <w:color w:val="auto"/>
                <w:kern w:val="3"/>
                <w:sz w:val="22"/>
                <w:lang w:eastAsia="zh-CN" w:bidi="hi-IN"/>
              </w:rPr>
            </w:pPr>
            <w:r w:rsidRPr="004E6A70">
              <w:rPr>
                <w:rFonts w:eastAsia="Times New Roman" w:cs="Times New Roman"/>
                <w:color w:val="auto"/>
                <w:kern w:val="3"/>
                <w:sz w:val="22"/>
                <w:lang w:eastAsia="zh-CN" w:bidi="hi-IN"/>
              </w:rPr>
              <w:t>ICAO location indicator of the ATS unit serving the FIR to which the AIRMET refers</w:t>
            </w:r>
          </w:p>
        </w:tc>
      </w:tr>
      <w:tr w:rsidR="004E6A70" w:rsidRPr="004E6A70" w14:paraId="463904E3" w14:textId="77777777" w:rsidTr="004E6A70">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14:paraId="2961E254" w14:textId="77777777" w:rsidR="004E6A70" w:rsidRPr="004E6A70" w:rsidRDefault="004E6A70" w:rsidP="004E6A70">
            <w:pPr>
              <w:tabs>
                <w:tab w:val="clear" w:pos="1134"/>
              </w:tabs>
              <w:suppressAutoHyphens/>
              <w:autoSpaceDN w:val="0"/>
              <w:spacing w:before="0" w:after="0"/>
              <w:jc w:val="both"/>
              <w:rPr>
                <w:rFonts w:eastAsia="Times New Roman" w:cs="Times New Roman"/>
                <w:b/>
                <w:color w:val="auto"/>
                <w:kern w:val="3"/>
                <w:sz w:val="22"/>
                <w:lang w:eastAsia="zh-CN" w:bidi="hi-IN"/>
              </w:rPr>
            </w:pPr>
            <w:r w:rsidRPr="004E6A70">
              <w:rPr>
                <w:rFonts w:eastAsia="Times New Roman" w:cs="Times New Roman"/>
                <w:b/>
                <w:color w:val="auto"/>
                <w:kern w:val="3"/>
                <w:sz w:val="22"/>
                <w:lang w:eastAsia="zh-CN" w:bidi="hi-IN"/>
              </w:rPr>
              <w:t>AIRMET</w:t>
            </w:r>
          </w:p>
          <w:p w14:paraId="2B348AA8" w14:textId="77777777" w:rsidR="004E6A70" w:rsidRPr="004E6A70" w:rsidRDefault="004E6A70" w:rsidP="004E6A70">
            <w:pPr>
              <w:tabs>
                <w:tab w:val="clear" w:pos="1134"/>
              </w:tabs>
              <w:suppressAutoHyphens/>
              <w:autoSpaceDN w:val="0"/>
              <w:spacing w:before="0" w:after="0"/>
              <w:jc w:val="both"/>
              <w:rPr>
                <w:rFonts w:eastAsia="Times New Roman" w:cs="Times New Roman"/>
                <w:b/>
                <w:color w:val="auto"/>
                <w:kern w:val="3"/>
                <w:sz w:val="22"/>
                <w:lang w:eastAsia="zh-CN" w:bidi="hi-IN"/>
              </w:rPr>
            </w:pP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81637" w14:textId="77777777" w:rsidR="004E6A70" w:rsidRPr="004E6A70" w:rsidRDefault="004E6A70" w:rsidP="004E6A70">
            <w:pPr>
              <w:tabs>
                <w:tab w:val="clear" w:pos="1134"/>
              </w:tabs>
              <w:suppressAutoHyphens/>
              <w:autoSpaceDN w:val="0"/>
              <w:spacing w:before="0" w:after="0"/>
              <w:jc w:val="both"/>
              <w:rPr>
                <w:rFonts w:eastAsia="Times New Roman" w:cs="Times New Roman"/>
                <w:color w:val="auto"/>
                <w:kern w:val="3"/>
                <w:sz w:val="22"/>
                <w:lang w:eastAsia="zh-CN" w:bidi="hi-IN"/>
              </w:rPr>
            </w:pPr>
            <w:r w:rsidRPr="004E6A70">
              <w:rPr>
                <w:rFonts w:eastAsia="Times New Roman" w:cs="Times New Roman"/>
                <w:color w:val="auto"/>
                <w:kern w:val="3"/>
                <w:sz w:val="22"/>
                <w:lang w:eastAsia="zh-CN" w:bidi="hi-IN"/>
              </w:rPr>
              <w:t>Message identifier</w:t>
            </w:r>
          </w:p>
        </w:tc>
      </w:tr>
      <w:tr w:rsidR="004E6A70" w:rsidRPr="004E6A70" w14:paraId="390DEAE1" w14:textId="77777777" w:rsidTr="004E6A70">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47D4831" w14:textId="77777777" w:rsidR="004E6A70" w:rsidRPr="004E6A70" w:rsidRDefault="004E6A70" w:rsidP="004E6A70">
            <w:pPr>
              <w:tabs>
                <w:tab w:val="clear" w:pos="1134"/>
              </w:tabs>
              <w:suppressAutoHyphens/>
              <w:autoSpaceDN w:val="0"/>
              <w:spacing w:before="0" w:after="0"/>
              <w:jc w:val="both"/>
              <w:rPr>
                <w:rFonts w:eastAsia="Times New Roman" w:cs="Times New Roman"/>
                <w:b/>
                <w:color w:val="auto"/>
                <w:kern w:val="3"/>
                <w:sz w:val="22"/>
                <w:lang w:eastAsia="zh-CN" w:bidi="hi-IN"/>
              </w:rPr>
            </w:pPr>
            <w:r w:rsidRPr="004E6A70">
              <w:rPr>
                <w:rFonts w:eastAsia="Times New Roman" w:cs="Times New Roman"/>
                <w:b/>
                <w:color w:val="auto"/>
                <w:kern w:val="3"/>
                <w:sz w:val="22"/>
                <w:lang w:eastAsia="zh-CN" w:bidi="hi-IN"/>
              </w:rPr>
              <w:t>[nn]n</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6999D5" w14:textId="77777777" w:rsidR="004E6A70" w:rsidRDefault="004E6A70" w:rsidP="004E6A70">
            <w:pPr>
              <w:tabs>
                <w:tab w:val="clear" w:pos="1134"/>
              </w:tabs>
              <w:suppressAutoHyphens/>
              <w:autoSpaceDN w:val="0"/>
              <w:spacing w:before="0" w:after="0"/>
              <w:jc w:val="both"/>
              <w:rPr>
                <w:rFonts w:eastAsia="Times New Roman" w:cs="Times New Roman"/>
                <w:bCs/>
                <w:color w:val="auto"/>
                <w:kern w:val="3"/>
                <w:sz w:val="22"/>
                <w:lang w:eastAsia="zh-CN" w:bidi="hi-IN"/>
              </w:rPr>
            </w:pPr>
            <w:r w:rsidRPr="004E6A70">
              <w:rPr>
                <w:rFonts w:eastAsia="Times New Roman" w:cs="Times New Roman"/>
                <w:bCs/>
                <w:color w:val="auto"/>
                <w:kern w:val="3"/>
                <w:sz w:val="22"/>
                <w:lang w:eastAsia="zh-CN" w:bidi="hi-IN"/>
              </w:rPr>
              <w:t>Daily sequence number (see paragraph 3.4.2.2)</w:t>
            </w:r>
          </w:p>
          <w:p w14:paraId="25473D78" w14:textId="4AAD5A2F" w:rsidR="00344CFD" w:rsidRPr="004E6A70" w:rsidRDefault="00344CFD" w:rsidP="004E6A70">
            <w:pPr>
              <w:tabs>
                <w:tab w:val="clear" w:pos="1134"/>
              </w:tabs>
              <w:suppressAutoHyphens/>
              <w:autoSpaceDN w:val="0"/>
              <w:spacing w:before="0" w:after="0"/>
              <w:jc w:val="both"/>
              <w:rPr>
                <w:rFonts w:eastAsia="Times New Roman" w:cs="Times New Roman"/>
                <w:bCs/>
                <w:color w:val="auto"/>
                <w:kern w:val="3"/>
                <w:sz w:val="22"/>
                <w:lang w:eastAsia="zh-CN" w:bidi="hi-IN"/>
              </w:rPr>
            </w:pPr>
          </w:p>
        </w:tc>
      </w:tr>
      <w:tr w:rsidR="004E6A70" w:rsidRPr="004E6A70" w14:paraId="6EE926D8" w14:textId="77777777" w:rsidTr="004E6A70">
        <w:trPr>
          <w:trHeight w:val="85"/>
        </w:trPr>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65F87BC0" w14:textId="77777777" w:rsidR="004E6A70" w:rsidRPr="004E6A70" w:rsidRDefault="004E6A70" w:rsidP="004E6A70">
            <w:pPr>
              <w:tabs>
                <w:tab w:val="clear" w:pos="1134"/>
              </w:tabs>
              <w:suppressAutoHyphens/>
              <w:autoSpaceDN w:val="0"/>
              <w:spacing w:before="0" w:after="0"/>
              <w:jc w:val="both"/>
              <w:rPr>
                <w:rFonts w:eastAsia="Times New Roman" w:cs="Times New Roman"/>
                <w:b/>
                <w:color w:val="auto"/>
                <w:kern w:val="3"/>
                <w:sz w:val="22"/>
                <w:lang w:eastAsia="zh-CN" w:bidi="hi-IN"/>
              </w:rPr>
            </w:pPr>
            <w:r w:rsidRPr="004E6A70">
              <w:rPr>
                <w:rFonts w:eastAsia="Times New Roman" w:cs="Times New Roman"/>
                <w:b/>
                <w:color w:val="auto"/>
                <w:kern w:val="3"/>
                <w:sz w:val="22"/>
                <w:lang w:eastAsia="zh-CN" w:bidi="hi-IN"/>
              </w:rPr>
              <w:t>VALID</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B04F91" w14:textId="77777777" w:rsidR="004E6A70" w:rsidRPr="004E6A70" w:rsidRDefault="004E6A70" w:rsidP="004E6A70">
            <w:pPr>
              <w:tabs>
                <w:tab w:val="clear" w:pos="1134"/>
              </w:tabs>
              <w:suppressAutoHyphens/>
              <w:autoSpaceDN w:val="0"/>
              <w:spacing w:before="0" w:after="0"/>
              <w:jc w:val="both"/>
              <w:rPr>
                <w:rFonts w:eastAsia="Times New Roman" w:cs="Times New Roman"/>
                <w:color w:val="auto"/>
                <w:kern w:val="3"/>
                <w:sz w:val="22"/>
                <w:lang w:eastAsia="zh-CN" w:bidi="hi-IN"/>
              </w:rPr>
            </w:pPr>
            <w:r w:rsidRPr="004E6A70">
              <w:rPr>
                <w:rFonts w:eastAsia="Times New Roman" w:cs="Times New Roman"/>
                <w:color w:val="auto"/>
                <w:kern w:val="3"/>
                <w:sz w:val="22"/>
                <w:lang w:eastAsia="zh-CN" w:bidi="hi-IN"/>
              </w:rPr>
              <w:t>Period of validity indicator</w:t>
            </w:r>
          </w:p>
        </w:tc>
      </w:tr>
      <w:tr w:rsidR="004E6A70" w:rsidRPr="004E6A70" w14:paraId="4473E884" w14:textId="77777777" w:rsidTr="004E6A70">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01841D04" w14:textId="77777777" w:rsidR="004E6A70" w:rsidRPr="004E6A70" w:rsidRDefault="004E6A70" w:rsidP="004E6A70">
            <w:pPr>
              <w:tabs>
                <w:tab w:val="clear" w:pos="1134"/>
              </w:tabs>
              <w:suppressAutoHyphens/>
              <w:autoSpaceDN w:val="0"/>
              <w:spacing w:before="0" w:after="0"/>
              <w:jc w:val="both"/>
              <w:rPr>
                <w:rFonts w:eastAsia="Times New Roman" w:cs="Times New Roman"/>
                <w:b/>
                <w:color w:val="auto"/>
                <w:kern w:val="3"/>
                <w:sz w:val="22"/>
                <w:lang w:eastAsia="zh-CN" w:bidi="hi-IN"/>
              </w:rPr>
            </w:pPr>
            <w:r w:rsidRPr="004E6A70">
              <w:rPr>
                <w:rFonts w:eastAsia="Times New Roman" w:cs="Times New Roman"/>
                <w:b/>
                <w:color w:val="auto"/>
                <w:kern w:val="3"/>
                <w:sz w:val="22"/>
                <w:lang w:eastAsia="zh-CN" w:bidi="hi-IN"/>
              </w:rPr>
              <w:t>YYGGgg/YYGGgg</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59CF56" w14:textId="50682971" w:rsidR="004E6A70" w:rsidRPr="004E6A70" w:rsidRDefault="002F0FA4" w:rsidP="004E6A70">
            <w:pPr>
              <w:tabs>
                <w:tab w:val="clear" w:pos="1134"/>
                <w:tab w:val="center" w:pos="4820"/>
                <w:tab w:val="right" w:pos="9639"/>
              </w:tabs>
              <w:suppressAutoHyphens/>
              <w:autoSpaceDN w:val="0"/>
              <w:spacing w:before="0" w:after="0"/>
              <w:jc w:val="both"/>
              <w:rPr>
                <w:rFonts w:eastAsia="Times New Roman" w:cs="Times New Roman"/>
                <w:color w:val="auto"/>
                <w:kern w:val="3"/>
                <w:sz w:val="22"/>
                <w:lang w:eastAsia="zh-CN" w:bidi="hi-IN"/>
              </w:rPr>
            </w:pPr>
            <w:r>
              <w:rPr>
                <w:rFonts w:eastAsia="Times New Roman" w:cs="Times New Roman"/>
                <w:color w:val="auto"/>
                <w:kern w:val="3"/>
                <w:sz w:val="22"/>
                <w:lang w:eastAsia="zh-CN" w:bidi="hi-IN"/>
              </w:rPr>
              <w:t>Period of validity</w:t>
            </w:r>
            <w:r w:rsidR="004E6A70" w:rsidRPr="004E6A70">
              <w:rPr>
                <w:rFonts w:eastAsia="Times New Roman" w:cs="Times New Roman"/>
                <w:color w:val="auto"/>
                <w:kern w:val="3"/>
                <w:sz w:val="22"/>
                <w:lang w:eastAsia="zh-CN" w:bidi="hi-IN"/>
              </w:rPr>
              <w:t xml:space="preserve"> of the AIRMET given by date/time group of the beginning and date/time group of the end of the period (see paragraph 3.4.2.3)</w:t>
            </w:r>
          </w:p>
        </w:tc>
      </w:tr>
      <w:tr w:rsidR="004E6A70" w:rsidRPr="004E6A70" w14:paraId="3849F8CE" w14:textId="77777777" w:rsidTr="004E6A70">
        <w:tc>
          <w:tcPr>
            <w:tcW w:w="2203"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2DABDFD4" w14:textId="77777777" w:rsidR="004E6A70" w:rsidRPr="004E6A70" w:rsidRDefault="004E6A70" w:rsidP="004E6A70">
            <w:pPr>
              <w:tabs>
                <w:tab w:val="clear" w:pos="1134"/>
              </w:tabs>
              <w:suppressAutoHyphens/>
              <w:autoSpaceDN w:val="0"/>
              <w:spacing w:before="0" w:after="0"/>
              <w:jc w:val="both"/>
              <w:rPr>
                <w:rFonts w:eastAsia="Times New Roman" w:cs="Times New Roman"/>
                <w:b/>
                <w:color w:val="auto"/>
                <w:kern w:val="3"/>
                <w:sz w:val="22"/>
                <w:lang w:eastAsia="zh-CN" w:bidi="hi-IN"/>
              </w:rPr>
            </w:pPr>
            <w:r w:rsidRPr="004E6A70">
              <w:rPr>
                <w:rFonts w:eastAsia="Times New Roman" w:cs="Times New Roman"/>
                <w:b/>
                <w:color w:val="auto"/>
                <w:kern w:val="3"/>
                <w:sz w:val="22"/>
                <w:lang w:eastAsia="zh-CN" w:bidi="hi-IN"/>
              </w:rPr>
              <w:t>CCCC-</w:t>
            </w:r>
          </w:p>
        </w:tc>
        <w:tc>
          <w:tcPr>
            <w:tcW w:w="7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B6939F" w14:textId="77777777" w:rsidR="004E6A70" w:rsidRPr="004E6A70" w:rsidRDefault="004E6A70" w:rsidP="004E6A70">
            <w:pPr>
              <w:tabs>
                <w:tab w:val="clear" w:pos="1134"/>
              </w:tabs>
              <w:suppressAutoHyphens/>
              <w:autoSpaceDN w:val="0"/>
              <w:spacing w:before="0" w:after="0"/>
              <w:jc w:val="both"/>
              <w:rPr>
                <w:rFonts w:eastAsia="Times New Roman" w:cs="Times New Roman"/>
                <w:color w:val="auto"/>
                <w:kern w:val="3"/>
                <w:sz w:val="22"/>
                <w:lang w:eastAsia="zh-CN" w:bidi="hi-IN"/>
              </w:rPr>
            </w:pPr>
            <w:r w:rsidRPr="004E6A70">
              <w:rPr>
                <w:rFonts w:eastAsia="Times New Roman" w:cs="Times New Roman"/>
                <w:color w:val="auto"/>
                <w:kern w:val="3"/>
                <w:sz w:val="22"/>
                <w:lang w:eastAsia="zh-CN" w:bidi="hi-IN"/>
              </w:rPr>
              <w:t>ICAO location indicator of the MWO originating the message and – (</w:t>
            </w:r>
            <w:r w:rsidRPr="004E6A70">
              <w:rPr>
                <w:rFonts w:eastAsia="Times New Roman" w:cs="Times New Roman"/>
                <w:b/>
                <w:color w:val="auto"/>
                <w:kern w:val="3"/>
                <w:sz w:val="22"/>
                <w:lang w:eastAsia="zh-CN" w:bidi="hi-IN"/>
              </w:rPr>
              <w:t>hyphen</w:t>
            </w:r>
            <w:r w:rsidRPr="004E6A70">
              <w:rPr>
                <w:rFonts w:eastAsia="Times New Roman" w:cs="Times New Roman"/>
                <w:b/>
                <w:bCs/>
                <w:color w:val="auto"/>
                <w:kern w:val="3"/>
                <w:sz w:val="22"/>
                <w:lang w:eastAsia="zh-CN" w:bidi="hi-IN"/>
              </w:rPr>
              <w:t xml:space="preserve">, </w:t>
            </w:r>
            <w:r w:rsidRPr="004E6A70">
              <w:rPr>
                <w:rFonts w:eastAsia="Times New Roman" w:cs="Times New Roman"/>
                <w:b/>
                <w:color w:val="auto"/>
                <w:kern w:val="3"/>
                <w:sz w:val="22"/>
                <w:lang w:eastAsia="zh-CN" w:bidi="hi-IN"/>
              </w:rPr>
              <w:t>without space,</w:t>
            </w:r>
            <w:r w:rsidRPr="004E6A70">
              <w:rPr>
                <w:rFonts w:eastAsia="Times New Roman" w:cs="Times New Roman"/>
                <w:color w:val="auto"/>
                <w:kern w:val="3"/>
                <w:sz w:val="22"/>
                <w:lang w:eastAsia="zh-CN" w:bidi="hi-IN"/>
              </w:rPr>
              <w:t xml:space="preserve"> to separate the preamble from the text)</w:t>
            </w:r>
          </w:p>
        </w:tc>
      </w:tr>
    </w:tbl>
    <w:p w14:paraId="10F25DB4" w14:textId="3D0189CC" w:rsidR="004E6A70" w:rsidRDefault="004E6A70" w:rsidP="00683752"/>
    <w:p w14:paraId="54BB3F6B" w14:textId="77777777" w:rsidR="006B50B2" w:rsidRDefault="006B50B2" w:rsidP="00B0331C">
      <w:pPr>
        <w:pStyle w:val="ListParagraph"/>
        <w:numPr>
          <w:ilvl w:val="3"/>
          <w:numId w:val="2"/>
        </w:numPr>
      </w:pPr>
      <w:r>
        <w:t>The numbering of the AIRMETs should start every day at 0001 UTC. The sequence number should consist of up to three symbols and may be a combination of letters and numbers, such as:</w:t>
      </w:r>
    </w:p>
    <w:p w14:paraId="5992040D" w14:textId="29023515" w:rsidR="006B50B2" w:rsidRDefault="006B50B2" w:rsidP="003D162F">
      <w:pPr>
        <w:pStyle w:val="bullet"/>
      </w:pPr>
      <w:r>
        <w:t>-</w:t>
      </w:r>
      <w:r>
        <w:tab/>
        <w:t>1, 2, …</w:t>
      </w:r>
    </w:p>
    <w:p w14:paraId="51B239AB" w14:textId="2E7CCF14" w:rsidR="006B50B2" w:rsidRDefault="006B50B2">
      <w:pPr>
        <w:pStyle w:val="bullet"/>
      </w:pPr>
      <w:r>
        <w:t>-</w:t>
      </w:r>
      <w:r>
        <w:tab/>
        <w:t>01, 02, …</w:t>
      </w:r>
    </w:p>
    <w:p w14:paraId="3D5B31E2" w14:textId="44039A1D" w:rsidR="006B50B2" w:rsidRDefault="006B50B2">
      <w:pPr>
        <w:pStyle w:val="bullet"/>
      </w:pPr>
      <w:r>
        <w:t>-</w:t>
      </w:r>
      <w:r>
        <w:tab/>
        <w:t>A01, A02, …</w:t>
      </w:r>
    </w:p>
    <w:p w14:paraId="6E957FFE" w14:textId="77777777" w:rsidR="006B50B2" w:rsidRDefault="006B50B2" w:rsidP="00683752"/>
    <w:p w14:paraId="785C2BC1" w14:textId="593C2DE4" w:rsidR="006B50B2" w:rsidRPr="00322C62" w:rsidRDefault="006B50B2" w:rsidP="00683752">
      <w:pPr>
        <w:ind w:left="1134"/>
        <w:rPr>
          <w:sz w:val="22"/>
        </w:rPr>
      </w:pPr>
      <w:r w:rsidRPr="00322C62">
        <w:rPr>
          <w:sz w:val="22"/>
        </w:rPr>
        <w:t>Examples:</w:t>
      </w:r>
    </w:p>
    <w:p w14:paraId="53EB6F00" w14:textId="470AA712" w:rsidR="006B50B2" w:rsidRPr="00002F3E" w:rsidRDefault="00BE4C46" w:rsidP="00683752">
      <w:pPr>
        <w:ind w:left="1134"/>
        <w:rPr>
          <w:bCs/>
          <w:sz w:val="22"/>
        </w:rPr>
      </w:pPr>
      <w:r w:rsidRPr="00002F3E">
        <w:rPr>
          <w:bCs/>
          <w:sz w:val="22"/>
        </w:rPr>
        <w:t>LIMM</w:t>
      </w:r>
      <w:r w:rsidRPr="00002F3E">
        <w:rPr>
          <w:sz w:val="22"/>
        </w:rPr>
        <w:t xml:space="preserve"> AIRMET 3 VALID </w:t>
      </w:r>
      <w:r w:rsidRPr="00002F3E">
        <w:rPr>
          <w:bCs/>
          <w:sz w:val="22"/>
        </w:rPr>
        <w:t>110800/111200</w:t>
      </w:r>
      <w:r w:rsidRPr="00002F3E">
        <w:rPr>
          <w:sz w:val="22"/>
        </w:rPr>
        <w:t xml:space="preserve"> LIIP-</w:t>
      </w:r>
      <w:r w:rsidR="006B50B2" w:rsidRPr="00002F3E">
        <w:rPr>
          <w:bCs/>
          <w:sz w:val="22"/>
        </w:rPr>
        <w:t>-</w:t>
      </w:r>
    </w:p>
    <w:p w14:paraId="5C20452F" w14:textId="51607602" w:rsidR="006B50B2" w:rsidRPr="00002F3E" w:rsidRDefault="006B50B2" w:rsidP="00683752">
      <w:pPr>
        <w:ind w:left="1134"/>
        <w:rPr>
          <w:bCs/>
          <w:sz w:val="22"/>
        </w:rPr>
      </w:pPr>
      <w:r w:rsidRPr="00002F3E">
        <w:rPr>
          <w:bCs/>
          <w:sz w:val="22"/>
        </w:rPr>
        <w:t>EPWW AIRMET 5 VALID 061535/061935 EPWA-</w:t>
      </w:r>
    </w:p>
    <w:p w14:paraId="7C9C041D" w14:textId="516072AD" w:rsidR="00225251" w:rsidRPr="00002F3E" w:rsidRDefault="00C65E0A" w:rsidP="00683752">
      <w:pPr>
        <w:ind w:left="1134"/>
        <w:rPr>
          <w:sz w:val="22"/>
        </w:rPr>
      </w:pPr>
      <w:r w:rsidRPr="00002F3E">
        <w:rPr>
          <w:sz w:val="22"/>
        </w:rPr>
        <w:t>DTTC AIRMET 03 VALID 041730/041930 DTTA-</w:t>
      </w:r>
    </w:p>
    <w:p w14:paraId="4C1F2B9D" w14:textId="31093FF9" w:rsidR="00483DFD" w:rsidRDefault="00483DFD" w:rsidP="00683752">
      <w:pPr>
        <w:ind w:left="1134"/>
      </w:pPr>
    </w:p>
    <w:p w14:paraId="4AE80B0C" w14:textId="77777777" w:rsidR="00483DFD" w:rsidRDefault="00483DFD" w:rsidP="00683752">
      <w:pPr>
        <w:ind w:left="1134"/>
      </w:pPr>
    </w:p>
    <w:p w14:paraId="47FE64CF" w14:textId="379079A9" w:rsidR="00B0331C" w:rsidRDefault="00B0331C">
      <w:pPr>
        <w:tabs>
          <w:tab w:val="clear" w:pos="1134"/>
        </w:tabs>
        <w:spacing w:before="0" w:after="160" w:line="259" w:lineRule="auto"/>
        <w:rPr>
          <w:sz w:val="22"/>
        </w:rPr>
      </w:pPr>
    </w:p>
    <w:p w14:paraId="7DFEEA7C" w14:textId="7EB84144" w:rsidR="006B50B2" w:rsidRDefault="006B50B2" w:rsidP="00755A8B">
      <w:pPr>
        <w:pStyle w:val="ListParagraph"/>
        <w:numPr>
          <w:ilvl w:val="3"/>
          <w:numId w:val="2"/>
        </w:numPr>
      </w:pPr>
      <w:r>
        <w:lastRenderedPageBreak/>
        <w:t xml:space="preserve">The following has to be considered when determining the </w:t>
      </w:r>
      <w:r w:rsidR="002F0FA4">
        <w:t>period of validity</w:t>
      </w:r>
      <w:r>
        <w:t>:</w:t>
      </w:r>
    </w:p>
    <w:p w14:paraId="3776A569" w14:textId="77777777" w:rsidR="006B50B2" w:rsidRDefault="006B50B2" w:rsidP="00683752"/>
    <w:p w14:paraId="5DB48B7A" w14:textId="5073A0FC" w:rsidR="006B50B2" w:rsidRPr="00755A8B" w:rsidRDefault="006B50B2" w:rsidP="003D162F">
      <w:pPr>
        <w:pStyle w:val="bullet"/>
        <w:numPr>
          <w:ilvl w:val="0"/>
          <w:numId w:val="40"/>
        </w:numPr>
      </w:pPr>
      <w:r>
        <w:t xml:space="preserve">the </w:t>
      </w:r>
      <w:r w:rsidRPr="00755A8B">
        <w:t>period of validity of an AIRMET shall not exceed 4 hours;</w:t>
      </w:r>
    </w:p>
    <w:p w14:paraId="2ABF662D" w14:textId="7DF46471" w:rsidR="006B50B2" w:rsidRDefault="006B50B2">
      <w:pPr>
        <w:pStyle w:val="bullet"/>
        <w:numPr>
          <w:ilvl w:val="0"/>
          <w:numId w:val="40"/>
        </w:numPr>
      </w:pPr>
      <w:r w:rsidRPr="00755A8B">
        <w:t xml:space="preserve">in case of an AIRMET for an observed phenomenon the filing time (date/time group in the WMO heading) should be same or close to the date/time group indicating the start of the AIRMET </w:t>
      </w:r>
      <w:r w:rsidR="002F0FA4">
        <w:t>period of validity</w:t>
      </w:r>
      <w:r w:rsidRPr="00755A8B">
        <w:t>;</w:t>
      </w:r>
    </w:p>
    <w:p w14:paraId="23BE4FEB" w14:textId="171ABEAC" w:rsidR="00EB5FB0" w:rsidRPr="00755A8B" w:rsidRDefault="00EB5FB0">
      <w:pPr>
        <w:pStyle w:val="bullet"/>
        <w:numPr>
          <w:ilvl w:val="0"/>
          <w:numId w:val="40"/>
        </w:numPr>
      </w:pPr>
      <w:r>
        <w:t>to allow the concise localization of a hazardous phenomenon, the period of validity should match with the movement speed of the area affected. Phenomena with faster movement speed could be covered by AIRMETs with shorter validity period but more frequent updates, i.e. sequential AIRMET issuances;</w:t>
      </w:r>
    </w:p>
    <w:p w14:paraId="5DBFE4A5" w14:textId="0016E6F2" w:rsidR="00F4779C" w:rsidRDefault="006B50B2">
      <w:pPr>
        <w:pStyle w:val="bullet"/>
        <w:numPr>
          <w:ilvl w:val="0"/>
          <w:numId w:val="40"/>
        </w:numPr>
      </w:pPr>
      <w:r w:rsidRPr="00755A8B">
        <w:t>when</w:t>
      </w:r>
      <w:r>
        <w:t xml:space="preserve"> the AIRMET is issued for an expected phenomenon:</w:t>
      </w:r>
    </w:p>
    <w:p w14:paraId="7D63877B" w14:textId="68083EC0" w:rsidR="003A539C" w:rsidRPr="003A539C" w:rsidRDefault="003A539C" w:rsidP="00A108C1">
      <w:pPr>
        <w:numPr>
          <w:ilvl w:val="1"/>
          <w:numId w:val="30"/>
        </w:numPr>
        <w:tabs>
          <w:tab w:val="clear" w:pos="1134"/>
          <w:tab w:val="left" w:pos="9294"/>
        </w:tabs>
        <w:suppressAutoHyphens/>
        <w:autoSpaceDN w:val="0"/>
        <w:spacing w:before="0" w:after="0"/>
        <w:ind w:left="2835" w:hanging="283"/>
        <w:jc w:val="both"/>
        <w:rPr>
          <w:color w:val="auto"/>
          <w:sz w:val="22"/>
        </w:rPr>
      </w:pPr>
      <w:r w:rsidRPr="003A539C">
        <w:rPr>
          <w:sz w:val="22"/>
        </w:rPr>
        <w:t xml:space="preserve">the beginning of the </w:t>
      </w:r>
      <w:r w:rsidR="002F0FA4">
        <w:rPr>
          <w:sz w:val="22"/>
        </w:rPr>
        <w:t>period of validity</w:t>
      </w:r>
      <w:r w:rsidRPr="003A539C">
        <w:rPr>
          <w:sz w:val="22"/>
        </w:rPr>
        <w:t xml:space="preserve"> should correspond to the time the phenomena is expected to commence</w:t>
      </w:r>
    </w:p>
    <w:p w14:paraId="37B462D5" w14:textId="35CD64C5" w:rsidR="006B50B2" w:rsidRPr="003A539C" w:rsidRDefault="006B50B2" w:rsidP="00A108C1">
      <w:pPr>
        <w:numPr>
          <w:ilvl w:val="1"/>
          <w:numId w:val="30"/>
        </w:numPr>
        <w:tabs>
          <w:tab w:val="clear" w:pos="1134"/>
          <w:tab w:val="left" w:pos="9294"/>
        </w:tabs>
        <w:suppressAutoHyphens/>
        <w:autoSpaceDN w:val="0"/>
        <w:spacing w:before="0" w:after="0"/>
        <w:ind w:left="2835" w:hanging="283"/>
        <w:jc w:val="both"/>
        <w:rPr>
          <w:color w:val="auto"/>
          <w:sz w:val="22"/>
        </w:rPr>
      </w:pPr>
      <w:r w:rsidRPr="003A539C">
        <w:rPr>
          <w:sz w:val="22"/>
        </w:rPr>
        <w:t xml:space="preserve">the </w:t>
      </w:r>
      <w:r w:rsidR="002F0FA4">
        <w:rPr>
          <w:sz w:val="22"/>
        </w:rPr>
        <w:t>period of validity</w:t>
      </w:r>
      <w:r w:rsidRPr="003A539C">
        <w:rPr>
          <w:sz w:val="22"/>
        </w:rPr>
        <w:t xml:space="preserve"> of AIRMET should be coordinated with the dissemination of regular forecasts for low level flights</w:t>
      </w:r>
      <w:r w:rsidR="00B70E4A">
        <w:rPr>
          <w:sz w:val="22"/>
        </w:rPr>
        <w:t>.</w:t>
      </w:r>
      <w:r w:rsidRPr="003A539C">
        <w:rPr>
          <w:sz w:val="22"/>
        </w:rPr>
        <w:t xml:space="preserve"> </w:t>
      </w:r>
      <w:r w:rsidR="00B70E4A">
        <w:rPr>
          <w:sz w:val="22"/>
        </w:rPr>
        <w:t>K</w:t>
      </w:r>
      <w:r w:rsidRPr="003A539C">
        <w:rPr>
          <w:sz w:val="22"/>
        </w:rPr>
        <w:t xml:space="preserve">eeping in mind that AIRMET is intended as supplementary information and </w:t>
      </w:r>
      <w:r w:rsidR="00CC2B8B">
        <w:rPr>
          <w:sz w:val="22"/>
        </w:rPr>
        <w:t xml:space="preserve">the </w:t>
      </w:r>
      <w:r w:rsidR="005932D4">
        <w:rPr>
          <w:sz w:val="22"/>
        </w:rPr>
        <w:t xml:space="preserve">respective </w:t>
      </w:r>
      <w:r w:rsidRPr="003A539C">
        <w:rPr>
          <w:sz w:val="22"/>
        </w:rPr>
        <w:t xml:space="preserve">phenomena should </w:t>
      </w:r>
      <w:r w:rsidR="005932D4">
        <w:rPr>
          <w:sz w:val="22"/>
        </w:rPr>
        <w:t xml:space="preserve">already </w:t>
      </w:r>
      <w:r w:rsidRPr="003A539C">
        <w:rPr>
          <w:sz w:val="22"/>
        </w:rPr>
        <w:t>be covered by the regular forecast products</w:t>
      </w:r>
      <w:r w:rsidR="00CC2B8B">
        <w:rPr>
          <w:sz w:val="22"/>
        </w:rPr>
        <w:t>,</w:t>
      </w:r>
      <w:r w:rsidR="00F4779C" w:rsidRPr="003A539C">
        <w:rPr>
          <w:sz w:val="22"/>
        </w:rPr>
        <w:t xml:space="preserve"> </w:t>
      </w:r>
      <w:r w:rsidRPr="003A539C">
        <w:rPr>
          <w:sz w:val="22"/>
        </w:rPr>
        <w:t xml:space="preserve">the lead time (the time of issuance of the AIRMET) </w:t>
      </w:r>
      <w:r w:rsidRPr="003A539C">
        <w:rPr>
          <w:sz w:val="22"/>
          <w:u w:val="single"/>
        </w:rPr>
        <w:t>should</w:t>
      </w:r>
      <w:r w:rsidR="005932D4">
        <w:rPr>
          <w:sz w:val="22"/>
          <w:u w:val="single"/>
        </w:rPr>
        <w:t xml:space="preserve"> not</w:t>
      </w:r>
      <w:r w:rsidRPr="003A539C">
        <w:rPr>
          <w:sz w:val="22"/>
          <w:u w:val="single"/>
        </w:rPr>
        <w:t xml:space="preserve"> be more than 4 hours before the start of </w:t>
      </w:r>
      <w:r w:rsidR="002F0FA4">
        <w:rPr>
          <w:sz w:val="22"/>
          <w:u w:val="single"/>
        </w:rPr>
        <w:t>period of validity</w:t>
      </w:r>
      <w:r w:rsidRPr="003A539C">
        <w:rPr>
          <w:sz w:val="22"/>
        </w:rPr>
        <w:t xml:space="preserve"> (i.e. expected time of occurrence of the phenomenon). If the forecaster has unambiguous information for the occurrence of a phenomenon, it is recommended to aim for a lead time of at least 30 minutes.</w:t>
      </w:r>
    </w:p>
    <w:p w14:paraId="1E4067B0" w14:textId="77777777" w:rsidR="006B50B2" w:rsidRDefault="006B50B2" w:rsidP="00683752"/>
    <w:p w14:paraId="0A17A427" w14:textId="239FAAB7" w:rsidR="006B50B2" w:rsidRDefault="006B50B2" w:rsidP="00483DFD">
      <w:pPr>
        <w:pStyle w:val="ListParagraph"/>
        <w:numPr>
          <w:ilvl w:val="3"/>
          <w:numId w:val="2"/>
        </w:numPr>
      </w:pPr>
      <w:r>
        <w:t xml:space="preserve">In addition, the minimum horizontal extent and duration of the hazardous </w:t>
      </w:r>
      <w:r w:rsidR="00793C3D">
        <w:t xml:space="preserve">phenomenon </w:t>
      </w:r>
      <w:r>
        <w:t>for reporting TURB, ICE, MTW, TS and TSGR in AIRMET should have</w:t>
      </w:r>
      <w:r w:rsidR="00E51CB4">
        <w:t xml:space="preserve"> </w:t>
      </w:r>
      <w:r w:rsidR="00E51CB4" w:rsidRPr="00755A8B">
        <w:t>a</w:t>
      </w:r>
      <w:r w:rsidR="00E51CB4">
        <w:t xml:space="preserve"> minimum duration of 30 minutes</w:t>
      </w:r>
      <w:r>
        <w:t>.</w:t>
      </w:r>
    </w:p>
    <w:p w14:paraId="6EF82D2A" w14:textId="687BB879" w:rsidR="006B50B2" w:rsidRPr="00E7332E" w:rsidRDefault="006B50B2" w:rsidP="00E7332E">
      <w:pPr>
        <w:pStyle w:val="ListParagraph"/>
        <w:numPr>
          <w:ilvl w:val="3"/>
          <w:numId w:val="2"/>
        </w:numPr>
      </w:pPr>
      <w:r w:rsidRPr="00E7332E">
        <w:t>The period of validity is the period during which the AIRMET is valid for transmission to aircraft in flight.</w:t>
      </w:r>
    </w:p>
    <w:p w14:paraId="396E6A9A" w14:textId="11F0F2A8" w:rsidR="006B50B2" w:rsidRPr="00E7332E" w:rsidRDefault="006B50B2" w:rsidP="00683752">
      <w:pPr>
        <w:ind w:left="1134"/>
        <w:rPr>
          <w:sz w:val="22"/>
        </w:rPr>
      </w:pPr>
      <w:r w:rsidRPr="00E7332E">
        <w:rPr>
          <w:sz w:val="22"/>
        </w:rPr>
        <w:t>Examples:</w:t>
      </w:r>
    </w:p>
    <w:p w14:paraId="7B14C952" w14:textId="6399D512" w:rsidR="006B50B2" w:rsidRPr="00E7332E" w:rsidRDefault="006B50B2" w:rsidP="00683752">
      <w:pPr>
        <w:ind w:left="1134"/>
        <w:rPr>
          <w:sz w:val="22"/>
        </w:rPr>
      </w:pPr>
      <w:r w:rsidRPr="00E7332E">
        <w:rPr>
          <w:sz w:val="22"/>
        </w:rPr>
        <w:t>1.</w:t>
      </w:r>
      <w:r w:rsidRPr="00E7332E">
        <w:rPr>
          <w:sz w:val="22"/>
        </w:rPr>
        <w:tab/>
        <w:t>AIRMET for an observed phenomenon:</w:t>
      </w:r>
    </w:p>
    <w:p w14:paraId="285C47AC" w14:textId="420C20A8" w:rsidR="006B50B2" w:rsidRPr="0060152E" w:rsidRDefault="003B652C" w:rsidP="00683752">
      <w:pPr>
        <w:ind w:left="1134"/>
        <w:rPr>
          <w:b/>
          <w:sz w:val="22"/>
          <w:lang w:val="nl-NL"/>
        </w:rPr>
      </w:pPr>
      <w:r w:rsidRPr="0060152E">
        <w:rPr>
          <w:b/>
          <w:sz w:val="22"/>
          <w:lang w:val="nl-NL"/>
        </w:rPr>
        <w:t xml:space="preserve">WANL41 EHDB </w:t>
      </w:r>
      <w:r w:rsidR="006B50B2" w:rsidRPr="0060152E">
        <w:rPr>
          <w:b/>
          <w:sz w:val="22"/>
          <w:lang w:val="nl-NL"/>
        </w:rPr>
        <w:t>070015</w:t>
      </w:r>
    </w:p>
    <w:p w14:paraId="77366028" w14:textId="4B1EB529" w:rsidR="006B50B2" w:rsidRPr="0060152E" w:rsidRDefault="003B652C" w:rsidP="00683752">
      <w:pPr>
        <w:ind w:left="1134"/>
        <w:rPr>
          <w:b/>
          <w:sz w:val="22"/>
          <w:lang w:val="nl-NL"/>
        </w:rPr>
      </w:pPr>
      <w:r w:rsidRPr="0060152E">
        <w:rPr>
          <w:b/>
          <w:sz w:val="22"/>
          <w:lang w:val="nl-NL"/>
        </w:rPr>
        <w:t xml:space="preserve">EHAA </w:t>
      </w:r>
      <w:r w:rsidR="006B50B2" w:rsidRPr="0060152E">
        <w:rPr>
          <w:b/>
          <w:sz w:val="22"/>
          <w:lang w:val="nl-NL"/>
        </w:rPr>
        <w:t xml:space="preserve">AIRMET 01 VALID 070015/070300 </w:t>
      </w:r>
      <w:r w:rsidRPr="0060152E">
        <w:rPr>
          <w:b/>
          <w:sz w:val="22"/>
          <w:lang w:val="nl-NL"/>
        </w:rPr>
        <w:t>EHDB</w:t>
      </w:r>
      <w:r w:rsidR="006B50B2" w:rsidRPr="0060152E">
        <w:rPr>
          <w:b/>
          <w:sz w:val="22"/>
          <w:lang w:val="nl-NL"/>
        </w:rPr>
        <w:t>-</w:t>
      </w:r>
    </w:p>
    <w:p w14:paraId="7C13D417" w14:textId="2391015A" w:rsidR="006B50B2" w:rsidRPr="0060152E" w:rsidRDefault="003B652C" w:rsidP="00683752">
      <w:pPr>
        <w:ind w:left="1134"/>
        <w:rPr>
          <w:sz w:val="22"/>
          <w:lang w:val="nl-NL"/>
        </w:rPr>
      </w:pPr>
      <w:r w:rsidRPr="0060152E">
        <w:rPr>
          <w:b/>
          <w:sz w:val="22"/>
          <w:lang w:val="nl-NL"/>
        </w:rPr>
        <w:t xml:space="preserve">EHAA AMSTERDAM </w:t>
      </w:r>
      <w:r w:rsidR="006B50B2" w:rsidRPr="0060152E">
        <w:rPr>
          <w:b/>
          <w:sz w:val="22"/>
          <w:lang w:val="nl-NL"/>
        </w:rPr>
        <w:t xml:space="preserve">FIR ISOL TS OBS </w:t>
      </w:r>
      <w:r w:rsidRPr="0060152E">
        <w:rPr>
          <w:b/>
          <w:sz w:val="22"/>
          <w:lang w:val="nl-NL"/>
        </w:rPr>
        <w:t>WI</w:t>
      </w:r>
      <w:r w:rsidR="006B50B2" w:rsidRPr="0060152E">
        <w:rPr>
          <w:b/>
          <w:sz w:val="22"/>
          <w:lang w:val="nl-NL"/>
        </w:rPr>
        <w:t xml:space="preserve"> </w:t>
      </w:r>
      <w:r w:rsidRPr="0060152E">
        <w:rPr>
          <w:b/>
          <w:sz w:val="22"/>
          <w:lang w:val="nl-NL"/>
        </w:rPr>
        <w:t>N5</w:t>
      </w:r>
      <w:r w:rsidR="0050557A" w:rsidRPr="0060152E">
        <w:rPr>
          <w:b/>
          <w:sz w:val="22"/>
          <w:lang w:val="nl-NL"/>
        </w:rPr>
        <w:t>2</w:t>
      </w:r>
      <w:r w:rsidRPr="0060152E">
        <w:rPr>
          <w:b/>
          <w:sz w:val="22"/>
          <w:lang w:val="nl-NL"/>
        </w:rPr>
        <w:t xml:space="preserve"> E0</w:t>
      </w:r>
      <w:r w:rsidR="0050557A" w:rsidRPr="0060152E">
        <w:rPr>
          <w:b/>
          <w:sz w:val="22"/>
          <w:lang w:val="nl-NL"/>
        </w:rPr>
        <w:t>03</w:t>
      </w:r>
      <w:r w:rsidRPr="0060152E">
        <w:rPr>
          <w:b/>
          <w:sz w:val="22"/>
          <w:lang w:val="nl-NL"/>
        </w:rPr>
        <w:t xml:space="preserve"> – N5</w:t>
      </w:r>
      <w:r w:rsidR="0050557A" w:rsidRPr="0060152E">
        <w:rPr>
          <w:b/>
          <w:sz w:val="22"/>
          <w:lang w:val="nl-NL"/>
        </w:rPr>
        <w:t>2</w:t>
      </w:r>
      <w:r w:rsidRPr="0060152E">
        <w:rPr>
          <w:b/>
          <w:sz w:val="22"/>
          <w:lang w:val="nl-NL"/>
        </w:rPr>
        <w:t xml:space="preserve"> E0</w:t>
      </w:r>
      <w:r w:rsidR="0050557A" w:rsidRPr="0060152E">
        <w:rPr>
          <w:b/>
          <w:sz w:val="22"/>
          <w:lang w:val="nl-NL"/>
        </w:rPr>
        <w:t>04</w:t>
      </w:r>
      <w:r w:rsidRPr="0060152E">
        <w:rPr>
          <w:b/>
          <w:sz w:val="22"/>
          <w:lang w:val="nl-NL"/>
        </w:rPr>
        <w:t xml:space="preserve"> – N5</w:t>
      </w:r>
      <w:r w:rsidR="0050557A" w:rsidRPr="0060152E">
        <w:rPr>
          <w:b/>
          <w:sz w:val="22"/>
          <w:lang w:val="nl-NL"/>
        </w:rPr>
        <w:t>1</w:t>
      </w:r>
      <w:r w:rsidRPr="0060152E">
        <w:rPr>
          <w:b/>
          <w:sz w:val="22"/>
          <w:lang w:val="nl-NL"/>
        </w:rPr>
        <w:t xml:space="preserve"> E0</w:t>
      </w:r>
      <w:r w:rsidR="0050557A" w:rsidRPr="0060152E">
        <w:rPr>
          <w:b/>
          <w:sz w:val="22"/>
          <w:lang w:val="nl-NL"/>
        </w:rPr>
        <w:t>04</w:t>
      </w:r>
      <w:r w:rsidRPr="0060152E">
        <w:rPr>
          <w:b/>
          <w:sz w:val="22"/>
          <w:lang w:val="nl-NL"/>
        </w:rPr>
        <w:t xml:space="preserve"> – N5</w:t>
      </w:r>
      <w:r w:rsidR="0050557A" w:rsidRPr="0060152E">
        <w:rPr>
          <w:b/>
          <w:sz w:val="22"/>
          <w:lang w:val="nl-NL"/>
        </w:rPr>
        <w:t>1</w:t>
      </w:r>
      <w:r w:rsidRPr="0060152E">
        <w:rPr>
          <w:b/>
          <w:sz w:val="22"/>
          <w:lang w:val="nl-NL"/>
        </w:rPr>
        <w:t xml:space="preserve"> E0</w:t>
      </w:r>
      <w:r w:rsidR="0050557A" w:rsidRPr="0060152E">
        <w:rPr>
          <w:b/>
          <w:sz w:val="22"/>
          <w:lang w:val="nl-NL"/>
        </w:rPr>
        <w:t>03</w:t>
      </w:r>
      <w:r w:rsidRPr="0060152E">
        <w:rPr>
          <w:b/>
          <w:sz w:val="22"/>
          <w:lang w:val="nl-NL"/>
        </w:rPr>
        <w:t xml:space="preserve"> </w:t>
      </w:r>
      <w:r w:rsidR="006B50B2" w:rsidRPr="0060152E">
        <w:rPr>
          <w:b/>
          <w:sz w:val="22"/>
          <w:lang w:val="nl-NL"/>
        </w:rPr>
        <w:t>TOP FL330 MOV E WKN=</w:t>
      </w:r>
    </w:p>
    <w:p w14:paraId="4D5E79E4" w14:textId="77777777" w:rsidR="003A539C" w:rsidRPr="0060152E" w:rsidRDefault="003A539C" w:rsidP="00683752">
      <w:pPr>
        <w:ind w:left="1134"/>
        <w:rPr>
          <w:sz w:val="22"/>
          <w:lang w:val="nl-NL"/>
        </w:rPr>
      </w:pPr>
    </w:p>
    <w:p w14:paraId="1C175DF5" w14:textId="05C76446" w:rsidR="006B50B2" w:rsidRPr="00E7332E" w:rsidRDefault="006B50B2" w:rsidP="00683752">
      <w:pPr>
        <w:ind w:left="1134"/>
        <w:rPr>
          <w:sz w:val="22"/>
        </w:rPr>
      </w:pPr>
      <w:r w:rsidRPr="00E7332E">
        <w:rPr>
          <w:sz w:val="22"/>
        </w:rPr>
        <w:t>2.</w:t>
      </w:r>
      <w:r w:rsidRPr="00E7332E">
        <w:rPr>
          <w:sz w:val="22"/>
        </w:rPr>
        <w:tab/>
        <w:t>AIRMET for a forecast phenomenon:</w:t>
      </w:r>
    </w:p>
    <w:p w14:paraId="05060DE2" w14:textId="1102BA83" w:rsidR="006B50B2" w:rsidRPr="0060152E" w:rsidRDefault="003B652C" w:rsidP="00683752">
      <w:pPr>
        <w:ind w:left="1134"/>
        <w:rPr>
          <w:b/>
          <w:sz w:val="22"/>
        </w:rPr>
      </w:pPr>
      <w:r w:rsidRPr="0060152E">
        <w:rPr>
          <w:b/>
          <w:sz w:val="22"/>
        </w:rPr>
        <w:t>WA</w:t>
      </w:r>
      <w:r>
        <w:rPr>
          <w:b/>
          <w:sz w:val="22"/>
        </w:rPr>
        <w:t>RO31</w:t>
      </w:r>
      <w:r w:rsidRPr="0060152E">
        <w:rPr>
          <w:b/>
          <w:sz w:val="22"/>
        </w:rPr>
        <w:t xml:space="preserve"> L</w:t>
      </w:r>
      <w:r>
        <w:rPr>
          <w:b/>
          <w:sz w:val="22"/>
        </w:rPr>
        <w:t>ROM</w:t>
      </w:r>
      <w:r w:rsidRPr="0060152E">
        <w:rPr>
          <w:b/>
          <w:sz w:val="22"/>
        </w:rPr>
        <w:t xml:space="preserve"> </w:t>
      </w:r>
      <w:r w:rsidR="006B50B2" w:rsidRPr="0060152E">
        <w:rPr>
          <w:b/>
          <w:sz w:val="22"/>
        </w:rPr>
        <w:t>061758</w:t>
      </w:r>
    </w:p>
    <w:p w14:paraId="544F43E8" w14:textId="68271A3B" w:rsidR="006B50B2" w:rsidRPr="0060152E" w:rsidRDefault="003B652C" w:rsidP="00683752">
      <w:pPr>
        <w:ind w:left="1134"/>
        <w:rPr>
          <w:b/>
          <w:sz w:val="22"/>
        </w:rPr>
      </w:pPr>
      <w:r w:rsidRPr="0060152E">
        <w:rPr>
          <w:b/>
          <w:sz w:val="22"/>
        </w:rPr>
        <w:t>L</w:t>
      </w:r>
      <w:r>
        <w:rPr>
          <w:b/>
          <w:sz w:val="22"/>
        </w:rPr>
        <w:t>RBB</w:t>
      </w:r>
      <w:r w:rsidRPr="0060152E">
        <w:rPr>
          <w:b/>
          <w:sz w:val="22"/>
        </w:rPr>
        <w:t xml:space="preserve"> </w:t>
      </w:r>
      <w:r w:rsidR="006B50B2" w:rsidRPr="0060152E">
        <w:rPr>
          <w:b/>
          <w:sz w:val="22"/>
        </w:rPr>
        <w:t>AIRMET 5 VALID 061800/062100 L</w:t>
      </w:r>
      <w:r>
        <w:rPr>
          <w:b/>
          <w:sz w:val="22"/>
        </w:rPr>
        <w:t>ROM</w:t>
      </w:r>
      <w:r w:rsidR="006B50B2" w:rsidRPr="0060152E">
        <w:rPr>
          <w:b/>
          <w:sz w:val="22"/>
        </w:rPr>
        <w:t>-</w:t>
      </w:r>
      <w:r w:rsidR="006B50B2" w:rsidRPr="0060152E">
        <w:rPr>
          <w:b/>
          <w:sz w:val="22"/>
        </w:rPr>
        <w:tab/>
      </w:r>
      <w:r w:rsidR="006B50B2" w:rsidRPr="0060152E">
        <w:rPr>
          <w:b/>
          <w:sz w:val="22"/>
        </w:rPr>
        <w:tab/>
      </w:r>
    </w:p>
    <w:p w14:paraId="7FED0CF2" w14:textId="23B0DB46" w:rsidR="006B50B2" w:rsidRPr="0060152E" w:rsidRDefault="003B652C" w:rsidP="00683752">
      <w:pPr>
        <w:ind w:left="1134"/>
        <w:rPr>
          <w:b/>
          <w:sz w:val="22"/>
          <w:lang w:val="it-CH"/>
        </w:rPr>
      </w:pPr>
      <w:r w:rsidRPr="0060152E">
        <w:rPr>
          <w:b/>
          <w:sz w:val="22"/>
          <w:lang w:val="it-CH"/>
        </w:rPr>
        <w:t xml:space="preserve">LRBB BUCURESTI </w:t>
      </w:r>
      <w:r w:rsidR="006B50B2" w:rsidRPr="0060152E">
        <w:rPr>
          <w:b/>
          <w:sz w:val="22"/>
          <w:lang w:val="it-CH"/>
        </w:rPr>
        <w:t xml:space="preserve">FIR MOD TURB FCST AT 1800Z </w:t>
      </w:r>
      <w:r w:rsidRPr="0060152E">
        <w:rPr>
          <w:b/>
          <w:sz w:val="22"/>
          <w:lang w:val="it-CH"/>
        </w:rPr>
        <w:t>WI N</w:t>
      </w:r>
      <w:r w:rsidR="0050557A" w:rsidRPr="0060152E">
        <w:rPr>
          <w:b/>
          <w:sz w:val="22"/>
          <w:lang w:val="it-CH"/>
        </w:rPr>
        <w:t>4730</w:t>
      </w:r>
      <w:r w:rsidRPr="0060152E">
        <w:rPr>
          <w:b/>
          <w:sz w:val="22"/>
          <w:lang w:val="it-CH"/>
        </w:rPr>
        <w:t xml:space="preserve"> E02550 – N</w:t>
      </w:r>
      <w:r w:rsidR="0050557A" w:rsidRPr="0060152E">
        <w:rPr>
          <w:b/>
          <w:sz w:val="22"/>
          <w:lang w:val="it-CH"/>
        </w:rPr>
        <w:t>4650</w:t>
      </w:r>
      <w:r w:rsidRPr="0060152E">
        <w:rPr>
          <w:b/>
          <w:sz w:val="22"/>
          <w:lang w:val="it-CH"/>
        </w:rPr>
        <w:t xml:space="preserve"> E02500 – N</w:t>
      </w:r>
      <w:r w:rsidR="0050557A" w:rsidRPr="0060152E">
        <w:rPr>
          <w:b/>
          <w:sz w:val="22"/>
          <w:lang w:val="it-CH"/>
        </w:rPr>
        <w:t>45</w:t>
      </w:r>
      <w:r w:rsidRPr="0060152E">
        <w:rPr>
          <w:b/>
          <w:sz w:val="22"/>
          <w:lang w:val="it-CH"/>
        </w:rPr>
        <w:t>50 E02630 – N</w:t>
      </w:r>
      <w:r w:rsidR="0050557A" w:rsidRPr="0060152E">
        <w:rPr>
          <w:b/>
          <w:sz w:val="22"/>
          <w:lang w:val="it-CH"/>
        </w:rPr>
        <w:t>45</w:t>
      </w:r>
      <w:r w:rsidRPr="0060152E">
        <w:rPr>
          <w:b/>
          <w:sz w:val="22"/>
          <w:lang w:val="it-CH"/>
        </w:rPr>
        <w:t>30 E02550</w:t>
      </w:r>
    </w:p>
    <w:p w14:paraId="6907CD4A" w14:textId="77777777" w:rsidR="003A539C" w:rsidRPr="0060152E" w:rsidRDefault="006B50B2" w:rsidP="00683752">
      <w:pPr>
        <w:ind w:left="1134"/>
        <w:rPr>
          <w:b/>
          <w:sz w:val="22"/>
        </w:rPr>
      </w:pPr>
      <w:r w:rsidRPr="0060152E">
        <w:rPr>
          <w:b/>
          <w:sz w:val="22"/>
        </w:rPr>
        <w:t>SFC/FL160 STNR NC=</w:t>
      </w:r>
    </w:p>
    <w:p w14:paraId="687DD46A" w14:textId="190B24E0" w:rsidR="00483DFD" w:rsidRDefault="00483DFD">
      <w:pPr>
        <w:tabs>
          <w:tab w:val="clear" w:pos="1134"/>
        </w:tabs>
        <w:spacing w:before="0" w:after="160" w:line="259" w:lineRule="auto"/>
        <w:rPr>
          <w:sz w:val="22"/>
        </w:rPr>
      </w:pPr>
      <w:r>
        <w:rPr>
          <w:sz w:val="22"/>
        </w:rPr>
        <w:br w:type="page"/>
      </w:r>
    </w:p>
    <w:p w14:paraId="45EA72B5" w14:textId="2436E1B6" w:rsidR="00351B55" w:rsidRPr="00E7332E" w:rsidRDefault="00351B55" w:rsidP="00E7332E">
      <w:pPr>
        <w:pStyle w:val="ListParagraph"/>
        <w:numPr>
          <w:ilvl w:val="2"/>
          <w:numId w:val="2"/>
        </w:numPr>
        <w:rPr>
          <w:b/>
          <w:bCs/>
          <w:i/>
          <w:iCs/>
          <w:u w:val="single"/>
        </w:rPr>
      </w:pPr>
      <w:r w:rsidRPr="00E7332E">
        <w:rPr>
          <w:b/>
          <w:bCs/>
          <w:i/>
          <w:iCs/>
          <w:u w:val="single"/>
        </w:rPr>
        <w:lastRenderedPageBreak/>
        <w:t>Format of the second line containing the meteorological part of TAC AIRMET</w:t>
      </w:r>
    </w:p>
    <w:p w14:paraId="193D8848" w14:textId="0A0D3418" w:rsidR="00351B55" w:rsidRDefault="00351B55" w:rsidP="00831F4F">
      <w:pPr>
        <w:pStyle w:val="ListParagraph"/>
        <w:numPr>
          <w:ilvl w:val="3"/>
          <w:numId w:val="2"/>
        </w:numPr>
      </w:pPr>
      <w:r w:rsidRPr="00351B55">
        <w:t>Format of the second line containing the meteorological part of TAC AIRMET</w:t>
      </w:r>
    </w:p>
    <w:tbl>
      <w:tblPr>
        <w:tblW w:w="10194" w:type="dxa"/>
        <w:tblLayout w:type="fixed"/>
        <w:tblCellMar>
          <w:left w:w="10" w:type="dxa"/>
          <w:right w:w="10" w:type="dxa"/>
        </w:tblCellMar>
        <w:tblLook w:val="04A0" w:firstRow="1" w:lastRow="0" w:firstColumn="1" w:lastColumn="0" w:noHBand="0" w:noVBand="1"/>
      </w:tblPr>
      <w:tblGrid>
        <w:gridCol w:w="1129"/>
        <w:gridCol w:w="1418"/>
        <w:gridCol w:w="992"/>
        <w:gridCol w:w="1559"/>
        <w:gridCol w:w="1134"/>
        <w:gridCol w:w="1417"/>
        <w:gridCol w:w="2545"/>
      </w:tblGrid>
      <w:tr w:rsidR="00C65F24" w:rsidRPr="00B92173" w14:paraId="376287FB" w14:textId="77777777" w:rsidTr="00434AD1">
        <w:trPr>
          <w:trHeight w:val="441"/>
        </w:trPr>
        <w:tc>
          <w:tcPr>
            <w:tcW w:w="1129"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3A89874B" w14:textId="77777777" w:rsidR="00C65F24" w:rsidRPr="00434AD1" w:rsidRDefault="00C65F24" w:rsidP="00683752">
            <w:pPr>
              <w:pStyle w:val="ListParagraph2"/>
              <w:numPr>
                <w:ilvl w:val="0"/>
                <w:numId w:val="0"/>
              </w:numPr>
              <w:rPr>
                <w:color w:val="auto"/>
                <w:lang w:bidi="hi-IN"/>
              </w:rPr>
            </w:pPr>
            <w:r w:rsidRPr="00434AD1">
              <w:rPr>
                <w:lang w:bidi="hi-IN"/>
              </w:rPr>
              <w:t>1</w:t>
            </w:r>
          </w:p>
        </w:tc>
        <w:tc>
          <w:tcPr>
            <w:tcW w:w="1418"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491827B4" w14:textId="77777777" w:rsidR="00C65F24" w:rsidRPr="00434AD1" w:rsidRDefault="00C65F24" w:rsidP="00434AD1">
            <w:pPr>
              <w:tabs>
                <w:tab w:val="left" w:pos="1440"/>
                <w:tab w:val="left" w:pos="2016"/>
                <w:tab w:val="left" w:pos="2592"/>
                <w:tab w:val="left" w:pos="6120"/>
                <w:tab w:val="left" w:pos="6480"/>
              </w:tabs>
              <w:spacing w:before="0" w:after="0"/>
              <w:jc w:val="center"/>
              <w:rPr>
                <w:b/>
                <w:bCs/>
                <w:sz w:val="22"/>
                <w:lang w:bidi="hi-IN"/>
              </w:rPr>
            </w:pPr>
            <w:r w:rsidRPr="00434AD1">
              <w:rPr>
                <w:b/>
                <w:bCs/>
                <w:sz w:val="22"/>
                <w:lang w:bidi="hi-IN"/>
              </w:rPr>
              <w:t>2</w:t>
            </w:r>
          </w:p>
        </w:tc>
        <w:tc>
          <w:tcPr>
            <w:tcW w:w="992" w:type="dxa"/>
            <w:tcBorders>
              <w:top w:val="single" w:sz="4" w:space="0" w:color="000000"/>
              <w:left w:val="single" w:sz="4" w:space="0" w:color="000000"/>
              <w:bottom w:val="single" w:sz="4" w:space="0" w:color="000000"/>
              <w:right w:val="single" w:sz="4" w:space="0" w:color="000000"/>
            </w:tcBorders>
            <w:shd w:val="clear" w:color="auto" w:fill="A6A6A6"/>
            <w:hideMark/>
          </w:tcPr>
          <w:p w14:paraId="3EB80DF7" w14:textId="77777777" w:rsidR="00C65F24" w:rsidRPr="00434AD1" w:rsidRDefault="00C65F24" w:rsidP="00434AD1">
            <w:pPr>
              <w:tabs>
                <w:tab w:val="left" w:pos="1440"/>
                <w:tab w:val="left" w:pos="2016"/>
                <w:tab w:val="left" w:pos="2592"/>
                <w:tab w:val="left" w:pos="6120"/>
                <w:tab w:val="left" w:pos="6480"/>
              </w:tabs>
              <w:spacing w:before="0" w:after="0"/>
              <w:jc w:val="center"/>
              <w:rPr>
                <w:b/>
                <w:bCs/>
                <w:sz w:val="22"/>
                <w:lang w:bidi="hi-IN"/>
              </w:rPr>
            </w:pPr>
            <w:r w:rsidRPr="00434AD1">
              <w:rPr>
                <w:b/>
                <w:bCs/>
                <w:sz w:val="22"/>
                <w:lang w:bidi="hi-IN"/>
              </w:rPr>
              <w:t>3</w:t>
            </w:r>
          </w:p>
        </w:tc>
        <w:tc>
          <w:tcPr>
            <w:tcW w:w="1559"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35FC93F3" w14:textId="77777777" w:rsidR="00C65F24" w:rsidRPr="00434AD1" w:rsidRDefault="00C65F24" w:rsidP="00434AD1">
            <w:pPr>
              <w:tabs>
                <w:tab w:val="left" w:pos="1440"/>
                <w:tab w:val="left" w:pos="2016"/>
                <w:tab w:val="left" w:pos="2592"/>
                <w:tab w:val="left" w:pos="6120"/>
                <w:tab w:val="left" w:pos="6480"/>
              </w:tabs>
              <w:spacing w:before="0" w:after="0"/>
              <w:jc w:val="center"/>
              <w:rPr>
                <w:b/>
                <w:bCs/>
                <w:sz w:val="22"/>
                <w:lang w:bidi="hi-IN"/>
              </w:rPr>
            </w:pPr>
            <w:r w:rsidRPr="00434AD1">
              <w:rPr>
                <w:b/>
                <w:bCs/>
                <w:sz w:val="22"/>
                <w:lang w:bidi="hi-IN"/>
              </w:rPr>
              <w:t>4</w:t>
            </w:r>
          </w:p>
        </w:tc>
        <w:tc>
          <w:tcPr>
            <w:tcW w:w="1134"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35C4953D" w14:textId="77777777" w:rsidR="00C65F24" w:rsidRPr="00434AD1" w:rsidRDefault="00C65F24" w:rsidP="00434AD1">
            <w:pPr>
              <w:tabs>
                <w:tab w:val="left" w:pos="1440"/>
                <w:tab w:val="left" w:pos="2016"/>
                <w:tab w:val="left" w:pos="2592"/>
                <w:tab w:val="left" w:pos="6120"/>
                <w:tab w:val="left" w:pos="6480"/>
              </w:tabs>
              <w:spacing w:before="0" w:after="0"/>
              <w:jc w:val="center"/>
              <w:rPr>
                <w:b/>
                <w:bCs/>
                <w:sz w:val="22"/>
                <w:lang w:bidi="hi-IN"/>
              </w:rPr>
            </w:pPr>
            <w:r w:rsidRPr="00434AD1">
              <w:rPr>
                <w:b/>
                <w:bCs/>
                <w:sz w:val="22"/>
                <w:lang w:bidi="hi-IN"/>
              </w:rPr>
              <w:t>5</w:t>
            </w:r>
          </w:p>
        </w:tc>
        <w:tc>
          <w:tcPr>
            <w:tcW w:w="1417"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519E1555" w14:textId="77777777" w:rsidR="00C65F24" w:rsidRPr="00434AD1" w:rsidRDefault="00C65F24" w:rsidP="00434AD1">
            <w:pPr>
              <w:tabs>
                <w:tab w:val="left" w:pos="1440"/>
                <w:tab w:val="left" w:pos="2016"/>
                <w:tab w:val="left" w:pos="2592"/>
                <w:tab w:val="left" w:pos="6120"/>
                <w:tab w:val="left" w:pos="6480"/>
              </w:tabs>
              <w:spacing w:before="0" w:after="0"/>
              <w:jc w:val="center"/>
              <w:rPr>
                <w:b/>
                <w:bCs/>
                <w:sz w:val="22"/>
                <w:lang w:bidi="hi-IN"/>
              </w:rPr>
            </w:pPr>
            <w:r w:rsidRPr="00434AD1">
              <w:rPr>
                <w:b/>
                <w:bCs/>
                <w:sz w:val="22"/>
                <w:lang w:bidi="hi-IN"/>
              </w:rPr>
              <w:t>6</w:t>
            </w:r>
          </w:p>
        </w:tc>
        <w:tc>
          <w:tcPr>
            <w:tcW w:w="2545" w:type="dxa"/>
            <w:tcBorders>
              <w:top w:val="single" w:sz="4" w:space="0" w:color="000000"/>
              <w:left w:val="single" w:sz="4" w:space="0" w:color="000000"/>
              <w:bottom w:val="single" w:sz="4" w:space="0" w:color="000000"/>
              <w:right w:val="single" w:sz="4" w:space="0" w:color="000000"/>
            </w:tcBorders>
            <w:shd w:val="clear" w:color="auto" w:fill="A6A6A6"/>
            <w:tcMar>
              <w:top w:w="0" w:type="dxa"/>
              <w:left w:w="115" w:type="dxa"/>
              <w:bottom w:w="0" w:type="dxa"/>
              <w:right w:w="115" w:type="dxa"/>
            </w:tcMar>
            <w:hideMark/>
          </w:tcPr>
          <w:p w14:paraId="38A5455B" w14:textId="77777777" w:rsidR="00C65F24" w:rsidRPr="00434AD1" w:rsidRDefault="00C65F24" w:rsidP="00434AD1">
            <w:pPr>
              <w:tabs>
                <w:tab w:val="left" w:pos="1440"/>
                <w:tab w:val="left" w:pos="2016"/>
                <w:tab w:val="left" w:pos="2592"/>
                <w:tab w:val="left" w:pos="6120"/>
                <w:tab w:val="left" w:pos="6480"/>
              </w:tabs>
              <w:spacing w:before="0" w:after="0"/>
              <w:jc w:val="center"/>
              <w:rPr>
                <w:b/>
                <w:bCs/>
                <w:sz w:val="22"/>
                <w:lang w:bidi="hi-IN"/>
              </w:rPr>
            </w:pPr>
            <w:r w:rsidRPr="00434AD1">
              <w:rPr>
                <w:b/>
                <w:bCs/>
                <w:sz w:val="22"/>
                <w:lang w:bidi="hi-IN"/>
              </w:rPr>
              <w:t>7</w:t>
            </w:r>
          </w:p>
        </w:tc>
      </w:tr>
      <w:tr w:rsidR="00C65F24" w:rsidRPr="00B92173" w14:paraId="327858B0" w14:textId="77777777" w:rsidTr="00B92173">
        <w:trPr>
          <w:trHeight w:val="531"/>
        </w:trPr>
        <w:tc>
          <w:tcPr>
            <w:tcW w:w="1129"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5A076C71" w14:textId="77777777" w:rsidR="00C65F24" w:rsidRPr="00B92173" w:rsidRDefault="00C65F24" w:rsidP="00B92173">
            <w:pPr>
              <w:tabs>
                <w:tab w:val="left" w:pos="1440"/>
                <w:tab w:val="left" w:pos="2016"/>
                <w:tab w:val="left" w:pos="2592"/>
                <w:tab w:val="left" w:pos="6120"/>
                <w:tab w:val="left" w:pos="6480"/>
              </w:tabs>
              <w:jc w:val="center"/>
              <w:rPr>
                <w:sz w:val="22"/>
                <w:lang w:bidi="hi-IN"/>
              </w:rPr>
            </w:pPr>
            <w:r w:rsidRPr="00B92173">
              <w:rPr>
                <w:sz w:val="20"/>
                <w:lang w:bidi="hi-IN"/>
              </w:rPr>
              <w:t>Location indicator of the FIR or CTA</w:t>
            </w:r>
          </w:p>
        </w:tc>
        <w:tc>
          <w:tcPr>
            <w:tcW w:w="1418"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69D81718" w14:textId="52D8E42B" w:rsidR="00C65F24" w:rsidRPr="00B92173" w:rsidRDefault="00C65F24" w:rsidP="00B92173">
            <w:pPr>
              <w:tabs>
                <w:tab w:val="left" w:pos="1440"/>
                <w:tab w:val="left" w:pos="2016"/>
                <w:tab w:val="left" w:pos="2592"/>
                <w:tab w:val="left" w:pos="6120"/>
                <w:tab w:val="left" w:pos="6480"/>
              </w:tabs>
              <w:jc w:val="center"/>
              <w:rPr>
                <w:sz w:val="20"/>
                <w:lang w:bidi="hi-IN"/>
              </w:rPr>
            </w:pPr>
            <w:r w:rsidRPr="00B92173">
              <w:rPr>
                <w:sz w:val="20"/>
                <w:lang w:bidi="hi-IN"/>
              </w:rPr>
              <w:t>Location indicator and name of the FIR/CTA, or part thereof for which the AIRMET is issued</w:t>
            </w:r>
          </w:p>
        </w:tc>
        <w:tc>
          <w:tcPr>
            <w:tcW w:w="992" w:type="dxa"/>
            <w:tcBorders>
              <w:top w:val="single" w:sz="4" w:space="0" w:color="000000"/>
              <w:left w:val="single" w:sz="4" w:space="0" w:color="000000"/>
              <w:bottom w:val="single" w:sz="4" w:space="0" w:color="000000"/>
              <w:right w:val="single" w:sz="4" w:space="0" w:color="000000"/>
            </w:tcBorders>
            <w:shd w:val="clear" w:color="auto" w:fill="A6A6A6"/>
          </w:tcPr>
          <w:p w14:paraId="21FAF113" w14:textId="65B63A5B" w:rsidR="00C65F24" w:rsidRPr="00B92173" w:rsidRDefault="00C65F24" w:rsidP="00B92173">
            <w:pPr>
              <w:jc w:val="center"/>
              <w:rPr>
                <w:rFonts w:ascii="Arial Narrow" w:hAnsi="Arial Narrow" w:cs="Arial Narrow"/>
                <w:sz w:val="16"/>
                <w:szCs w:val="16"/>
                <w:lang w:eastAsia="en-GB" w:bidi="hi-IN"/>
              </w:rPr>
            </w:pPr>
            <w:r w:rsidRPr="00B92173">
              <w:rPr>
                <w:sz w:val="20"/>
                <w:lang w:bidi="hi-IN"/>
              </w:rPr>
              <w:t>Status indicator: test or exercise</w:t>
            </w:r>
          </w:p>
          <w:p w14:paraId="32FF3B52" w14:textId="77777777" w:rsidR="00C65F24" w:rsidRPr="00B92173" w:rsidRDefault="00C65F24" w:rsidP="00B92173">
            <w:pPr>
              <w:tabs>
                <w:tab w:val="left" w:pos="1440"/>
                <w:tab w:val="left" w:pos="2016"/>
                <w:tab w:val="left" w:pos="2592"/>
                <w:tab w:val="left" w:pos="6120"/>
                <w:tab w:val="left" w:pos="6480"/>
              </w:tabs>
              <w:jc w:val="center"/>
              <w:rPr>
                <w:rFonts w:cs="Times New Roman"/>
                <w:sz w:val="20"/>
                <w:szCs w:val="20"/>
                <w:lang w:eastAsia="zh-CN" w:bidi="hi-IN"/>
              </w:rPr>
            </w:pPr>
          </w:p>
        </w:tc>
        <w:tc>
          <w:tcPr>
            <w:tcW w:w="1559"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04939554" w14:textId="77777777" w:rsidR="00C65F24" w:rsidRPr="00B92173" w:rsidRDefault="00C65F24" w:rsidP="00B92173">
            <w:pPr>
              <w:tabs>
                <w:tab w:val="left" w:pos="1440"/>
                <w:tab w:val="left" w:pos="2016"/>
                <w:tab w:val="left" w:pos="2592"/>
                <w:tab w:val="left" w:pos="6120"/>
                <w:tab w:val="left" w:pos="6480"/>
              </w:tabs>
              <w:jc w:val="center"/>
              <w:rPr>
                <w:sz w:val="20"/>
                <w:lang w:bidi="hi-IN"/>
              </w:rPr>
            </w:pPr>
            <w:r w:rsidRPr="00B92173">
              <w:rPr>
                <w:sz w:val="20"/>
                <w:lang w:bidi="hi-IN"/>
              </w:rPr>
              <w:t>Description of the phenomenon</w:t>
            </w:r>
          </w:p>
        </w:tc>
        <w:tc>
          <w:tcPr>
            <w:tcW w:w="1134"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2CD47782" w14:textId="77777777" w:rsidR="00C65F24" w:rsidRPr="00B92173" w:rsidRDefault="00C65F24" w:rsidP="00B92173">
            <w:pPr>
              <w:tabs>
                <w:tab w:val="left" w:pos="1440"/>
                <w:tab w:val="left" w:pos="2016"/>
                <w:tab w:val="left" w:pos="2592"/>
                <w:tab w:val="left" w:pos="6120"/>
                <w:tab w:val="left" w:pos="6480"/>
              </w:tabs>
              <w:jc w:val="center"/>
              <w:rPr>
                <w:sz w:val="20"/>
                <w:lang w:bidi="hi-IN"/>
              </w:rPr>
            </w:pPr>
            <w:r w:rsidRPr="00B92173">
              <w:rPr>
                <w:sz w:val="20"/>
                <w:lang w:bidi="hi-IN"/>
              </w:rPr>
              <w:t>Observed or forecast</w:t>
            </w:r>
          </w:p>
        </w:tc>
        <w:tc>
          <w:tcPr>
            <w:tcW w:w="1417"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6DF96E58" w14:textId="77777777" w:rsidR="00C65F24" w:rsidRPr="00B92173" w:rsidRDefault="00C65F24" w:rsidP="00B92173">
            <w:pPr>
              <w:tabs>
                <w:tab w:val="left" w:pos="1440"/>
                <w:tab w:val="left" w:pos="2016"/>
                <w:tab w:val="left" w:pos="2592"/>
                <w:tab w:val="left" w:pos="6120"/>
                <w:tab w:val="left" w:pos="6480"/>
              </w:tabs>
              <w:jc w:val="center"/>
              <w:rPr>
                <w:sz w:val="20"/>
                <w:lang w:bidi="hi-IN"/>
              </w:rPr>
            </w:pPr>
            <w:r w:rsidRPr="00B92173">
              <w:rPr>
                <w:sz w:val="20"/>
                <w:lang w:bidi="hi-IN"/>
              </w:rPr>
              <w:t>Location (referring to latitude and longitude (in degrees and minutes))</w:t>
            </w:r>
          </w:p>
        </w:tc>
        <w:tc>
          <w:tcPr>
            <w:tcW w:w="2545" w:type="dxa"/>
            <w:tcBorders>
              <w:top w:val="single" w:sz="4" w:space="0" w:color="000000"/>
              <w:left w:val="single" w:sz="4" w:space="0" w:color="000000"/>
              <w:bottom w:val="single" w:sz="4" w:space="0" w:color="000000"/>
              <w:right w:val="single" w:sz="4" w:space="0" w:color="000000"/>
            </w:tcBorders>
            <w:shd w:val="clear" w:color="auto" w:fill="A6A6A6"/>
            <w:tcMar>
              <w:top w:w="0" w:type="dxa"/>
              <w:left w:w="115" w:type="dxa"/>
              <w:bottom w:w="0" w:type="dxa"/>
              <w:right w:w="115" w:type="dxa"/>
            </w:tcMar>
          </w:tcPr>
          <w:p w14:paraId="150B280C" w14:textId="77777777" w:rsidR="00C65F24" w:rsidRPr="00B92173" w:rsidRDefault="00C65F24" w:rsidP="00B92173">
            <w:pPr>
              <w:tabs>
                <w:tab w:val="left" w:pos="1440"/>
                <w:tab w:val="left" w:pos="2016"/>
                <w:tab w:val="left" w:pos="2592"/>
                <w:tab w:val="left" w:pos="6120"/>
                <w:tab w:val="left" w:pos="6480"/>
              </w:tabs>
              <w:snapToGrid w:val="0"/>
              <w:jc w:val="center"/>
              <w:rPr>
                <w:sz w:val="20"/>
                <w:lang w:bidi="hi-IN"/>
              </w:rPr>
            </w:pPr>
          </w:p>
          <w:p w14:paraId="680C146C" w14:textId="77777777" w:rsidR="00C65F24" w:rsidRPr="00B92173" w:rsidRDefault="00C65F24" w:rsidP="00B92173">
            <w:pPr>
              <w:tabs>
                <w:tab w:val="left" w:pos="1440"/>
                <w:tab w:val="left" w:pos="2016"/>
                <w:tab w:val="left" w:pos="2592"/>
                <w:tab w:val="left" w:pos="6120"/>
                <w:tab w:val="left" w:pos="6480"/>
              </w:tabs>
              <w:jc w:val="center"/>
              <w:rPr>
                <w:sz w:val="20"/>
                <w:lang w:bidi="hi-IN"/>
              </w:rPr>
            </w:pPr>
            <w:r w:rsidRPr="00B92173">
              <w:rPr>
                <w:sz w:val="20"/>
                <w:lang w:bidi="hi-IN"/>
              </w:rPr>
              <w:t>Level</w:t>
            </w:r>
          </w:p>
        </w:tc>
      </w:tr>
      <w:tr w:rsidR="00C65F24" w:rsidRPr="00B92173" w14:paraId="46C1B779" w14:textId="77777777" w:rsidTr="00B92173">
        <w:trPr>
          <w:trHeight w:val="4102"/>
        </w:trPr>
        <w:tc>
          <w:tcPr>
            <w:tcW w:w="1129"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4DEF2F87"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&lt;CCCC&gt;</w:t>
            </w:r>
          </w:p>
        </w:tc>
        <w:tc>
          <w:tcPr>
            <w:tcW w:w="1418" w:type="dxa"/>
            <w:tcBorders>
              <w:top w:val="single" w:sz="4" w:space="0" w:color="000000"/>
              <w:left w:val="single" w:sz="4" w:space="0" w:color="000000"/>
              <w:bottom w:val="single" w:sz="4" w:space="0" w:color="000000"/>
              <w:right w:val="nil"/>
            </w:tcBorders>
            <w:tcMar>
              <w:top w:w="0" w:type="dxa"/>
              <w:left w:w="115" w:type="dxa"/>
              <w:bottom w:w="0" w:type="dxa"/>
              <w:right w:w="115" w:type="dxa"/>
            </w:tcMar>
          </w:tcPr>
          <w:p w14:paraId="6BFF34D8" w14:textId="77777777" w:rsidR="00C65F24" w:rsidRPr="00B92173" w:rsidRDefault="00C65F24">
            <w:pPr>
              <w:tabs>
                <w:tab w:val="left" w:pos="1440"/>
                <w:tab w:val="left" w:pos="2016"/>
                <w:tab w:val="left" w:pos="2592"/>
                <w:tab w:val="left" w:pos="6120"/>
                <w:tab w:val="left" w:pos="6480"/>
              </w:tabs>
              <w:rPr>
                <w:sz w:val="22"/>
                <w:lang w:bidi="hi-IN"/>
              </w:rPr>
            </w:pPr>
            <w:r w:rsidRPr="00B92173">
              <w:rPr>
                <w:sz w:val="20"/>
                <w:lang w:bidi="hi-IN"/>
              </w:rPr>
              <w:t>&lt;name&gt; FIR[/n]</w:t>
            </w:r>
          </w:p>
          <w:p w14:paraId="389B2467" w14:textId="77777777" w:rsidR="00C65F24" w:rsidRPr="00B92173" w:rsidRDefault="00C65F24">
            <w:pPr>
              <w:tabs>
                <w:tab w:val="left" w:pos="1440"/>
                <w:tab w:val="left" w:pos="2016"/>
                <w:tab w:val="left" w:pos="2592"/>
                <w:tab w:val="left" w:pos="6120"/>
                <w:tab w:val="left" w:pos="6480"/>
              </w:tabs>
              <w:rPr>
                <w:sz w:val="20"/>
                <w:lang w:bidi="hi-IN"/>
              </w:rPr>
            </w:pPr>
          </w:p>
        </w:tc>
        <w:tc>
          <w:tcPr>
            <w:tcW w:w="992" w:type="dxa"/>
            <w:tcBorders>
              <w:top w:val="single" w:sz="4" w:space="0" w:color="000000"/>
              <w:left w:val="single" w:sz="4" w:space="0" w:color="000000"/>
              <w:bottom w:val="single" w:sz="4" w:space="0" w:color="000000"/>
              <w:right w:val="single" w:sz="4" w:space="0" w:color="000000"/>
            </w:tcBorders>
            <w:hideMark/>
          </w:tcPr>
          <w:p w14:paraId="32D0467B"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TEST</w:t>
            </w:r>
          </w:p>
          <w:p w14:paraId="7B2CA5F6"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 xml:space="preserve">or </w:t>
            </w:r>
          </w:p>
          <w:p w14:paraId="7AE7C0EE"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EXER</w:t>
            </w:r>
          </w:p>
        </w:tc>
        <w:tc>
          <w:tcPr>
            <w:tcW w:w="1559"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27E16053"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&lt;Phenomenon&gt;</w:t>
            </w:r>
          </w:p>
        </w:tc>
        <w:tc>
          <w:tcPr>
            <w:tcW w:w="1134" w:type="dxa"/>
            <w:tcBorders>
              <w:top w:val="single" w:sz="4" w:space="0" w:color="000000"/>
              <w:left w:val="single" w:sz="4" w:space="0" w:color="000000"/>
              <w:bottom w:val="single" w:sz="4" w:space="0" w:color="000000"/>
              <w:right w:val="nil"/>
            </w:tcBorders>
            <w:tcMar>
              <w:top w:w="0" w:type="dxa"/>
              <w:left w:w="115" w:type="dxa"/>
              <w:bottom w:w="0" w:type="dxa"/>
              <w:right w:w="115" w:type="dxa"/>
            </w:tcMar>
          </w:tcPr>
          <w:p w14:paraId="0C391F5B" w14:textId="77777777" w:rsidR="00C65F24" w:rsidRPr="00B92173" w:rsidRDefault="00C65F24">
            <w:pPr>
              <w:tabs>
                <w:tab w:val="left" w:pos="1440"/>
                <w:tab w:val="left" w:pos="2016"/>
                <w:tab w:val="left" w:pos="2592"/>
                <w:tab w:val="left" w:pos="6120"/>
                <w:tab w:val="left" w:pos="6480"/>
              </w:tabs>
              <w:jc w:val="center"/>
              <w:rPr>
                <w:sz w:val="20"/>
                <w:lang w:bidi="hi-IN"/>
              </w:rPr>
            </w:pPr>
            <w:r w:rsidRPr="00B92173">
              <w:rPr>
                <w:sz w:val="20"/>
                <w:lang w:bidi="hi-IN"/>
              </w:rPr>
              <w:t>OBS [AT &lt;GGggZ&gt;]</w:t>
            </w:r>
          </w:p>
          <w:p w14:paraId="06749950" w14:textId="77777777" w:rsidR="00C65F24" w:rsidRPr="00B92173" w:rsidRDefault="00C65F24">
            <w:pPr>
              <w:tabs>
                <w:tab w:val="left" w:pos="1440"/>
                <w:tab w:val="left" w:pos="2016"/>
                <w:tab w:val="left" w:pos="2592"/>
                <w:tab w:val="left" w:pos="6120"/>
                <w:tab w:val="left" w:pos="6480"/>
              </w:tabs>
              <w:jc w:val="center"/>
              <w:rPr>
                <w:sz w:val="20"/>
                <w:lang w:bidi="hi-IN"/>
              </w:rPr>
            </w:pPr>
            <w:r w:rsidRPr="00B92173">
              <w:rPr>
                <w:sz w:val="20"/>
                <w:lang w:bidi="hi-IN"/>
              </w:rPr>
              <w:t>or</w:t>
            </w:r>
          </w:p>
          <w:p w14:paraId="422A4ED4" w14:textId="77777777" w:rsidR="00C65F24" w:rsidRPr="00B92173" w:rsidRDefault="00C65F24">
            <w:pPr>
              <w:tabs>
                <w:tab w:val="left" w:pos="1440"/>
                <w:tab w:val="left" w:pos="2016"/>
                <w:tab w:val="left" w:pos="2592"/>
                <w:tab w:val="left" w:pos="6120"/>
                <w:tab w:val="left" w:pos="6480"/>
              </w:tabs>
              <w:jc w:val="center"/>
              <w:rPr>
                <w:sz w:val="20"/>
                <w:lang w:bidi="hi-IN"/>
              </w:rPr>
            </w:pPr>
            <w:r w:rsidRPr="00B92173">
              <w:rPr>
                <w:sz w:val="20"/>
                <w:lang w:bidi="hi-IN"/>
              </w:rPr>
              <w:t>FCST [AT &lt;GGggZ&gt;]</w:t>
            </w:r>
          </w:p>
          <w:p w14:paraId="6C1F00C4" w14:textId="77777777" w:rsidR="00C65F24" w:rsidRPr="00B92173" w:rsidRDefault="00C65F24">
            <w:pPr>
              <w:tabs>
                <w:tab w:val="left" w:pos="1440"/>
                <w:tab w:val="left" w:pos="2016"/>
                <w:tab w:val="left" w:pos="2592"/>
                <w:tab w:val="left" w:pos="6120"/>
                <w:tab w:val="left" w:pos="6480"/>
              </w:tabs>
              <w:rPr>
                <w:sz w:val="20"/>
                <w:lang w:bidi="hi-IN"/>
              </w:rPr>
            </w:pPr>
          </w:p>
        </w:tc>
        <w:tc>
          <w:tcPr>
            <w:tcW w:w="1417"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7C6D52AA"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Geographical location of the phenomenon given by coordinates</w:t>
            </w:r>
          </w:p>
        </w:tc>
        <w:tc>
          <w:tcPr>
            <w:tcW w:w="25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FCCC10"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FL&lt;nnn/nnn&gt;</w:t>
            </w:r>
          </w:p>
          <w:p w14:paraId="772D5FEB"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or [SFC/]FL&lt;nnn&gt; or</w:t>
            </w:r>
          </w:p>
          <w:p w14:paraId="22C5BFF8" w14:textId="77777777" w:rsidR="00C65F24" w:rsidRPr="00B92173" w:rsidRDefault="00C65F24">
            <w:pPr>
              <w:tabs>
                <w:tab w:val="left" w:pos="1440"/>
                <w:tab w:val="left" w:pos="2016"/>
                <w:tab w:val="left" w:pos="2592"/>
                <w:tab w:val="left" w:pos="6120"/>
                <w:tab w:val="left" w:pos="6480"/>
              </w:tabs>
              <w:rPr>
                <w:sz w:val="22"/>
                <w:lang w:bidi="hi-IN"/>
              </w:rPr>
            </w:pPr>
            <w:r w:rsidRPr="00B92173">
              <w:rPr>
                <w:sz w:val="20"/>
                <w:lang w:bidi="hi-IN"/>
              </w:rPr>
              <w:t>[SFC/]&lt;[n]nnnn&gt;FT or</w:t>
            </w:r>
          </w:p>
          <w:p w14:paraId="176261D7"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[SFC/]&lt;nnnn&gt;M</w:t>
            </w:r>
          </w:p>
          <w:p w14:paraId="3450394B"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or</w:t>
            </w:r>
          </w:p>
          <w:p w14:paraId="04B2B0F7"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TOP FL&lt;nnn&gt;</w:t>
            </w:r>
          </w:p>
          <w:p w14:paraId="563BA87B"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or</w:t>
            </w:r>
          </w:p>
          <w:p w14:paraId="49BB4BBA"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[TOP] ABV FL&lt;nnn&gt;</w:t>
            </w:r>
          </w:p>
          <w:p w14:paraId="3154FEA1"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or</w:t>
            </w:r>
          </w:p>
          <w:p w14:paraId="24B93B16"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[TOP] ABV &lt;[n]nnnn&gt;FT</w:t>
            </w:r>
          </w:p>
          <w:p w14:paraId="711C713D"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or</w:t>
            </w:r>
          </w:p>
          <w:p w14:paraId="6B311E7A"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[&lt;nnnn&gt;/]&lt;nnnn&gt;M</w:t>
            </w:r>
          </w:p>
          <w:p w14:paraId="566B2F1F"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or</w:t>
            </w:r>
          </w:p>
          <w:p w14:paraId="68FB9B64"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[&lt;[n]nnnn&gt;/]&lt;[n]nnnn&gt;FT</w:t>
            </w:r>
          </w:p>
          <w:p w14:paraId="17853115"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or</w:t>
            </w:r>
          </w:p>
          <w:p w14:paraId="6BB8BFBA"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[&lt;nnnn&gt;M/]FL&lt;nnn&gt;</w:t>
            </w:r>
          </w:p>
          <w:p w14:paraId="29A03F41"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or</w:t>
            </w:r>
          </w:p>
          <w:p w14:paraId="03A75DAF" w14:textId="77777777" w:rsidR="00C65F24" w:rsidRPr="00B92173" w:rsidRDefault="00C65F24">
            <w:pPr>
              <w:tabs>
                <w:tab w:val="left" w:pos="1440"/>
                <w:tab w:val="left" w:pos="2016"/>
                <w:tab w:val="left" w:pos="2592"/>
                <w:tab w:val="left" w:pos="6120"/>
                <w:tab w:val="left" w:pos="6480"/>
              </w:tabs>
              <w:rPr>
                <w:sz w:val="20"/>
                <w:lang w:bidi="hi-IN"/>
              </w:rPr>
            </w:pPr>
            <w:r w:rsidRPr="00B92173">
              <w:rPr>
                <w:sz w:val="20"/>
                <w:lang w:bidi="hi-IN"/>
              </w:rPr>
              <w:t>[&lt;[n]nnnn&gt;FT/]FL&lt;nnn&gt;</w:t>
            </w:r>
          </w:p>
        </w:tc>
      </w:tr>
    </w:tbl>
    <w:p w14:paraId="10A87FF1" w14:textId="0599ECC3" w:rsidR="00C65F24" w:rsidRDefault="00C65F24" w:rsidP="00C65F24">
      <w:pPr>
        <w:tabs>
          <w:tab w:val="left" w:pos="1440"/>
          <w:tab w:val="left" w:pos="2016"/>
          <w:tab w:val="left" w:pos="2592"/>
          <w:tab w:val="left" w:pos="6120"/>
          <w:tab w:val="left" w:pos="6480"/>
        </w:tabs>
        <w:rPr>
          <w:rFonts w:eastAsia="Times New Roman"/>
          <w:kern w:val="3"/>
          <w:sz w:val="22"/>
          <w:szCs w:val="20"/>
          <w:lang w:eastAsia="zh-CN"/>
        </w:rPr>
      </w:pPr>
    </w:p>
    <w:p w14:paraId="7D1CAF48" w14:textId="77777777" w:rsidR="00483DFD" w:rsidRDefault="00483DFD" w:rsidP="00C65F24">
      <w:pPr>
        <w:tabs>
          <w:tab w:val="left" w:pos="1440"/>
          <w:tab w:val="left" w:pos="2016"/>
          <w:tab w:val="left" w:pos="2592"/>
          <w:tab w:val="left" w:pos="6120"/>
          <w:tab w:val="left" w:pos="6480"/>
        </w:tabs>
        <w:rPr>
          <w:rFonts w:eastAsia="Times New Roman"/>
          <w:kern w:val="3"/>
          <w:sz w:val="22"/>
          <w:szCs w:val="20"/>
          <w:lang w:eastAsia="zh-CN"/>
        </w:rPr>
      </w:pPr>
    </w:p>
    <w:tbl>
      <w:tblPr>
        <w:tblW w:w="6390" w:type="dxa"/>
        <w:tblInd w:w="-5" w:type="dxa"/>
        <w:tblLayout w:type="fixed"/>
        <w:tblCellMar>
          <w:left w:w="10" w:type="dxa"/>
          <w:right w:w="10" w:type="dxa"/>
        </w:tblCellMar>
        <w:tblLook w:val="04A0" w:firstRow="1" w:lastRow="0" w:firstColumn="1" w:lastColumn="0" w:noHBand="0" w:noVBand="1"/>
      </w:tblPr>
      <w:tblGrid>
        <w:gridCol w:w="3190"/>
        <w:gridCol w:w="3200"/>
      </w:tblGrid>
      <w:tr w:rsidR="00C65F24" w:rsidRPr="00434AD1" w14:paraId="52C92652" w14:textId="77777777" w:rsidTr="00434AD1">
        <w:tc>
          <w:tcPr>
            <w:tcW w:w="3190"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2B40F201" w14:textId="77777777" w:rsidR="00C65F24" w:rsidRPr="00434AD1" w:rsidRDefault="00C65F24">
            <w:pPr>
              <w:tabs>
                <w:tab w:val="left" w:pos="1440"/>
                <w:tab w:val="left" w:pos="2016"/>
                <w:tab w:val="left" w:pos="2592"/>
                <w:tab w:val="left" w:pos="6120"/>
                <w:tab w:val="left" w:pos="6480"/>
              </w:tabs>
              <w:jc w:val="center"/>
              <w:rPr>
                <w:b/>
                <w:bCs/>
                <w:sz w:val="20"/>
                <w:lang w:bidi="hi-IN"/>
              </w:rPr>
            </w:pPr>
            <w:r w:rsidRPr="00434AD1">
              <w:rPr>
                <w:b/>
                <w:bCs/>
                <w:sz w:val="20"/>
                <w:lang w:bidi="hi-IN"/>
              </w:rPr>
              <w:t>8</w:t>
            </w:r>
          </w:p>
        </w:tc>
        <w:tc>
          <w:tcPr>
            <w:tcW w:w="3200" w:type="dxa"/>
            <w:tcBorders>
              <w:top w:val="single" w:sz="4" w:space="0" w:color="000000"/>
              <w:left w:val="single" w:sz="4" w:space="0" w:color="000000"/>
              <w:bottom w:val="single" w:sz="4" w:space="0" w:color="000000"/>
              <w:right w:val="single" w:sz="4" w:space="0" w:color="000000"/>
            </w:tcBorders>
            <w:shd w:val="clear" w:color="auto" w:fill="A6A6A6"/>
            <w:tcMar>
              <w:top w:w="0" w:type="dxa"/>
              <w:left w:w="115" w:type="dxa"/>
              <w:bottom w:w="0" w:type="dxa"/>
              <w:right w:w="115" w:type="dxa"/>
            </w:tcMar>
            <w:hideMark/>
          </w:tcPr>
          <w:p w14:paraId="7590E5B4" w14:textId="77777777" w:rsidR="00C65F24" w:rsidRPr="00434AD1" w:rsidRDefault="00C65F24">
            <w:pPr>
              <w:tabs>
                <w:tab w:val="left" w:pos="1440"/>
                <w:tab w:val="left" w:pos="2016"/>
                <w:tab w:val="left" w:pos="2592"/>
                <w:tab w:val="left" w:pos="6120"/>
                <w:tab w:val="left" w:pos="6480"/>
              </w:tabs>
              <w:jc w:val="center"/>
              <w:rPr>
                <w:b/>
                <w:bCs/>
                <w:sz w:val="20"/>
                <w:lang w:bidi="hi-IN"/>
              </w:rPr>
            </w:pPr>
            <w:r w:rsidRPr="00434AD1">
              <w:rPr>
                <w:b/>
                <w:bCs/>
                <w:sz w:val="20"/>
                <w:lang w:bidi="hi-IN"/>
              </w:rPr>
              <w:t>9</w:t>
            </w:r>
          </w:p>
        </w:tc>
      </w:tr>
      <w:tr w:rsidR="00C65F24" w:rsidRPr="00434AD1" w14:paraId="7938C8CA" w14:textId="77777777" w:rsidTr="00434AD1">
        <w:trPr>
          <w:trHeight w:val="405"/>
        </w:trPr>
        <w:tc>
          <w:tcPr>
            <w:tcW w:w="3190" w:type="dxa"/>
            <w:tcBorders>
              <w:top w:val="single" w:sz="4" w:space="0" w:color="000000"/>
              <w:left w:val="single" w:sz="4" w:space="0" w:color="000000"/>
              <w:bottom w:val="single" w:sz="4" w:space="0" w:color="000000"/>
              <w:right w:val="nil"/>
            </w:tcBorders>
            <w:shd w:val="clear" w:color="auto" w:fill="A6A6A6"/>
            <w:tcMar>
              <w:top w:w="0" w:type="dxa"/>
              <w:left w:w="115" w:type="dxa"/>
              <w:bottom w:w="0" w:type="dxa"/>
              <w:right w:w="115" w:type="dxa"/>
            </w:tcMar>
            <w:hideMark/>
          </w:tcPr>
          <w:p w14:paraId="09D0026A" w14:textId="77777777" w:rsidR="00C65F24" w:rsidRPr="00434AD1" w:rsidRDefault="00C65F24">
            <w:pPr>
              <w:tabs>
                <w:tab w:val="left" w:pos="1440"/>
                <w:tab w:val="left" w:pos="2016"/>
                <w:tab w:val="left" w:pos="2592"/>
                <w:tab w:val="left" w:pos="6120"/>
                <w:tab w:val="left" w:pos="6480"/>
              </w:tabs>
              <w:jc w:val="center"/>
              <w:rPr>
                <w:sz w:val="20"/>
                <w:lang w:bidi="hi-IN"/>
              </w:rPr>
            </w:pPr>
            <w:r w:rsidRPr="00434AD1">
              <w:rPr>
                <w:sz w:val="20"/>
                <w:lang w:bidi="hi-IN"/>
              </w:rPr>
              <w:t>Movement or expected movement</w:t>
            </w:r>
          </w:p>
        </w:tc>
        <w:tc>
          <w:tcPr>
            <w:tcW w:w="3200" w:type="dxa"/>
            <w:tcBorders>
              <w:top w:val="single" w:sz="4" w:space="0" w:color="000000"/>
              <w:left w:val="single" w:sz="4" w:space="0" w:color="000000"/>
              <w:bottom w:val="single" w:sz="4" w:space="0" w:color="000000"/>
              <w:right w:val="single" w:sz="4" w:space="0" w:color="000000"/>
            </w:tcBorders>
            <w:shd w:val="clear" w:color="auto" w:fill="A6A6A6"/>
            <w:tcMar>
              <w:top w:w="0" w:type="dxa"/>
              <w:left w:w="115" w:type="dxa"/>
              <w:bottom w:w="0" w:type="dxa"/>
              <w:right w:w="115" w:type="dxa"/>
            </w:tcMar>
            <w:hideMark/>
          </w:tcPr>
          <w:p w14:paraId="0BF96232" w14:textId="77777777" w:rsidR="00C65F24" w:rsidRPr="00434AD1" w:rsidRDefault="00C65F24">
            <w:pPr>
              <w:tabs>
                <w:tab w:val="left" w:pos="1440"/>
                <w:tab w:val="left" w:pos="2016"/>
                <w:tab w:val="left" w:pos="2592"/>
                <w:tab w:val="left" w:pos="6120"/>
                <w:tab w:val="left" w:pos="6480"/>
              </w:tabs>
              <w:jc w:val="center"/>
              <w:rPr>
                <w:sz w:val="20"/>
                <w:lang w:bidi="hi-IN"/>
              </w:rPr>
            </w:pPr>
            <w:r w:rsidRPr="00434AD1">
              <w:rPr>
                <w:sz w:val="20"/>
                <w:lang w:bidi="hi-IN"/>
              </w:rPr>
              <w:t>Changes in intensity</w:t>
            </w:r>
          </w:p>
        </w:tc>
      </w:tr>
      <w:tr w:rsidR="00C65F24" w:rsidRPr="00434AD1" w14:paraId="1C419392" w14:textId="77777777" w:rsidTr="00434AD1">
        <w:tc>
          <w:tcPr>
            <w:tcW w:w="3190" w:type="dxa"/>
            <w:tcBorders>
              <w:top w:val="single" w:sz="4" w:space="0" w:color="000000"/>
              <w:left w:val="single" w:sz="4" w:space="0" w:color="000000"/>
              <w:bottom w:val="single" w:sz="4" w:space="0" w:color="000000"/>
              <w:right w:val="nil"/>
            </w:tcBorders>
            <w:tcMar>
              <w:top w:w="0" w:type="dxa"/>
              <w:left w:w="115" w:type="dxa"/>
              <w:bottom w:w="0" w:type="dxa"/>
              <w:right w:w="115" w:type="dxa"/>
            </w:tcMar>
            <w:hideMark/>
          </w:tcPr>
          <w:p w14:paraId="127BE92B" w14:textId="77777777" w:rsidR="00C65F24" w:rsidRPr="00434AD1" w:rsidRDefault="00C65F24">
            <w:pPr>
              <w:tabs>
                <w:tab w:val="left" w:pos="1440"/>
                <w:tab w:val="left" w:pos="2016"/>
                <w:tab w:val="left" w:pos="2592"/>
                <w:tab w:val="left" w:pos="6120"/>
                <w:tab w:val="left" w:pos="6480"/>
              </w:tabs>
              <w:jc w:val="center"/>
              <w:rPr>
                <w:sz w:val="20"/>
                <w:lang w:bidi="hi-IN"/>
              </w:rPr>
            </w:pPr>
            <w:r w:rsidRPr="00434AD1">
              <w:rPr>
                <w:sz w:val="20"/>
                <w:lang w:bidi="hi-IN"/>
              </w:rPr>
              <w:t>MOV &lt;direction, speed&gt; KMH[KT], or</w:t>
            </w:r>
          </w:p>
          <w:p w14:paraId="36ACCCCC" w14:textId="77777777" w:rsidR="00C65F24" w:rsidRPr="00434AD1" w:rsidRDefault="00C65F24">
            <w:pPr>
              <w:tabs>
                <w:tab w:val="left" w:pos="1440"/>
                <w:tab w:val="left" w:pos="2016"/>
                <w:tab w:val="left" w:pos="2592"/>
                <w:tab w:val="left" w:pos="6120"/>
                <w:tab w:val="left" w:pos="6480"/>
              </w:tabs>
              <w:jc w:val="center"/>
              <w:rPr>
                <w:sz w:val="20"/>
                <w:lang w:bidi="hi-IN"/>
              </w:rPr>
            </w:pPr>
            <w:r w:rsidRPr="00434AD1">
              <w:rPr>
                <w:sz w:val="20"/>
                <w:lang w:bidi="hi-IN"/>
              </w:rPr>
              <w:t xml:space="preserve"> STNR</w:t>
            </w:r>
          </w:p>
        </w:tc>
        <w:tc>
          <w:tcPr>
            <w:tcW w:w="32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E396E1A" w14:textId="77777777" w:rsidR="00C65F24" w:rsidRPr="00434AD1" w:rsidRDefault="00C65F24">
            <w:pPr>
              <w:tabs>
                <w:tab w:val="left" w:pos="1440"/>
                <w:tab w:val="left" w:pos="2016"/>
                <w:tab w:val="left" w:pos="2592"/>
                <w:tab w:val="left" w:pos="6120"/>
                <w:tab w:val="left" w:pos="6480"/>
              </w:tabs>
              <w:jc w:val="center"/>
              <w:rPr>
                <w:sz w:val="20"/>
                <w:lang w:bidi="hi-IN"/>
              </w:rPr>
            </w:pPr>
            <w:r w:rsidRPr="00434AD1">
              <w:rPr>
                <w:sz w:val="20"/>
                <w:lang w:bidi="hi-IN"/>
              </w:rPr>
              <w:t>INTSF or WKN or NC</w:t>
            </w:r>
          </w:p>
        </w:tc>
      </w:tr>
    </w:tbl>
    <w:p w14:paraId="4190262E" w14:textId="0C98A51D" w:rsidR="00351B55" w:rsidRPr="00002F3E" w:rsidRDefault="00A2245A" w:rsidP="00683752">
      <w:pPr>
        <w:rPr>
          <w:i/>
          <w:sz w:val="22"/>
        </w:rPr>
      </w:pPr>
      <w:r>
        <w:rPr>
          <w:sz w:val="22"/>
        </w:rPr>
        <w:t xml:space="preserve">Note: </w:t>
      </w:r>
      <w:r w:rsidRPr="00002F3E">
        <w:rPr>
          <w:i/>
          <w:sz w:val="22"/>
        </w:rPr>
        <w:t>W</w:t>
      </w:r>
      <w:r w:rsidR="00E56575" w:rsidRPr="00002F3E">
        <w:rPr>
          <w:i/>
          <w:sz w:val="22"/>
        </w:rPr>
        <w:t>hen FIR is divided into sub-areas: separate AIRMETs should be issued for each sub-area, as necessary. Issued AIRMET and GAMET should cover the same sub-area.</w:t>
      </w:r>
    </w:p>
    <w:p w14:paraId="37944434" w14:textId="3D71DCFB" w:rsidR="00351B55" w:rsidRDefault="00351B55" w:rsidP="00683752"/>
    <w:p w14:paraId="68514821" w14:textId="32A7A773" w:rsidR="00FD7BC9" w:rsidRPr="001E4C6D" w:rsidRDefault="00FD7BC9" w:rsidP="001E4C6D">
      <w:pPr>
        <w:pStyle w:val="ListParagraph"/>
        <w:numPr>
          <w:ilvl w:val="4"/>
          <w:numId w:val="2"/>
        </w:numPr>
        <w:rPr>
          <w:u w:val="single"/>
        </w:rPr>
      </w:pPr>
      <w:r w:rsidRPr="001E4C6D">
        <w:rPr>
          <w:u w:val="single"/>
        </w:rPr>
        <w:lastRenderedPageBreak/>
        <w:t>Location indicator and name of the FIR</w:t>
      </w:r>
    </w:p>
    <w:p w14:paraId="3779B548" w14:textId="1AE9B51D" w:rsidR="00FD7BC9" w:rsidRPr="0060152E" w:rsidRDefault="007C0904" w:rsidP="00683752">
      <w:pPr>
        <w:ind w:left="1145"/>
        <w:rPr>
          <w:sz w:val="22"/>
        </w:rPr>
      </w:pPr>
      <w:r w:rsidRPr="0060152E">
        <w:rPr>
          <w:sz w:val="22"/>
        </w:rPr>
        <w:t>L</w:t>
      </w:r>
      <w:r w:rsidR="00FD7BC9" w:rsidRPr="0060152E">
        <w:rPr>
          <w:sz w:val="22"/>
        </w:rPr>
        <w:t>ocation indicator &lt;name&gt; FIR[/n]</w:t>
      </w:r>
    </w:p>
    <w:p w14:paraId="3A4880FF" w14:textId="77777777" w:rsidR="00FD7BC9" w:rsidRPr="0060152E" w:rsidRDefault="00FD7BC9" w:rsidP="00683752">
      <w:pPr>
        <w:rPr>
          <w:sz w:val="22"/>
        </w:rPr>
      </w:pPr>
    </w:p>
    <w:p w14:paraId="6933FBEB" w14:textId="7135DC12" w:rsidR="00FD7BC9" w:rsidRPr="0060152E" w:rsidRDefault="00FD7BC9" w:rsidP="00683752">
      <w:pPr>
        <w:ind w:left="1134"/>
        <w:rPr>
          <w:sz w:val="22"/>
        </w:rPr>
      </w:pPr>
      <w:r w:rsidRPr="0060152E">
        <w:rPr>
          <w:sz w:val="22"/>
        </w:rPr>
        <w:t>Example:</w:t>
      </w:r>
    </w:p>
    <w:p w14:paraId="61045D30" w14:textId="462690DD" w:rsidR="00FD7BC9" w:rsidRPr="0060152E" w:rsidRDefault="00FD7BC9" w:rsidP="00683752">
      <w:pPr>
        <w:ind w:left="1134"/>
        <w:rPr>
          <w:b/>
          <w:sz w:val="22"/>
        </w:rPr>
      </w:pPr>
      <w:r w:rsidRPr="0060152E">
        <w:rPr>
          <w:sz w:val="22"/>
        </w:rPr>
        <w:t xml:space="preserve">EBBU </w:t>
      </w:r>
      <w:r w:rsidRPr="0060152E">
        <w:rPr>
          <w:b/>
          <w:sz w:val="22"/>
        </w:rPr>
        <w:t>BRUSSELS FIR</w:t>
      </w:r>
    </w:p>
    <w:p w14:paraId="50905ADB" w14:textId="77777777" w:rsidR="008078B6" w:rsidRDefault="008078B6" w:rsidP="00683752">
      <w:pPr>
        <w:ind w:left="1134"/>
      </w:pPr>
    </w:p>
    <w:p w14:paraId="17710DF7" w14:textId="12D5DD46" w:rsidR="00FD7BC9" w:rsidRPr="001E4C6D" w:rsidRDefault="008078B6" w:rsidP="001E4C6D">
      <w:pPr>
        <w:pStyle w:val="ListParagraph"/>
        <w:numPr>
          <w:ilvl w:val="4"/>
          <w:numId w:val="2"/>
        </w:numPr>
        <w:rPr>
          <w:u w:val="single"/>
        </w:rPr>
      </w:pPr>
      <w:r w:rsidRPr="001E4C6D">
        <w:rPr>
          <w:u w:val="single"/>
        </w:rPr>
        <w:t>TEST or EXER</w:t>
      </w:r>
    </w:p>
    <w:p w14:paraId="76034310" w14:textId="75FA7D80" w:rsidR="00EB1139" w:rsidRDefault="00FD7BC9" w:rsidP="00683752">
      <w:pPr>
        <w:ind w:left="1134"/>
        <w:rPr>
          <w:sz w:val="22"/>
        </w:rPr>
      </w:pPr>
      <w:r w:rsidRPr="0060152E">
        <w:rPr>
          <w:sz w:val="22"/>
        </w:rPr>
        <w:t>This field will only be used if the AIRMET is intended to be used for TEST or EXERCISE purposes. The omission of this field indicates that the AIRMET is intended for operational decision making.</w:t>
      </w:r>
    </w:p>
    <w:p w14:paraId="7112CBD1" w14:textId="4AB5F48E" w:rsidR="00D22F70" w:rsidRPr="001A06BF" w:rsidRDefault="00D22F70" w:rsidP="00D22F70">
      <w:pPr>
        <w:ind w:left="1134"/>
        <w:rPr>
          <w:sz w:val="22"/>
        </w:rPr>
      </w:pPr>
      <w:r w:rsidRPr="00D22F70">
        <w:rPr>
          <w:sz w:val="22"/>
        </w:rPr>
        <w:t xml:space="preserve">When graphically displaying the </w:t>
      </w:r>
      <w:r>
        <w:rPr>
          <w:sz w:val="22"/>
        </w:rPr>
        <w:t>AIR</w:t>
      </w:r>
      <w:r w:rsidRPr="00D22F70">
        <w:rPr>
          <w:sz w:val="22"/>
        </w:rPr>
        <w:t xml:space="preserve">MET, it is recommended to use appropriate symbols or colours to allow users to clearly identify EXER and TEST </w:t>
      </w:r>
      <w:r>
        <w:rPr>
          <w:sz w:val="22"/>
        </w:rPr>
        <w:t>AIR</w:t>
      </w:r>
      <w:r w:rsidRPr="00D22F70">
        <w:rPr>
          <w:sz w:val="22"/>
        </w:rPr>
        <w:t>MET.</w:t>
      </w:r>
    </w:p>
    <w:p w14:paraId="6A314502" w14:textId="77777777" w:rsidR="00D22F70" w:rsidRPr="0060152E" w:rsidRDefault="00D22F70" w:rsidP="00683752">
      <w:pPr>
        <w:ind w:left="1134"/>
        <w:rPr>
          <w:sz w:val="22"/>
        </w:rPr>
      </w:pPr>
    </w:p>
    <w:p w14:paraId="72D7C2D0" w14:textId="25AD90A9" w:rsidR="00FD7BC9" w:rsidRPr="001E4C6D" w:rsidRDefault="00FD7BC9" w:rsidP="003D162F">
      <w:pPr>
        <w:pStyle w:val="bullet"/>
      </w:pPr>
      <w:r>
        <w:t>TEST</w:t>
      </w:r>
      <w:r w:rsidRPr="001E4C6D">
        <w:t xml:space="preserve"> is generally employed in messages without meteorological information, to test the data dissemination (e.g. regular DMG EUR OPMET Warning Monitoring Exercises). When TEST is used, the AIRMET may end immediately after the word TEST.</w:t>
      </w:r>
    </w:p>
    <w:p w14:paraId="1859DBC1" w14:textId="49948B5A" w:rsidR="00D22F70" w:rsidRDefault="00FD7BC9">
      <w:pPr>
        <w:pStyle w:val="bullet"/>
      </w:pPr>
      <w:r w:rsidRPr="001E4C6D">
        <w:t xml:space="preserve">EXER is generally used for international exercises where </w:t>
      </w:r>
      <w:r w:rsidR="00EF6BF9">
        <w:t xml:space="preserve">fictional but </w:t>
      </w:r>
      <w:r w:rsidRPr="001E4C6D">
        <w:t>realistic meteorological information</w:t>
      </w:r>
      <w:r>
        <w:t xml:space="preserve"> will be used to test coordination or tactical decisions but not for operational </w:t>
      </w:r>
      <w:r w:rsidR="003C4652">
        <w:t>purpose</w:t>
      </w:r>
      <w:r>
        <w:t xml:space="preserve"> (e.g. regular VOLCEX exercises preparing users to the management of a volcano eruption over the European airspace). </w:t>
      </w:r>
    </w:p>
    <w:p w14:paraId="3C616024" w14:textId="127F9730" w:rsidR="00483DFD" w:rsidRDefault="00483DFD">
      <w:pPr>
        <w:tabs>
          <w:tab w:val="clear" w:pos="1134"/>
        </w:tabs>
        <w:spacing w:before="0" w:after="160" w:line="259" w:lineRule="auto"/>
      </w:pPr>
      <w:r>
        <w:br w:type="page"/>
      </w:r>
    </w:p>
    <w:p w14:paraId="106D6529" w14:textId="00389428" w:rsidR="00FD7BC9" w:rsidRPr="001E4C6D" w:rsidRDefault="00FD7BC9" w:rsidP="001E4C6D">
      <w:pPr>
        <w:pStyle w:val="ListParagraph"/>
        <w:numPr>
          <w:ilvl w:val="4"/>
          <w:numId w:val="2"/>
        </w:numPr>
        <w:rPr>
          <w:u w:val="single"/>
        </w:rPr>
      </w:pPr>
      <w:r w:rsidRPr="001E4C6D">
        <w:rPr>
          <w:u w:val="single"/>
        </w:rPr>
        <w:lastRenderedPageBreak/>
        <w:t>Phenomenon</w:t>
      </w:r>
    </w:p>
    <w:p w14:paraId="1F76F95D" w14:textId="79CB9298" w:rsidR="00FF2BB3" w:rsidRDefault="00FD7BC9" w:rsidP="00683752">
      <w:pPr>
        <w:ind w:left="1134"/>
        <w:rPr>
          <w:sz w:val="22"/>
        </w:rPr>
      </w:pPr>
      <w:r w:rsidRPr="003E4944">
        <w:rPr>
          <w:sz w:val="22"/>
        </w:rPr>
        <w:t>The description of the phenomenon consists of a qualifier and a phenomenon abbreviation.</w:t>
      </w:r>
      <w:r w:rsidR="005B3A57" w:rsidRPr="003E4944">
        <w:rPr>
          <w:sz w:val="22"/>
        </w:rPr>
        <w:t xml:space="preserve"> </w:t>
      </w:r>
      <w:r w:rsidRPr="003E4944">
        <w:rPr>
          <w:sz w:val="22"/>
        </w:rPr>
        <w:t>AIRMET shall be issued only for the following phenomena (with only one phenomenon in each AIRMET)</w:t>
      </w:r>
      <w:r w:rsidR="00FF2BB3" w:rsidRPr="003E4944">
        <w:rPr>
          <w:sz w:val="22"/>
        </w:rPr>
        <w:t xml:space="preserve"> </w:t>
      </w:r>
      <w:r w:rsidRPr="003E4944">
        <w:rPr>
          <w:sz w:val="22"/>
        </w:rPr>
        <w:t>at cruising levels below FL100 (FL150 or higher for mountainous areas</w:t>
      </w:r>
      <w:r w:rsidR="00DC0B1F" w:rsidRPr="003E4944">
        <w:rPr>
          <w:rFonts w:eastAsia="Times New Roman" w:cs="Times New Roman"/>
          <w:color w:val="auto"/>
          <w:sz w:val="22"/>
          <w:vertAlign w:val="superscript"/>
          <w:lang w:eastAsia="zh-CN"/>
        </w:rPr>
        <w:t xml:space="preserve"> </w:t>
      </w:r>
      <w:r w:rsidR="00DC0B1F" w:rsidRPr="003E4944">
        <w:rPr>
          <w:sz w:val="22"/>
          <w:vertAlign w:val="superscript"/>
        </w:rPr>
        <w:footnoteReference w:id="6"/>
      </w:r>
      <w:r w:rsidRPr="003E4944">
        <w:rPr>
          <w:sz w:val="22"/>
        </w:rPr>
        <w:t>, where necessary):</w:t>
      </w:r>
    </w:p>
    <w:p w14:paraId="11C3C19D" w14:textId="77777777" w:rsidR="003E4944" w:rsidRPr="003E4944" w:rsidRDefault="003E4944" w:rsidP="00683752">
      <w:pPr>
        <w:ind w:left="1134"/>
        <w:rPr>
          <w:sz w:val="22"/>
        </w:rPr>
      </w:pPr>
    </w:p>
    <w:tbl>
      <w:tblPr>
        <w:tblW w:w="8205" w:type="dxa"/>
        <w:jc w:val="center"/>
        <w:tblLayout w:type="fixed"/>
        <w:tblCellMar>
          <w:left w:w="10" w:type="dxa"/>
          <w:right w:w="10" w:type="dxa"/>
        </w:tblCellMar>
        <w:tblLook w:val="04A0" w:firstRow="1" w:lastRow="0" w:firstColumn="1" w:lastColumn="0" w:noHBand="0" w:noVBand="1"/>
      </w:tblPr>
      <w:tblGrid>
        <w:gridCol w:w="1848"/>
        <w:gridCol w:w="2334"/>
        <w:gridCol w:w="4023"/>
      </w:tblGrid>
      <w:tr w:rsidR="00047831" w:rsidRPr="00047831" w14:paraId="49D415D2" w14:textId="77777777" w:rsidTr="00047831">
        <w:trPr>
          <w:jc w:val="center"/>
        </w:trPr>
        <w:tc>
          <w:tcPr>
            <w:tcW w:w="184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2C9ACFE"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b/>
                <w:color w:val="auto"/>
                <w:kern w:val="3"/>
                <w:sz w:val="22"/>
                <w:lang w:eastAsia="zh-CN" w:bidi="hi-IN"/>
              </w:rPr>
              <w:t>Phenomenon</w:t>
            </w:r>
            <w:r w:rsidRPr="00047831">
              <w:rPr>
                <w:rFonts w:ascii="Times New Roman Bold" w:eastAsia="Times New Roman" w:hAnsi="Times New Roman Bold" w:cs="Times New Roman Bold"/>
                <w:b/>
                <w:color w:val="auto"/>
                <w:kern w:val="3"/>
                <w:sz w:val="22"/>
                <w:vertAlign w:val="superscript"/>
                <w:lang w:eastAsia="zh-CN" w:bidi="hi-IN"/>
              </w:rPr>
              <w:t>1</w:t>
            </w:r>
          </w:p>
        </w:tc>
        <w:tc>
          <w:tcPr>
            <w:tcW w:w="2332"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DFE6D88"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b/>
                <w:color w:val="auto"/>
                <w:kern w:val="3"/>
                <w:sz w:val="22"/>
                <w:lang w:eastAsia="zh-CN" w:bidi="hi-IN"/>
              </w:rPr>
              <w:t>Description in TAC format</w:t>
            </w:r>
          </w:p>
        </w:tc>
        <w:tc>
          <w:tcPr>
            <w:tcW w:w="40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CCB68" w14:textId="77777777" w:rsidR="00047831" w:rsidRPr="00047831" w:rsidRDefault="00047831" w:rsidP="00047831">
            <w:pPr>
              <w:tabs>
                <w:tab w:val="clear" w:pos="1134"/>
              </w:tabs>
              <w:suppressAutoHyphens/>
              <w:autoSpaceDN w:val="0"/>
              <w:spacing w:before="0" w:after="0"/>
              <w:jc w:val="both"/>
              <w:rPr>
                <w:rFonts w:eastAsia="Times New Roman" w:cs="Times New Roman"/>
                <w:b/>
                <w:color w:val="auto"/>
                <w:kern w:val="3"/>
                <w:sz w:val="22"/>
                <w:lang w:eastAsia="zh-CN" w:bidi="hi-IN"/>
              </w:rPr>
            </w:pPr>
            <w:r w:rsidRPr="00047831">
              <w:rPr>
                <w:rFonts w:eastAsia="Times New Roman" w:cs="Times New Roman"/>
                <w:b/>
                <w:color w:val="auto"/>
                <w:kern w:val="3"/>
                <w:sz w:val="22"/>
                <w:lang w:eastAsia="zh-CN" w:bidi="hi-IN"/>
              </w:rPr>
              <w:t>Meaning</w:t>
            </w:r>
          </w:p>
        </w:tc>
      </w:tr>
      <w:tr w:rsidR="00047831" w:rsidRPr="00047831" w14:paraId="7BE1602B" w14:textId="77777777" w:rsidTr="00047831">
        <w:trPr>
          <w:cantSplit/>
          <w:jc w:val="center"/>
        </w:trPr>
        <w:tc>
          <w:tcPr>
            <w:tcW w:w="184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6855E63D" w14:textId="77777777"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Surface wind</w:t>
            </w:r>
          </w:p>
        </w:tc>
        <w:tc>
          <w:tcPr>
            <w:tcW w:w="2332"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26EA0E8" w14:textId="77777777"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 xml:space="preserve">SFC WIND </w:t>
            </w:r>
            <w:r w:rsidRPr="00047831">
              <w:rPr>
                <w:rFonts w:eastAsia="Times New Roman" w:cs="Times New Roman"/>
                <w:color w:val="auto"/>
                <w:kern w:val="3"/>
                <w:sz w:val="22"/>
                <w:lang w:eastAsia="zh-CN" w:bidi="hi-IN"/>
              </w:rPr>
              <w:br/>
              <w:t>(+wind direction, speed and units)</w:t>
            </w:r>
          </w:p>
        </w:tc>
        <w:tc>
          <w:tcPr>
            <w:tcW w:w="40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1FA997"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Widespread</w:t>
            </w:r>
            <w:r w:rsidRPr="00047831">
              <w:rPr>
                <w:rFonts w:ascii="Times New Roman Bold" w:eastAsia="Times New Roman" w:hAnsi="Times New Roman Bold" w:cs="Times New Roman Bold"/>
                <w:b/>
                <w:color w:val="auto"/>
                <w:kern w:val="3"/>
                <w:sz w:val="22"/>
                <w:vertAlign w:val="superscript"/>
                <w:lang w:eastAsia="zh-CN" w:bidi="hi-IN"/>
              </w:rPr>
              <w:t>2</w:t>
            </w:r>
            <w:r w:rsidRPr="00047831">
              <w:rPr>
                <w:rFonts w:eastAsia="Times New Roman" w:cs="Times New Roman"/>
                <w:color w:val="auto"/>
                <w:kern w:val="3"/>
                <w:sz w:val="22"/>
                <w:lang w:eastAsia="zh-CN" w:bidi="hi-IN"/>
              </w:rPr>
              <w:t xml:space="preserve"> mean surface wind direction with mean speed above 15 m/s (30 kt)</w:t>
            </w:r>
          </w:p>
          <w:p w14:paraId="3EB9E05F"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p>
        </w:tc>
      </w:tr>
      <w:tr w:rsidR="00047831" w:rsidRPr="00047831" w14:paraId="3B87E26D" w14:textId="77777777" w:rsidTr="00047831">
        <w:trPr>
          <w:cantSplit/>
          <w:jc w:val="center"/>
        </w:trPr>
        <w:tc>
          <w:tcPr>
            <w:tcW w:w="184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03352A7" w14:textId="77777777"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Surface visibility</w:t>
            </w:r>
          </w:p>
        </w:tc>
        <w:tc>
          <w:tcPr>
            <w:tcW w:w="2332"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BF67C0E" w14:textId="118ABC33"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SFC VIS</w:t>
            </w:r>
            <w:ins w:id="129" w:author="Weidemann Clemens" w:date="2023-05-16T14:23:00Z">
              <w:r w:rsidR="00136D2A">
                <w:rPr>
                  <w:rFonts w:eastAsia="Times New Roman" w:cs="Times New Roman"/>
                  <w:color w:val="auto"/>
                  <w:kern w:val="3"/>
                  <w:sz w:val="22"/>
                  <w:lang w:eastAsia="zh-CN" w:bidi="hi-IN"/>
                </w:rPr>
                <w:t>²</w:t>
              </w:r>
            </w:ins>
            <w:r w:rsidRPr="00047831">
              <w:rPr>
                <w:rFonts w:eastAsia="Times New Roman" w:cs="Times New Roman"/>
                <w:color w:val="auto"/>
                <w:kern w:val="3"/>
                <w:sz w:val="22"/>
                <w:lang w:eastAsia="zh-CN" w:bidi="hi-IN"/>
              </w:rPr>
              <w:t xml:space="preserve"> (+visibility)</w:t>
            </w:r>
            <w:r w:rsidRPr="00047831">
              <w:rPr>
                <w:rFonts w:eastAsia="Times New Roman" w:cs="Times New Roman"/>
                <w:color w:val="auto"/>
                <w:kern w:val="3"/>
                <w:sz w:val="22"/>
                <w:lang w:eastAsia="zh-CN" w:bidi="hi-IN"/>
              </w:rPr>
              <w:br/>
              <w:t>(+ one of the weather phenomena causing the reduction of visibility)</w:t>
            </w:r>
          </w:p>
        </w:tc>
        <w:tc>
          <w:tcPr>
            <w:tcW w:w="40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01DF14" w14:textId="77777777" w:rsidR="00047831" w:rsidRPr="00047831" w:rsidRDefault="00047831" w:rsidP="00047831">
            <w:pPr>
              <w:tabs>
                <w:tab w:val="clear" w:pos="1134"/>
              </w:tabs>
              <w:suppressAutoHyphens/>
              <w:autoSpaceDE w:val="0"/>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Widespread</w:t>
            </w:r>
            <w:r w:rsidRPr="00047831">
              <w:rPr>
                <w:rFonts w:ascii="Times New Roman Bold" w:eastAsia="Times New Roman" w:hAnsi="Times New Roman Bold" w:cs="Times New Roman Bold"/>
                <w:b/>
                <w:color w:val="auto"/>
                <w:kern w:val="3"/>
                <w:sz w:val="22"/>
                <w:vertAlign w:val="superscript"/>
                <w:lang w:eastAsia="zh-CN" w:bidi="hi-IN"/>
              </w:rPr>
              <w:t>2</w:t>
            </w:r>
            <w:r w:rsidRPr="00047831">
              <w:rPr>
                <w:rFonts w:eastAsia="Times New Roman" w:cs="Times New Roman"/>
                <w:color w:val="auto"/>
                <w:kern w:val="3"/>
                <w:sz w:val="22"/>
                <w:lang w:eastAsia="zh-CN" w:bidi="hi-IN"/>
              </w:rPr>
              <w:t xml:space="preserve"> areas affected by reduction of visibility to less than 5 000 m, including the weather phenomenon causing the reduction of visibility</w:t>
            </w:r>
          </w:p>
          <w:p w14:paraId="14D7F2BC"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p>
        </w:tc>
      </w:tr>
      <w:tr w:rsidR="00047831" w:rsidRPr="00047831" w14:paraId="15B0F4BC" w14:textId="77777777" w:rsidTr="00047831">
        <w:trPr>
          <w:cantSplit/>
          <w:jc w:val="center"/>
        </w:trPr>
        <w:tc>
          <w:tcPr>
            <w:tcW w:w="184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6706380D" w14:textId="77777777"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Thunderstorm</w:t>
            </w:r>
          </w:p>
        </w:tc>
        <w:tc>
          <w:tcPr>
            <w:tcW w:w="2332"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14:paraId="74A13D5C" w14:textId="77777777" w:rsidR="00047831" w:rsidRPr="0060152E" w:rsidRDefault="00047831" w:rsidP="00047831">
            <w:pPr>
              <w:tabs>
                <w:tab w:val="clear" w:pos="1134"/>
              </w:tabs>
              <w:suppressAutoHyphens/>
              <w:autoSpaceDN w:val="0"/>
              <w:spacing w:before="0" w:after="0"/>
              <w:jc w:val="both"/>
              <w:rPr>
                <w:rFonts w:eastAsia="Times New Roman" w:cs="Times New Roman"/>
                <w:color w:val="auto"/>
                <w:kern w:val="3"/>
                <w:sz w:val="22"/>
                <w:lang w:val="nl-NL" w:eastAsia="zh-CN" w:bidi="hi-IN"/>
              </w:rPr>
            </w:pPr>
            <w:r w:rsidRPr="0060152E">
              <w:rPr>
                <w:rFonts w:eastAsia="Times New Roman" w:cs="Times New Roman"/>
                <w:color w:val="auto"/>
                <w:kern w:val="3"/>
                <w:sz w:val="22"/>
                <w:lang w:val="nl-NL" w:eastAsia="zh-CN" w:bidi="hi-IN"/>
              </w:rPr>
              <w:t>ISOL</w:t>
            </w:r>
            <w:r w:rsidRPr="0060152E">
              <w:rPr>
                <w:rFonts w:ascii="Times New Roman Bold" w:eastAsia="Times New Roman" w:hAnsi="Times New Roman Bold" w:cs="Times New Roman Bold"/>
                <w:b/>
                <w:color w:val="auto"/>
                <w:kern w:val="3"/>
                <w:sz w:val="22"/>
                <w:vertAlign w:val="superscript"/>
                <w:lang w:val="nl-NL" w:eastAsia="zh-CN" w:bidi="hi-IN"/>
              </w:rPr>
              <w:t>4</w:t>
            </w:r>
            <w:r w:rsidRPr="0060152E">
              <w:rPr>
                <w:rFonts w:eastAsia="Times New Roman" w:cs="Times New Roman"/>
                <w:color w:val="auto"/>
                <w:kern w:val="3"/>
                <w:sz w:val="22"/>
                <w:lang w:val="nl-NL" w:eastAsia="zh-CN" w:bidi="hi-IN"/>
              </w:rPr>
              <w:t>TS</w:t>
            </w:r>
          </w:p>
          <w:p w14:paraId="68BBEF2D" w14:textId="77777777" w:rsidR="00047831" w:rsidRPr="0060152E" w:rsidRDefault="00047831" w:rsidP="00047831">
            <w:pPr>
              <w:tabs>
                <w:tab w:val="clear" w:pos="1134"/>
              </w:tabs>
              <w:suppressAutoHyphens/>
              <w:autoSpaceDN w:val="0"/>
              <w:spacing w:before="0" w:after="0"/>
              <w:jc w:val="both"/>
              <w:rPr>
                <w:rFonts w:eastAsia="Times New Roman" w:cs="Times New Roman"/>
                <w:color w:val="auto"/>
                <w:kern w:val="3"/>
                <w:sz w:val="22"/>
                <w:lang w:val="nl-NL" w:eastAsia="zh-CN" w:bidi="hi-IN"/>
              </w:rPr>
            </w:pPr>
            <w:r w:rsidRPr="0060152E">
              <w:rPr>
                <w:rFonts w:eastAsia="Times New Roman" w:cs="Times New Roman"/>
                <w:color w:val="auto"/>
                <w:kern w:val="3"/>
                <w:sz w:val="22"/>
                <w:lang w:val="nl-NL" w:eastAsia="zh-CN" w:bidi="hi-IN"/>
              </w:rPr>
              <w:t>OCNL</w:t>
            </w:r>
            <w:r w:rsidRPr="0060152E">
              <w:rPr>
                <w:rFonts w:ascii="Times New Roman Bold" w:eastAsia="Times New Roman" w:hAnsi="Times New Roman Bold" w:cs="Times New Roman Bold"/>
                <w:b/>
                <w:color w:val="auto"/>
                <w:kern w:val="3"/>
                <w:sz w:val="22"/>
                <w:vertAlign w:val="superscript"/>
                <w:lang w:val="nl-NL" w:eastAsia="zh-CN" w:bidi="hi-IN"/>
              </w:rPr>
              <w:t>5</w:t>
            </w:r>
            <w:r w:rsidRPr="0060152E">
              <w:rPr>
                <w:rFonts w:eastAsia="Times New Roman" w:cs="Times New Roman"/>
                <w:color w:val="auto"/>
                <w:kern w:val="3"/>
                <w:sz w:val="22"/>
                <w:lang w:val="nl-NL" w:eastAsia="zh-CN" w:bidi="hi-IN"/>
              </w:rPr>
              <w:t>TS</w:t>
            </w:r>
          </w:p>
          <w:p w14:paraId="0CD37BD3" w14:textId="77777777" w:rsidR="00047831" w:rsidRPr="0060152E" w:rsidRDefault="00047831" w:rsidP="00047831">
            <w:pPr>
              <w:tabs>
                <w:tab w:val="clear" w:pos="1134"/>
              </w:tabs>
              <w:suppressAutoHyphens/>
              <w:autoSpaceDN w:val="0"/>
              <w:spacing w:before="0" w:after="0"/>
              <w:jc w:val="both"/>
              <w:rPr>
                <w:rFonts w:eastAsia="Times New Roman" w:cs="Times New Roman"/>
                <w:color w:val="auto"/>
                <w:kern w:val="3"/>
                <w:sz w:val="22"/>
                <w:lang w:val="nl-NL" w:eastAsia="zh-CN" w:bidi="hi-IN"/>
              </w:rPr>
            </w:pPr>
            <w:r w:rsidRPr="0060152E">
              <w:rPr>
                <w:rFonts w:eastAsia="Times New Roman" w:cs="Times New Roman"/>
                <w:color w:val="auto"/>
                <w:kern w:val="3"/>
                <w:sz w:val="22"/>
                <w:lang w:val="nl-NL" w:eastAsia="zh-CN" w:bidi="hi-IN"/>
              </w:rPr>
              <w:t>ISOL</w:t>
            </w:r>
            <w:r w:rsidRPr="0060152E">
              <w:rPr>
                <w:rFonts w:ascii="Times New Roman Bold" w:eastAsia="Times New Roman" w:hAnsi="Times New Roman Bold" w:cs="Times New Roman Bold"/>
                <w:b/>
                <w:color w:val="auto"/>
                <w:kern w:val="3"/>
                <w:sz w:val="22"/>
                <w:vertAlign w:val="superscript"/>
                <w:lang w:val="nl-NL" w:eastAsia="zh-CN" w:bidi="hi-IN"/>
              </w:rPr>
              <w:t>4</w:t>
            </w:r>
            <w:r w:rsidRPr="0060152E">
              <w:rPr>
                <w:rFonts w:eastAsia="Times New Roman" w:cs="Times New Roman"/>
                <w:color w:val="auto"/>
                <w:kern w:val="3"/>
                <w:sz w:val="22"/>
                <w:lang w:val="nl-NL" w:eastAsia="zh-CN" w:bidi="hi-IN"/>
              </w:rPr>
              <w:t xml:space="preserve"> TSGR</w:t>
            </w:r>
          </w:p>
          <w:p w14:paraId="28420567" w14:textId="77777777" w:rsidR="00047831" w:rsidRPr="0060152E" w:rsidRDefault="00047831" w:rsidP="00047831">
            <w:pPr>
              <w:tabs>
                <w:tab w:val="clear" w:pos="1134"/>
              </w:tabs>
              <w:suppressAutoHyphens/>
              <w:autoSpaceDN w:val="0"/>
              <w:spacing w:before="0" w:after="0"/>
              <w:jc w:val="both"/>
              <w:rPr>
                <w:rFonts w:eastAsia="Times New Roman" w:cs="Times New Roman"/>
                <w:color w:val="auto"/>
                <w:kern w:val="3"/>
                <w:sz w:val="22"/>
                <w:lang w:val="nl-NL" w:eastAsia="zh-CN" w:bidi="hi-IN"/>
              </w:rPr>
            </w:pPr>
            <w:r w:rsidRPr="0060152E">
              <w:rPr>
                <w:rFonts w:eastAsia="Times New Roman" w:cs="Times New Roman"/>
                <w:color w:val="auto"/>
                <w:kern w:val="3"/>
                <w:sz w:val="22"/>
                <w:lang w:val="nl-NL" w:eastAsia="zh-CN" w:bidi="hi-IN"/>
              </w:rPr>
              <w:t>OCNL</w:t>
            </w:r>
            <w:r w:rsidRPr="0060152E">
              <w:rPr>
                <w:rFonts w:ascii="Times New Roman Bold" w:eastAsia="Times New Roman" w:hAnsi="Times New Roman Bold" w:cs="Times New Roman Bold"/>
                <w:b/>
                <w:color w:val="auto"/>
                <w:kern w:val="3"/>
                <w:sz w:val="22"/>
                <w:vertAlign w:val="superscript"/>
                <w:lang w:val="nl-NL" w:eastAsia="zh-CN" w:bidi="hi-IN"/>
              </w:rPr>
              <w:t>5</w:t>
            </w:r>
            <w:r w:rsidRPr="0060152E">
              <w:rPr>
                <w:rFonts w:eastAsia="Times New Roman" w:cs="Times New Roman"/>
                <w:color w:val="auto"/>
                <w:kern w:val="3"/>
                <w:sz w:val="22"/>
                <w:lang w:val="nl-NL" w:eastAsia="zh-CN" w:bidi="hi-IN"/>
              </w:rPr>
              <w:t xml:space="preserve"> TSGR</w:t>
            </w:r>
          </w:p>
          <w:p w14:paraId="07D5F94B" w14:textId="77777777" w:rsidR="00047831" w:rsidRPr="0060152E" w:rsidRDefault="00047831" w:rsidP="00047831">
            <w:pPr>
              <w:tabs>
                <w:tab w:val="clear" w:pos="1134"/>
              </w:tabs>
              <w:suppressAutoHyphens/>
              <w:autoSpaceDN w:val="0"/>
              <w:spacing w:before="0" w:after="0"/>
              <w:jc w:val="both"/>
              <w:rPr>
                <w:rFonts w:eastAsia="Times New Roman" w:cs="Times New Roman"/>
                <w:color w:val="auto"/>
                <w:kern w:val="3"/>
                <w:sz w:val="22"/>
                <w:lang w:val="nl-NL" w:eastAsia="zh-CN" w:bidi="hi-IN"/>
              </w:rPr>
            </w:pPr>
          </w:p>
        </w:tc>
        <w:tc>
          <w:tcPr>
            <w:tcW w:w="40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9608D"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Isolated thunderstorm(s)</w:t>
            </w:r>
          </w:p>
          <w:p w14:paraId="6689E4CD"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Occasional thunderstorm(s)</w:t>
            </w:r>
          </w:p>
          <w:p w14:paraId="531B75AC"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Isolated thunderstorm(s) with hail</w:t>
            </w:r>
          </w:p>
          <w:p w14:paraId="5F7E2239"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Occasional thunderstorm(s) with hail</w:t>
            </w:r>
          </w:p>
          <w:p w14:paraId="04F3BD47"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p>
        </w:tc>
      </w:tr>
      <w:tr w:rsidR="00047831" w:rsidRPr="00047831" w14:paraId="14CDA14B" w14:textId="77777777" w:rsidTr="00047831">
        <w:trPr>
          <w:cantSplit/>
          <w:jc w:val="center"/>
        </w:trPr>
        <w:tc>
          <w:tcPr>
            <w:tcW w:w="184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0A97CA8" w14:textId="77777777"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Mountain obscuration</w:t>
            </w:r>
          </w:p>
        </w:tc>
        <w:tc>
          <w:tcPr>
            <w:tcW w:w="2332"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12000E3"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MT OBSC</w:t>
            </w:r>
            <w:r w:rsidRPr="00047831">
              <w:rPr>
                <w:rFonts w:ascii="Times New Roman Bold" w:eastAsia="Times New Roman" w:hAnsi="Times New Roman Bold" w:cs="Times New Roman Bold"/>
                <w:b/>
                <w:color w:val="auto"/>
                <w:kern w:val="3"/>
                <w:sz w:val="22"/>
                <w:vertAlign w:val="superscript"/>
                <w:lang w:eastAsia="zh-CN" w:bidi="hi-IN"/>
              </w:rPr>
              <w:t>6</w:t>
            </w:r>
          </w:p>
        </w:tc>
        <w:tc>
          <w:tcPr>
            <w:tcW w:w="40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CEE5BA" w14:textId="77777777" w:rsidR="00047831" w:rsidRPr="00047831" w:rsidRDefault="00047831" w:rsidP="00047831">
            <w:pPr>
              <w:tabs>
                <w:tab w:val="clear" w:pos="1134"/>
              </w:tabs>
              <w:suppressAutoHyphens/>
              <w:autoSpaceDE w:val="0"/>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Mountains obscured</w:t>
            </w:r>
          </w:p>
          <w:p w14:paraId="334FBB35" w14:textId="77777777" w:rsidR="00047831" w:rsidRPr="00047831" w:rsidRDefault="00047831" w:rsidP="00047831">
            <w:pPr>
              <w:tabs>
                <w:tab w:val="clear" w:pos="1134"/>
              </w:tabs>
              <w:suppressAutoHyphens/>
              <w:autoSpaceDE w:val="0"/>
              <w:autoSpaceDN w:val="0"/>
              <w:spacing w:before="0" w:after="0"/>
              <w:rPr>
                <w:rFonts w:eastAsia="Times New Roman" w:cs="Times New Roman"/>
                <w:color w:val="auto"/>
                <w:kern w:val="3"/>
                <w:sz w:val="22"/>
                <w:lang w:eastAsia="zh-CN" w:bidi="hi-IN"/>
              </w:rPr>
            </w:pPr>
          </w:p>
        </w:tc>
      </w:tr>
      <w:tr w:rsidR="00047831" w:rsidRPr="00047831" w14:paraId="2BFD00F2" w14:textId="77777777" w:rsidTr="00047831">
        <w:trPr>
          <w:cantSplit/>
          <w:jc w:val="center"/>
        </w:trPr>
        <w:tc>
          <w:tcPr>
            <w:tcW w:w="184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2FB18733" w14:textId="77777777"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Cloud</w:t>
            </w:r>
          </w:p>
        </w:tc>
        <w:tc>
          <w:tcPr>
            <w:tcW w:w="2332"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89C77E8"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BKN CLD (+height</w:t>
            </w:r>
            <w:r w:rsidRPr="00047831">
              <w:rPr>
                <w:rFonts w:ascii="Times New Roman Bold" w:eastAsia="Times New Roman" w:hAnsi="Times New Roman Bold" w:cs="Times New Roman Bold"/>
                <w:b/>
                <w:color w:val="auto"/>
                <w:kern w:val="3"/>
                <w:sz w:val="22"/>
                <w:vertAlign w:val="superscript"/>
                <w:lang w:eastAsia="zh-CN" w:bidi="hi-IN"/>
              </w:rPr>
              <w:t>3</w:t>
            </w:r>
            <w:r w:rsidRPr="00047831">
              <w:rPr>
                <w:rFonts w:eastAsia="Times New Roman" w:cs="Times New Roman"/>
                <w:color w:val="auto"/>
                <w:kern w:val="3"/>
                <w:sz w:val="22"/>
                <w:lang w:eastAsia="zh-CN" w:bidi="hi-IN"/>
              </w:rPr>
              <w:t>)</w:t>
            </w:r>
          </w:p>
          <w:p w14:paraId="35B0EAF4"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OVC CLD (+height</w:t>
            </w:r>
            <w:r w:rsidRPr="00047831">
              <w:rPr>
                <w:rFonts w:ascii="Times New Roman Bold" w:eastAsia="Times New Roman" w:hAnsi="Times New Roman Bold" w:cs="Times New Roman Bold"/>
                <w:b/>
                <w:color w:val="auto"/>
                <w:kern w:val="3"/>
                <w:sz w:val="22"/>
                <w:vertAlign w:val="superscript"/>
                <w:lang w:eastAsia="zh-CN" w:bidi="hi-IN"/>
              </w:rPr>
              <w:t>3</w:t>
            </w:r>
            <w:r w:rsidRPr="00047831">
              <w:rPr>
                <w:rFonts w:eastAsia="Times New Roman" w:cs="Times New Roman"/>
                <w:color w:val="auto"/>
                <w:kern w:val="3"/>
                <w:sz w:val="22"/>
                <w:lang w:eastAsia="zh-CN" w:bidi="hi-IN"/>
              </w:rPr>
              <w:t>)</w:t>
            </w:r>
          </w:p>
          <w:p w14:paraId="5F326D27" w14:textId="77777777" w:rsidR="00047831" w:rsidRPr="000E73AD" w:rsidRDefault="00047831" w:rsidP="00047831">
            <w:pPr>
              <w:tabs>
                <w:tab w:val="clear" w:pos="1134"/>
              </w:tabs>
              <w:suppressAutoHyphens/>
              <w:autoSpaceDN w:val="0"/>
              <w:spacing w:before="0" w:after="0"/>
              <w:jc w:val="both"/>
              <w:rPr>
                <w:rFonts w:eastAsia="Times New Roman" w:cs="Times New Roman"/>
                <w:color w:val="auto"/>
                <w:kern w:val="3"/>
                <w:sz w:val="22"/>
                <w:lang w:val="fr-FR" w:eastAsia="zh-CN" w:bidi="hi-IN"/>
                <w:rPrChange w:id="130" w:author="Hofstetter, Isabelle" w:date="2023-10-25T11:04:00Z">
                  <w:rPr>
                    <w:rFonts w:eastAsia="Times New Roman" w:cs="Times New Roman"/>
                    <w:color w:val="auto"/>
                    <w:kern w:val="3"/>
                    <w:sz w:val="22"/>
                    <w:lang w:eastAsia="zh-CN" w:bidi="hi-IN"/>
                  </w:rPr>
                </w:rPrChange>
              </w:rPr>
            </w:pPr>
            <w:r w:rsidRPr="000E73AD">
              <w:rPr>
                <w:rFonts w:eastAsia="Times New Roman" w:cs="Times New Roman"/>
                <w:color w:val="auto"/>
                <w:kern w:val="3"/>
                <w:sz w:val="22"/>
                <w:lang w:val="fr-FR" w:eastAsia="zh-CN" w:bidi="hi-IN"/>
                <w:rPrChange w:id="131" w:author="Hofstetter, Isabelle" w:date="2023-10-25T11:04:00Z">
                  <w:rPr>
                    <w:rFonts w:eastAsia="Times New Roman" w:cs="Times New Roman"/>
                    <w:color w:val="auto"/>
                    <w:kern w:val="3"/>
                    <w:sz w:val="22"/>
                    <w:lang w:eastAsia="zh-CN" w:bidi="hi-IN"/>
                  </w:rPr>
                </w:rPrChange>
              </w:rPr>
              <w:t>ISOL</w:t>
            </w:r>
            <w:r w:rsidRPr="000E73AD">
              <w:rPr>
                <w:rFonts w:ascii="Times New Roman Bold" w:eastAsia="Times New Roman" w:hAnsi="Times New Roman Bold" w:cs="Times New Roman Bold"/>
                <w:b/>
                <w:color w:val="auto"/>
                <w:kern w:val="3"/>
                <w:sz w:val="22"/>
                <w:vertAlign w:val="superscript"/>
                <w:lang w:val="fr-FR" w:eastAsia="zh-CN" w:bidi="hi-IN"/>
                <w:rPrChange w:id="132" w:author="Hofstetter, Isabelle" w:date="2023-10-25T11:04:00Z">
                  <w:rPr>
                    <w:rFonts w:ascii="Times New Roman Bold" w:eastAsia="Times New Roman" w:hAnsi="Times New Roman Bold" w:cs="Times New Roman Bold"/>
                    <w:b/>
                    <w:color w:val="auto"/>
                    <w:kern w:val="3"/>
                    <w:sz w:val="22"/>
                    <w:vertAlign w:val="superscript"/>
                    <w:lang w:eastAsia="zh-CN" w:bidi="hi-IN"/>
                  </w:rPr>
                </w:rPrChange>
              </w:rPr>
              <w:t>4</w:t>
            </w:r>
            <w:r w:rsidRPr="000E73AD">
              <w:rPr>
                <w:rFonts w:eastAsia="Times New Roman" w:cs="Times New Roman"/>
                <w:color w:val="auto"/>
                <w:kern w:val="3"/>
                <w:sz w:val="22"/>
                <w:lang w:val="fr-FR" w:eastAsia="zh-CN" w:bidi="hi-IN"/>
                <w:rPrChange w:id="133" w:author="Hofstetter, Isabelle" w:date="2023-10-25T11:04:00Z">
                  <w:rPr>
                    <w:rFonts w:eastAsia="Times New Roman" w:cs="Times New Roman"/>
                    <w:color w:val="auto"/>
                    <w:kern w:val="3"/>
                    <w:sz w:val="22"/>
                    <w:lang w:eastAsia="zh-CN" w:bidi="hi-IN"/>
                  </w:rPr>
                </w:rPrChange>
              </w:rPr>
              <w:t xml:space="preserve"> CB</w:t>
            </w:r>
          </w:p>
          <w:p w14:paraId="2C925B31" w14:textId="77777777" w:rsidR="00047831" w:rsidRPr="000E73AD" w:rsidRDefault="00047831" w:rsidP="00047831">
            <w:pPr>
              <w:tabs>
                <w:tab w:val="clear" w:pos="1134"/>
              </w:tabs>
              <w:suppressAutoHyphens/>
              <w:autoSpaceDN w:val="0"/>
              <w:spacing w:before="0" w:after="0"/>
              <w:jc w:val="both"/>
              <w:rPr>
                <w:rFonts w:eastAsia="Times New Roman" w:cs="Times New Roman"/>
                <w:color w:val="auto"/>
                <w:kern w:val="3"/>
                <w:sz w:val="22"/>
                <w:lang w:val="fr-FR" w:eastAsia="zh-CN" w:bidi="hi-IN"/>
                <w:rPrChange w:id="134" w:author="Hofstetter, Isabelle" w:date="2023-10-25T11:04:00Z">
                  <w:rPr>
                    <w:rFonts w:eastAsia="Times New Roman" w:cs="Times New Roman"/>
                    <w:color w:val="auto"/>
                    <w:kern w:val="3"/>
                    <w:sz w:val="22"/>
                    <w:lang w:eastAsia="zh-CN" w:bidi="hi-IN"/>
                  </w:rPr>
                </w:rPrChange>
              </w:rPr>
            </w:pPr>
            <w:r w:rsidRPr="000E73AD">
              <w:rPr>
                <w:rFonts w:eastAsia="Times New Roman" w:cs="Times New Roman"/>
                <w:color w:val="auto"/>
                <w:kern w:val="3"/>
                <w:sz w:val="22"/>
                <w:lang w:val="fr-FR" w:eastAsia="zh-CN" w:bidi="hi-IN"/>
                <w:rPrChange w:id="135" w:author="Hofstetter, Isabelle" w:date="2023-10-25T11:04:00Z">
                  <w:rPr>
                    <w:rFonts w:eastAsia="Times New Roman" w:cs="Times New Roman"/>
                    <w:color w:val="auto"/>
                    <w:kern w:val="3"/>
                    <w:sz w:val="22"/>
                    <w:lang w:eastAsia="zh-CN" w:bidi="hi-IN"/>
                  </w:rPr>
                </w:rPrChange>
              </w:rPr>
              <w:t>OCNL</w:t>
            </w:r>
            <w:r w:rsidRPr="000E73AD">
              <w:rPr>
                <w:rFonts w:ascii="Times New Roman Bold" w:eastAsia="Times New Roman" w:hAnsi="Times New Roman Bold" w:cs="Times New Roman Bold"/>
                <w:b/>
                <w:color w:val="auto"/>
                <w:kern w:val="3"/>
                <w:sz w:val="22"/>
                <w:vertAlign w:val="superscript"/>
                <w:lang w:val="fr-FR" w:eastAsia="zh-CN" w:bidi="hi-IN"/>
                <w:rPrChange w:id="136" w:author="Hofstetter, Isabelle" w:date="2023-10-25T11:04:00Z">
                  <w:rPr>
                    <w:rFonts w:ascii="Times New Roman Bold" w:eastAsia="Times New Roman" w:hAnsi="Times New Roman Bold" w:cs="Times New Roman Bold"/>
                    <w:b/>
                    <w:color w:val="auto"/>
                    <w:kern w:val="3"/>
                    <w:sz w:val="22"/>
                    <w:vertAlign w:val="superscript"/>
                    <w:lang w:eastAsia="zh-CN" w:bidi="hi-IN"/>
                  </w:rPr>
                </w:rPrChange>
              </w:rPr>
              <w:t>5</w:t>
            </w:r>
            <w:r w:rsidRPr="000E73AD">
              <w:rPr>
                <w:rFonts w:eastAsia="Times New Roman" w:cs="Times New Roman"/>
                <w:color w:val="auto"/>
                <w:kern w:val="3"/>
                <w:sz w:val="22"/>
                <w:lang w:val="fr-FR" w:eastAsia="zh-CN" w:bidi="hi-IN"/>
                <w:rPrChange w:id="137" w:author="Hofstetter, Isabelle" w:date="2023-10-25T11:04:00Z">
                  <w:rPr>
                    <w:rFonts w:eastAsia="Times New Roman" w:cs="Times New Roman"/>
                    <w:color w:val="auto"/>
                    <w:kern w:val="3"/>
                    <w:sz w:val="22"/>
                    <w:lang w:eastAsia="zh-CN" w:bidi="hi-IN"/>
                  </w:rPr>
                </w:rPrChange>
              </w:rPr>
              <w:t xml:space="preserve"> CB</w:t>
            </w:r>
          </w:p>
          <w:p w14:paraId="05C14178" w14:textId="77777777" w:rsidR="00047831" w:rsidRPr="000E73AD" w:rsidRDefault="00047831" w:rsidP="00047831">
            <w:pPr>
              <w:tabs>
                <w:tab w:val="clear" w:pos="1134"/>
              </w:tabs>
              <w:suppressAutoHyphens/>
              <w:autoSpaceDN w:val="0"/>
              <w:spacing w:before="0" w:after="0"/>
              <w:jc w:val="both"/>
              <w:rPr>
                <w:rFonts w:eastAsia="Times New Roman" w:cs="Times New Roman"/>
                <w:color w:val="auto"/>
                <w:kern w:val="3"/>
                <w:sz w:val="22"/>
                <w:lang w:val="fr-FR" w:eastAsia="zh-CN" w:bidi="hi-IN"/>
                <w:rPrChange w:id="138" w:author="Hofstetter, Isabelle" w:date="2023-10-25T11:04:00Z">
                  <w:rPr>
                    <w:rFonts w:eastAsia="Times New Roman" w:cs="Times New Roman"/>
                    <w:color w:val="auto"/>
                    <w:kern w:val="3"/>
                    <w:sz w:val="22"/>
                    <w:lang w:eastAsia="zh-CN" w:bidi="hi-IN"/>
                  </w:rPr>
                </w:rPrChange>
              </w:rPr>
            </w:pPr>
            <w:r w:rsidRPr="000E73AD">
              <w:rPr>
                <w:rFonts w:eastAsia="Times New Roman" w:cs="Times New Roman"/>
                <w:color w:val="auto"/>
                <w:kern w:val="3"/>
                <w:sz w:val="22"/>
                <w:lang w:val="fr-FR" w:eastAsia="zh-CN" w:bidi="hi-IN"/>
                <w:rPrChange w:id="139" w:author="Hofstetter, Isabelle" w:date="2023-10-25T11:04:00Z">
                  <w:rPr>
                    <w:rFonts w:eastAsia="Times New Roman" w:cs="Times New Roman"/>
                    <w:color w:val="auto"/>
                    <w:kern w:val="3"/>
                    <w:sz w:val="22"/>
                    <w:lang w:eastAsia="zh-CN" w:bidi="hi-IN"/>
                  </w:rPr>
                </w:rPrChange>
              </w:rPr>
              <w:t>FRQ</w:t>
            </w:r>
            <w:r w:rsidRPr="000E73AD">
              <w:rPr>
                <w:rFonts w:ascii="Times New Roman Bold" w:eastAsia="Times New Roman" w:hAnsi="Times New Roman Bold" w:cs="Times New Roman Bold"/>
                <w:b/>
                <w:color w:val="auto"/>
                <w:kern w:val="3"/>
                <w:sz w:val="22"/>
                <w:vertAlign w:val="superscript"/>
                <w:lang w:val="fr-FR" w:eastAsia="zh-CN" w:bidi="hi-IN"/>
                <w:rPrChange w:id="140" w:author="Hofstetter, Isabelle" w:date="2023-10-25T11:04:00Z">
                  <w:rPr>
                    <w:rFonts w:ascii="Times New Roman Bold" w:eastAsia="Times New Roman" w:hAnsi="Times New Roman Bold" w:cs="Times New Roman Bold"/>
                    <w:b/>
                    <w:color w:val="auto"/>
                    <w:kern w:val="3"/>
                    <w:sz w:val="22"/>
                    <w:vertAlign w:val="superscript"/>
                    <w:lang w:eastAsia="zh-CN" w:bidi="hi-IN"/>
                  </w:rPr>
                </w:rPrChange>
              </w:rPr>
              <w:t>7</w:t>
            </w:r>
            <w:r w:rsidRPr="000E73AD">
              <w:rPr>
                <w:rFonts w:eastAsia="Times New Roman" w:cs="Times New Roman"/>
                <w:color w:val="auto"/>
                <w:kern w:val="3"/>
                <w:sz w:val="22"/>
                <w:lang w:val="fr-FR" w:eastAsia="zh-CN" w:bidi="hi-IN"/>
                <w:rPrChange w:id="141" w:author="Hofstetter, Isabelle" w:date="2023-10-25T11:04:00Z">
                  <w:rPr>
                    <w:rFonts w:eastAsia="Times New Roman" w:cs="Times New Roman"/>
                    <w:color w:val="auto"/>
                    <w:kern w:val="3"/>
                    <w:sz w:val="22"/>
                    <w:lang w:eastAsia="zh-CN" w:bidi="hi-IN"/>
                  </w:rPr>
                </w:rPrChange>
              </w:rPr>
              <w:t xml:space="preserve"> CB</w:t>
            </w:r>
          </w:p>
          <w:p w14:paraId="61F943D3" w14:textId="77777777" w:rsidR="00047831" w:rsidRPr="000E73AD" w:rsidRDefault="00047831" w:rsidP="00047831">
            <w:pPr>
              <w:tabs>
                <w:tab w:val="clear" w:pos="1134"/>
              </w:tabs>
              <w:suppressAutoHyphens/>
              <w:autoSpaceDN w:val="0"/>
              <w:spacing w:before="0" w:after="0"/>
              <w:jc w:val="both"/>
              <w:rPr>
                <w:rFonts w:eastAsia="Times New Roman" w:cs="Times New Roman"/>
                <w:color w:val="auto"/>
                <w:kern w:val="3"/>
                <w:sz w:val="22"/>
                <w:lang w:val="fr-FR" w:eastAsia="zh-CN" w:bidi="hi-IN"/>
                <w:rPrChange w:id="142" w:author="Hofstetter, Isabelle" w:date="2023-10-25T11:04:00Z">
                  <w:rPr>
                    <w:rFonts w:eastAsia="Times New Roman" w:cs="Times New Roman"/>
                    <w:color w:val="auto"/>
                    <w:kern w:val="3"/>
                    <w:sz w:val="22"/>
                    <w:lang w:eastAsia="zh-CN" w:bidi="hi-IN"/>
                  </w:rPr>
                </w:rPrChange>
              </w:rPr>
            </w:pPr>
            <w:r w:rsidRPr="000E73AD">
              <w:rPr>
                <w:rFonts w:eastAsia="Times New Roman" w:cs="Times New Roman"/>
                <w:color w:val="auto"/>
                <w:kern w:val="3"/>
                <w:sz w:val="22"/>
                <w:lang w:val="fr-FR" w:eastAsia="zh-CN" w:bidi="hi-IN"/>
                <w:rPrChange w:id="143" w:author="Hofstetter, Isabelle" w:date="2023-10-25T11:04:00Z">
                  <w:rPr>
                    <w:rFonts w:eastAsia="Times New Roman" w:cs="Times New Roman"/>
                    <w:color w:val="auto"/>
                    <w:kern w:val="3"/>
                    <w:sz w:val="22"/>
                    <w:lang w:eastAsia="zh-CN" w:bidi="hi-IN"/>
                  </w:rPr>
                </w:rPrChange>
              </w:rPr>
              <w:t>ISOL</w:t>
            </w:r>
            <w:r w:rsidRPr="000E73AD">
              <w:rPr>
                <w:rFonts w:ascii="Times New Roman Bold" w:eastAsia="Times New Roman" w:hAnsi="Times New Roman Bold" w:cs="Times New Roman Bold"/>
                <w:b/>
                <w:color w:val="auto"/>
                <w:kern w:val="3"/>
                <w:sz w:val="22"/>
                <w:vertAlign w:val="superscript"/>
                <w:lang w:val="fr-FR" w:eastAsia="zh-CN" w:bidi="hi-IN"/>
                <w:rPrChange w:id="144" w:author="Hofstetter, Isabelle" w:date="2023-10-25T11:04:00Z">
                  <w:rPr>
                    <w:rFonts w:ascii="Times New Roman Bold" w:eastAsia="Times New Roman" w:hAnsi="Times New Roman Bold" w:cs="Times New Roman Bold"/>
                    <w:b/>
                    <w:color w:val="auto"/>
                    <w:kern w:val="3"/>
                    <w:sz w:val="22"/>
                    <w:vertAlign w:val="superscript"/>
                    <w:lang w:eastAsia="zh-CN" w:bidi="hi-IN"/>
                  </w:rPr>
                </w:rPrChange>
              </w:rPr>
              <w:t>4</w:t>
            </w:r>
            <w:r w:rsidRPr="000E73AD">
              <w:rPr>
                <w:rFonts w:eastAsia="Times New Roman" w:cs="Times New Roman"/>
                <w:color w:val="auto"/>
                <w:kern w:val="3"/>
                <w:sz w:val="22"/>
                <w:lang w:val="fr-FR" w:eastAsia="zh-CN" w:bidi="hi-IN"/>
                <w:rPrChange w:id="145" w:author="Hofstetter, Isabelle" w:date="2023-10-25T11:04:00Z">
                  <w:rPr>
                    <w:rFonts w:eastAsia="Times New Roman" w:cs="Times New Roman"/>
                    <w:color w:val="auto"/>
                    <w:kern w:val="3"/>
                    <w:sz w:val="22"/>
                    <w:lang w:eastAsia="zh-CN" w:bidi="hi-IN"/>
                  </w:rPr>
                </w:rPrChange>
              </w:rPr>
              <w:t xml:space="preserve"> TCU</w:t>
            </w:r>
          </w:p>
          <w:p w14:paraId="32ABEE70" w14:textId="77777777" w:rsidR="00047831" w:rsidRPr="000E73AD" w:rsidRDefault="00047831" w:rsidP="00047831">
            <w:pPr>
              <w:tabs>
                <w:tab w:val="clear" w:pos="1134"/>
              </w:tabs>
              <w:suppressAutoHyphens/>
              <w:autoSpaceDN w:val="0"/>
              <w:spacing w:before="0" w:after="0"/>
              <w:jc w:val="both"/>
              <w:rPr>
                <w:rFonts w:eastAsia="Times New Roman" w:cs="Times New Roman"/>
                <w:color w:val="auto"/>
                <w:kern w:val="3"/>
                <w:sz w:val="22"/>
                <w:lang w:val="fr-FR" w:eastAsia="zh-CN" w:bidi="hi-IN"/>
                <w:rPrChange w:id="146" w:author="Hofstetter, Isabelle" w:date="2023-10-25T11:04:00Z">
                  <w:rPr>
                    <w:rFonts w:eastAsia="Times New Roman" w:cs="Times New Roman"/>
                    <w:color w:val="auto"/>
                    <w:kern w:val="3"/>
                    <w:sz w:val="22"/>
                    <w:lang w:eastAsia="zh-CN" w:bidi="hi-IN"/>
                  </w:rPr>
                </w:rPrChange>
              </w:rPr>
            </w:pPr>
            <w:r w:rsidRPr="000E73AD">
              <w:rPr>
                <w:rFonts w:eastAsia="Times New Roman" w:cs="Times New Roman"/>
                <w:color w:val="auto"/>
                <w:kern w:val="3"/>
                <w:sz w:val="22"/>
                <w:lang w:val="fr-FR" w:eastAsia="zh-CN" w:bidi="hi-IN"/>
                <w:rPrChange w:id="147" w:author="Hofstetter, Isabelle" w:date="2023-10-25T11:04:00Z">
                  <w:rPr>
                    <w:rFonts w:eastAsia="Times New Roman" w:cs="Times New Roman"/>
                    <w:color w:val="auto"/>
                    <w:kern w:val="3"/>
                    <w:sz w:val="22"/>
                    <w:lang w:eastAsia="zh-CN" w:bidi="hi-IN"/>
                  </w:rPr>
                </w:rPrChange>
              </w:rPr>
              <w:t>OCNL</w:t>
            </w:r>
            <w:r w:rsidRPr="000E73AD">
              <w:rPr>
                <w:rFonts w:ascii="Times New Roman Bold" w:eastAsia="Times New Roman" w:hAnsi="Times New Roman Bold" w:cs="Times New Roman Bold"/>
                <w:b/>
                <w:color w:val="auto"/>
                <w:kern w:val="3"/>
                <w:sz w:val="22"/>
                <w:vertAlign w:val="superscript"/>
                <w:lang w:val="fr-FR" w:eastAsia="zh-CN" w:bidi="hi-IN"/>
                <w:rPrChange w:id="148" w:author="Hofstetter, Isabelle" w:date="2023-10-25T11:04:00Z">
                  <w:rPr>
                    <w:rFonts w:ascii="Times New Roman Bold" w:eastAsia="Times New Roman" w:hAnsi="Times New Roman Bold" w:cs="Times New Roman Bold"/>
                    <w:b/>
                    <w:color w:val="auto"/>
                    <w:kern w:val="3"/>
                    <w:sz w:val="22"/>
                    <w:vertAlign w:val="superscript"/>
                    <w:lang w:eastAsia="zh-CN" w:bidi="hi-IN"/>
                  </w:rPr>
                </w:rPrChange>
              </w:rPr>
              <w:t>5</w:t>
            </w:r>
            <w:r w:rsidRPr="000E73AD">
              <w:rPr>
                <w:rFonts w:eastAsia="Times New Roman" w:cs="Times New Roman"/>
                <w:color w:val="auto"/>
                <w:kern w:val="3"/>
                <w:sz w:val="22"/>
                <w:lang w:val="fr-FR" w:eastAsia="zh-CN" w:bidi="hi-IN"/>
                <w:rPrChange w:id="149" w:author="Hofstetter, Isabelle" w:date="2023-10-25T11:04:00Z">
                  <w:rPr>
                    <w:rFonts w:eastAsia="Times New Roman" w:cs="Times New Roman"/>
                    <w:color w:val="auto"/>
                    <w:kern w:val="3"/>
                    <w:sz w:val="22"/>
                    <w:lang w:eastAsia="zh-CN" w:bidi="hi-IN"/>
                  </w:rPr>
                </w:rPrChange>
              </w:rPr>
              <w:t xml:space="preserve"> TCU</w:t>
            </w:r>
          </w:p>
          <w:p w14:paraId="08E7110A" w14:textId="77777777" w:rsidR="00047831" w:rsidRPr="000E73AD" w:rsidRDefault="00047831" w:rsidP="00047831">
            <w:pPr>
              <w:tabs>
                <w:tab w:val="clear" w:pos="1134"/>
              </w:tabs>
              <w:suppressAutoHyphens/>
              <w:autoSpaceDN w:val="0"/>
              <w:spacing w:before="0" w:after="0"/>
              <w:jc w:val="both"/>
              <w:rPr>
                <w:rFonts w:eastAsia="Times New Roman" w:cs="Times New Roman"/>
                <w:color w:val="auto"/>
                <w:kern w:val="3"/>
                <w:sz w:val="22"/>
                <w:lang w:val="fr-FR" w:eastAsia="zh-CN" w:bidi="hi-IN"/>
                <w:rPrChange w:id="150" w:author="Hofstetter, Isabelle" w:date="2023-10-25T11:04:00Z">
                  <w:rPr>
                    <w:rFonts w:eastAsia="Times New Roman" w:cs="Times New Roman"/>
                    <w:color w:val="auto"/>
                    <w:kern w:val="3"/>
                    <w:sz w:val="22"/>
                    <w:lang w:eastAsia="zh-CN" w:bidi="hi-IN"/>
                  </w:rPr>
                </w:rPrChange>
              </w:rPr>
            </w:pPr>
            <w:r w:rsidRPr="000E73AD">
              <w:rPr>
                <w:rFonts w:eastAsia="Times New Roman" w:cs="Times New Roman"/>
                <w:color w:val="auto"/>
                <w:kern w:val="3"/>
                <w:sz w:val="22"/>
                <w:lang w:val="fr-FR" w:eastAsia="zh-CN" w:bidi="hi-IN"/>
                <w:rPrChange w:id="151" w:author="Hofstetter, Isabelle" w:date="2023-10-25T11:04:00Z">
                  <w:rPr>
                    <w:rFonts w:eastAsia="Times New Roman" w:cs="Times New Roman"/>
                    <w:color w:val="auto"/>
                    <w:kern w:val="3"/>
                    <w:sz w:val="22"/>
                    <w:lang w:eastAsia="zh-CN" w:bidi="hi-IN"/>
                  </w:rPr>
                </w:rPrChange>
              </w:rPr>
              <w:t>FRQ</w:t>
            </w:r>
            <w:r w:rsidRPr="000E73AD">
              <w:rPr>
                <w:rFonts w:ascii="Times New Roman Bold" w:eastAsia="Times New Roman" w:hAnsi="Times New Roman Bold" w:cs="Times New Roman Bold"/>
                <w:b/>
                <w:color w:val="auto"/>
                <w:kern w:val="3"/>
                <w:sz w:val="22"/>
                <w:vertAlign w:val="superscript"/>
                <w:lang w:val="fr-FR" w:eastAsia="zh-CN" w:bidi="hi-IN"/>
                <w:rPrChange w:id="152" w:author="Hofstetter, Isabelle" w:date="2023-10-25T11:04:00Z">
                  <w:rPr>
                    <w:rFonts w:ascii="Times New Roman Bold" w:eastAsia="Times New Roman" w:hAnsi="Times New Roman Bold" w:cs="Times New Roman Bold"/>
                    <w:b/>
                    <w:color w:val="auto"/>
                    <w:kern w:val="3"/>
                    <w:sz w:val="22"/>
                    <w:vertAlign w:val="superscript"/>
                    <w:lang w:eastAsia="zh-CN" w:bidi="hi-IN"/>
                  </w:rPr>
                </w:rPrChange>
              </w:rPr>
              <w:t>7</w:t>
            </w:r>
            <w:r w:rsidRPr="000E73AD">
              <w:rPr>
                <w:rFonts w:eastAsia="Times New Roman" w:cs="Times New Roman"/>
                <w:color w:val="auto"/>
                <w:kern w:val="3"/>
                <w:sz w:val="22"/>
                <w:lang w:val="fr-FR" w:eastAsia="zh-CN" w:bidi="hi-IN"/>
                <w:rPrChange w:id="153" w:author="Hofstetter, Isabelle" w:date="2023-10-25T11:04:00Z">
                  <w:rPr>
                    <w:rFonts w:eastAsia="Times New Roman" w:cs="Times New Roman"/>
                    <w:color w:val="auto"/>
                    <w:kern w:val="3"/>
                    <w:sz w:val="22"/>
                    <w:lang w:eastAsia="zh-CN" w:bidi="hi-IN"/>
                  </w:rPr>
                </w:rPrChange>
              </w:rPr>
              <w:t xml:space="preserve"> TCU</w:t>
            </w:r>
          </w:p>
        </w:tc>
        <w:tc>
          <w:tcPr>
            <w:tcW w:w="40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8551A6"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Widespread</w:t>
            </w:r>
            <w:r w:rsidRPr="00047831">
              <w:rPr>
                <w:rFonts w:ascii="Times New Roman Bold" w:eastAsia="Times New Roman" w:hAnsi="Times New Roman Bold" w:cs="Times New Roman Bold"/>
                <w:b/>
                <w:color w:val="auto"/>
                <w:kern w:val="3"/>
                <w:sz w:val="22"/>
                <w:vertAlign w:val="superscript"/>
                <w:lang w:eastAsia="zh-CN" w:bidi="hi-IN"/>
              </w:rPr>
              <w:t>2</w:t>
            </w:r>
            <w:r w:rsidRPr="00047831">
              <w:rPr>
                <w:rFonts w:eastAsia="Times New Roman" w:cs="Times New Roman"/>
                <w:color w:val="auto"/>
                <w:kern w:val="3"/>
                <w:sz w:val="22"/>
                <w:lang w:eastAsia="zh-CN" w:bidi="hi-IN"/>
              </w:rPr>
              <w:t xml:space="preserve"> areas of broken cloud</w:t>
            </w:r>
          </w:p>
          <w:p w14:paraId="4C9A1CCE" w14:textId="570307CD"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Widespread</w:t>
            </w:r>
            <w:r w:rsidRPr="00047831">
              <w:rPr>
                <w:rFonts w:ascii="Times New Roman Bold" w:eastAsia="Times New Roman" w:hAnsi="Times New Roman Bold" w:cs="Times New Roman Bold"/>
                <w:b/>
                <w:color w:val="auto"/>
                <w:kern w:val="3"/>
                <w:sz w:val="22"/>
                <w:vertAlign w:val="superscript"/>
                <w:lang w:eastAsia="zh-CN" w:bidi="hi-IN"/>
              </w:rPr>
              <w:t xml:space="preserve">2 </w:t>
            </w:r>
            <w:r w:rsidRPr="00047831">
              <w:rPr>
                <w:rFonts w:eastAsia="Times New Roman" w:cs="Times New Roman"/>
                <w:color w:val="auto"/>
                <w:kern w:val="3"/>
                <w:sz w:val="22"/>
                <w:lang w:eastAsia="zh-CN" w:bidi="hi-IN"/>
              </w:rPr>
              <w:t>areas of overcast cloud</w:t>
            </w:r>
          </w:p>
          <w:p w14:paraId="4F4FD9F6"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Isolated CB</w:t>
            </w:r>
          </w:p>
          <w:p w14:paraId="45698503"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Occasional CB</w:t>
            </w:r>
          </w:p>
          <w:p w14:paraId="7C20AB56"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Frequent CB</w:t>
            </w:r>
          </w:p>
          <w:p w14:paraId="0C5A0DFD"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Isolated TCU</w:t>
            </w:r>
          </w:p>
          <w:p w14:paraId="75D74D3E"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Occasional TCU</w:t>
            </w:r>
          </w:p>
          <w:p w14:paraId="5FBB356A"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Frequent TCU</w:t>
            </w:r>
          </w:p>
        </w:tc>
      </w:tr>
      <w:tr w:rsidR="00047831" w:rsidRPr="00047831" w14:paraId="2483FD39" w14:textId="77777777" w:rsidTr="00047831">
        <w:trPr>
          <w:cantSplit/>
          <w:jc w:val="center"/>
        </w:trPr>
        <w:tc>
          <w:tcPr>
            <w:tcW w:w="184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241A0ACC" w14:textId="77777777"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Icing</w:t>
            </w:r>
          </w:p>
        </w:tc>
        <w:tc>
          <w:tcPr>
            <w:tcW w:w="2332"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14:paraId="161D0782"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MOD</w:t>
            </w:r>
            <w:r w:rsidRPr="00047831">
              <w:rPr>
                <w:rFonts w:ascii="Times New Roman Bold" w:eastAsia="Times New Roman" w:hAnsi="Times New Roman Bold" w:cs="Times New Roman Bold"/>
                <w:b/>
                <w:color w:val="auto"/>
                <w:kern w:val="3"/>
                <w:sz w:val="22"/>
                <w:vertAlign w:val="superscript"/>
                <w:lang w:eastAsia="zh-CN" w:bidi="hi-IN"/>
              </w:rPr>
              <w:t>8</w:t>
            </w:r>
            <w:r w:rsidRPr="00047831">
              <w:rPr>
                <w:rFonts w:eastAsia="Times New Roman" w:cs="Times New Roman"/>
                <w:color w:val="auto"/>
                <w:kern w:val="3"/>
                <w:sz w:val="22"/>
                <w:lang w:eastAsia="zh-CN" w:bidi="hi-IN"/>
              </w:rPr>
              <w:t xml:space="preserve"> ICE</w:t>
            </w:r>
          </w:p>
          <w:p w14:paraId="72B5C012"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p>
        </w:tc>
        <w:tc>
          <w:tcPr>
            <w:tcW w:w="40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65512"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Moderate icing</w:t>
            </w:r>
          </w:p>
          <w:p w14:paraId="3F4A67FC"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p>
        </w:tc>
      </w:tr>
      <w:tr w:rsidR="00047831" w:rsidRPr="00047831" w14:paraId="39C1A29E" w14:textId="77777777" w:rsidTr="00047831">
        <w:trPr>
          <w:cantSplit/>
          <w:jc w:val="center"/>
        </w:trPr>
        <w:tc>
          <w:tcPr>
            <w:tcW w:w="184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2375E8A" w14:textId="77777777" w:rsidR="00047831" w:rsidRPr="003E4944"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Turbulence</w:t>
            </w:r>
          </w:p>
          <w:p w14:paraId="769642E7" w14:textId="45DFB534"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p>
        </w:tc>
        <w:tc>
          <w:tcPr>
            <w:tcW w:w="2332"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7D9197E4"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MOD</w:t>
            </w:r>
            <w:r w:rsidRPr="00047831">
              <w:rPr>
                <w:rFonts w:ascii="Times New Roman Bold" w:eastAsia="Times New Roman" w:hAnsi="Times New Roman Bold" w:cs="Times New Roman Bold"/>
                <w:b/>
                <w:color w:val="auto"/>
                <w:kern w:val="3"/>
                <w:sz w:val="22"/>
                <w:vertAlign w:val="superscript"/>
                <w:lang w:eastAsia="zh-CN" w:bidi="hi-IN"/>
              </w:rPr>
              <w:t>9</w:t>
            </w:r>
            <w:r w:rsidRPr="00047831">
              <w:rPr>
                <w:rFonts w:eastAsia="Times New Roman" w:cs="Times New Roman"/>
                <w:color w:val="auto"/>
                <w:kern w:val="3"/>
                <w:sz w:val="22"/>
                <w:lang w:eastAsia="zh-CN" w:bidi="hi-IN"/>
              </w:rPr>
              <w:t xml:space="preserve"> TURB</w:t>
            </w:r>
          </w:p>
        </w:tc>
        <w:tc>
          <w:tcPr>
            <w:tcW w:w="40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7D0F52"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Moderate turbulence</w:t>
            </w:r>
          </w:p>
        </w:tc>
      </w:tr>
      <w:tr w:rsidR="00047831" w:rsidRPr="00047831" w14:paraId="0C21AA2F" w14:textId="77777777" w:rsidTr="00047831">
        <w:trPr>
          <w:cantSplit/>
          <w:jc w:val="center"/>
        </w:trPr>
        <w:tc>
          <w:tcPr>
            <w:tcW w:w="184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C8BC631" w14:textId="77777777" w:rsidR="00047831" w:rsidRPr="003E4944"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Mountain wave</w:t>
            </w:r>
          </w:p>
          <w:p w14:paraId="54885B78" w14:textId="11329506" w:rsidR="00047831" w:rsidRPr="00047831" w:rsidRDefault="00047831" w:rsidP="00047831">
            <w:pPr>
              <w:tabs>
                <w:tab w:val="clear" w:pos="1134"/>
              </w:tabs>
              <w:suppressAutoHyphens/>
              <w:autoSpaceDN w:val="0"/>
              <w:spacing w:before="0" w:after="0"/>
              <w:rPr>
                <w:rFonts w:eastAsia="Times New Roman" w:cs="Times New Roman"/>
                <w:color w:val="auto"/>
                <w:kern w:val="3"/>
                <w:sz w:val="22"/>
                <w:lang w:eastAsia="zh-CN" w:bidi="hi-IN"/>
              </w:rPr>
            </w:pPr>
          </w:p>
        </w:tc>
        <w:tc>
          <w:tcPr>
            <w:tcW w:w="2332"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0E29DCCB"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MOD</w:t>
            </w:r>
            <w:r w:rsidRPr="00047831">
              <w:rPr>
                <w:rFonts w:ascii="Times New Roman Bold" w:eastAsia="Times New Roman" w:hAnsi="Times New Roman Bold" w:cs="Times New Roman Bold"/>
                <w:b/>
                <w:color w:val="auto"/>
                <w:kern w:val="3"/>
                <w:sz w:val="22"/>
                <w:vertAlign w:val="superscript"/>
                <w:lang w:eastAsia="zh-CN" w:bidi="hi-IN"/>
              </w:rPr>
              <w:t>10</w:t>
            </w:r>
            <w:r w:rsidRPr="00047831">
              <w:rPr>
                <w:rFonts w:eastAsia="Times New Roman" w:cs="Times New Roman"/>
                <w:color w:val="auto"/>
                <w:kern w:val="3"/>
                <w:sz w:val="22"/>
                <w:lang w:eastAsia="zh-CN" w:bidi="hi-IN"/>
              </w:rPr>
              <w:t xml:space="preserve"> MTW</w:t>
            </w:r>
          </w:p>
        </w:tc>
        <w:tc>
          <w:tcPr>
            <w:tcW w:w="40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08152F" w14:textId="77777777" w:rsidR="00047831" w:rsidRPr="00047831" w:rsidRDefault="00047831" w:rsidP="00047831">
            <w:pPr>
              <w:tabs>
                <w:tab w:val="clear" w:pos="1134"/>
              </w:tabs>
              <w:suppressAutoHyphens/>
              <w:autoSpaceDN w:val="0"/>
              <w:spacing w:before="0" w:after="0"/>
              <w:jc w:val="both"/>
              <w:rPr>
                <w:rFonts w:eastAsia="Times New Roman" w:cs="Times New Roman"/>
                <w:color w:val="auto"/>
                <w:kern w:val="3"/>
                <w:sz w:val="22"/>
                <w:lang w:eastAsia="zh-CN" w:bidi="hi-IN"/>
              </w:rPr>
            </w:pPr>
            <w:r w:rsidRPr="00047831">
              <w:rPr>
                <w:rFonts w:eastAsia="Times New Roman" w:cs="Times New Roman"/>
                <w:color w:val="auto"/>
                <w:kern w:val="3"/>
                <w:sz w:val="22"/>
                <w:lang w:eastAsia="zh-CN" w:bidi="hi-IN"/>
              </w:rPr>
              <w:t>Moderate mountain wave</w:t>
            </w:r>
          </w:p>
        </w:tc>
      </w:tr>
    </w:tbl>
    <w:p w14:paraId="51BB6FBD" w14:textId="77777777" w:rsidR="003E4944" w:rsidRDefault="003E4944" w:rsidP="001B2E54">
      <w:pPr>
        <w:rPr>
          <w:b/>
          <w:i/>
          <w:sz w:val="22"/>
          <w:u w:val="single"/>
        </w:rPr>
      </w:pPr>
    </w:p>
    <w:p w14:paraId="31C70560" w14:textId="1DE76932" w:rsidR="001B2E54" w:rsidRPr="001B2E54" w:rsidRDefault="001B2E54" w:rsidP="001B2E54">
      <w:pPr>
        <w:rPr>
          <w:b/>
          <w:i/>
          <w:color w:val="auto"/>
          <w:sz w:val="22"/>
          <w:u w:val="single"/>
        </w:rPr>
      </w:pPr>
      <w:r w:rsidRPr="001B2E54">
        <w:rPr>
          <w:b/>
          <w:i/>
          <w:sz w:val="22"/>
          <w:u w:val="single"/>
        </w:rPr>
        <w:t>Notes:</w:t>
      </w:r>
    </w:p>
    <w:p w14:paraId="3DB8195A" w14:textId="3CE2D468" w:rsidR="001B2E54" w:rsidRPr="00BF2496" w:rsidRDefault="001B2E54">
      <w:pPr>
        <w:pStyle w:val="ListParagraph"/>
        <w:numPr>
          <w:ilvl w:val="2"/>
          <w:numId w:val="30"/>
        </w:numPr>
        <w:rPr>
          <w:ins w:id="154" w:author="Weidemann Clemens" w:date="2023-05-16T12:54:00Z"/>
          <w:i/>
          <w:rPrChange w:id="155" w:author="Weidemann Clemens" w:date="2023-05-16T12:54:00Z">
            <w:rPr>
              <w:ins w:id="156" w:author="Weidemann Clemens" w:date="2023-05-16T12:54:00Z"/>
            </w:rPr>
          </w:rPrChange>
        </w:rPr>
        <w:pPrChange w:id="157" w:author="Weidemann Clemens" w:date="2023-05-16T12:54:00Z">
          <w:pPr>
            <w:ind w:left="284" w:hanging="284"/>
          </w:pPr>
        </w:pPrChange>
      </w:pPr>
      <w:del w:id="158" w:author="Weidemann Clemens" w:date="2023-05-16T12:54:00Z">
        <w:r w:rsidRPr="00BF2496" w:rsidDel="00BF2496">
          <w:rPr>
            <w:i/>
            <w:rPrChange w:id="159" w:author="Weidemann Clemens" w:date="2023-05-16T12:54:00Z">
              <w:rPr/>
            </w:rPrChange>
          </w:rPr>
          <w:delText xml:space="preserve">1. </w:delText>
        </w:r>
      </w:del>
      <w:r w:rsidRPr="00BF2496">
        <w:rPr>
          <w:i/>
          <w:rPrChange w:id="160" w:author="Weidemann Clemens" w:date="2023-05-16T12:54:00Z">
            <w:rPr/>
          </w:rPrChange>
        </w:rPr>
        <w:t>Only one of the weather phenomena listed should be selected and included in each AIRMET</w:t>
      </w:r>
    </w:p>
    <w:p w14:paraId="007C5558" w14:textId="6554AD5C" w:rsidR="00BF2496" w:rsidRPr="00BF2496" w:rsidRDefault="00BF2496">
      <w:pPr>
        <w:pStyle w:val="ListParagraph"/>
        <w:numPr>
          <w:ilvl w:val="2"/>
          <w:numId w:val="30"/>
        </w:numPr>
        <w:rPr>
          <w:i/>
          <w:rPrChange w:id="161" w:author="Weidemann Clemens" w:date="2023-05-16T12:54:00Z">
            <w:rPr/>
          </w:rPrChange>
        </w:rPr>
        <w:pPrChange w:id="162" w:author="Weidemann Clemens" w:date="2023-05-16T12:54:00Z">
          <w:pPr>
            <w:ind w:left="284" w:hanging="284"/>
          </w:pPr>
        </w:pPrChange>
      </w:pPr>
      <w:ins w:id="163" w:author="Weidemann Clemens" w:date="2023-05-16T12:54:00Z">
        <w:r>
          <w:rPr>
            <w:i/>
          </w:rPr>
          <w:t xml:space="preserve">SFC VIS: In case of significant smoke clouds, it is </w:t>
        </w:r>
      </w:ins>
      <w:ins w:id="164" w:author="Weidemann Clemens" w:date="2023-05-16T12:55:00Z">
        <w:r>
          <w:rPr>
            <w:i/>
          </w:rPr>
          <w:t xml:space="preserve">recommended to issue SFC VIS AIRMETs in connection with FU, if applicable in the </w:t>
        </w:r>
      </w:ins>
      <w:ins w:id="165" w:author="Weidemann Clemens" w:date="2023-07-14T13:51:00Z">
        <w:r w:rsidR="00D33F77">
          <w:rPr>
            <w:i/>
          </w:rPr>
          <w:t xml:space="preserve">Member </w:t>
        </w:r>
      </w:ins>
      <w:ins w:id="166" w:author="Weidemann Clemens" w:date="2023-05-16T12:55:00Z">
        <w:r>
          <w:rPr>
            <w:i/>
          </w:rPr>
          <w:t>State.</w:t>
        </w:r>
      </w:ins>
    </w:p>
    <w:p w14:paraId="626624BA" w14:textId="62B2C8F2" w:rsidR="001B2E54" w:rsidRPr="001B2E54" w:rsidRDefault="001B2E54" w:rsidP="001652C6">
      <w:pPr>
        <w:ind w:left="284" w:hanging="284"/>
        <w:rPr>
          <w:i/>
          <w:sz w:val="22"/>
        </w:rPr>
      </w:pPr>
      <w:r w:rsidRPr="001B2E54">
        <w:rPr>
          <w:i/>
          <w:sz w:val="22"/>
        </w:rPr>
        <w:t>2. The term “widespread” is used to indicate a spatial coverage of more than 75 percent of the area concerned. (</w:t>
      </w:r>
      <w:r w:rsidR="00CC2B8B">
        <w:rPr>
          <w:i/>
          <w:sz w:val="22"/>
        </w:rPr>
        <w:t>R</w:t>
      </w:r>
      <w:r w:rsidRPr="001B2E54">
        <w:rPr>
          <w:i/>
          <w:sz w:val="22"/>
        </w:rPr>
        <w:t>eference: EUR eANP, VOLUME II, PART V – METEOROLOGY, EXAMPLE FOR SPECIFIC REGIONAL REQUIREMENTS)</w:t>
      </w:r>
    </w:p>
    <w:p w14:paraId="0C409A04" w14:textId="7FD3D02A" w:rsidR="001B2E54" w:rsidRPr="001B2E54" w:rsidRDefault="001B2E54" w:rsidP="001652C6">
      <w:pPr>
        <w:ind w:left="284" w:hanging="284"/>
        <w:rPr>
          <w:sz w:val="22"/>
        </w:rPr>
      </w:pPr>
      <w:r w:rsidRPr="001B2E54">
        <w:rPr>
          <w:sz w:val="22"/>
        </w:rPr>
        <w:lastRenderedPageBreak/>
        <w:t xml:space="preserve">3. </w:t>
      </w:r>
      <w:r w:rsidRPr="001B2E54">
        <w:rPr>
          <w:i/>
          <w:sz w:val="22"/>
        </w:rPr>
        <w:t>Refer to Annex 3, Appendix 3, 4.5.3: The height of cloud base shall be reported above aerodrome elevation, unless precision approach procedures make local arrangements necessary, or reports are made by offshore structures</w:t>
      </w:r>
    </w:p>
    <w:p w14:paraId="20C04ABA" w14:textId="77777777" w:rsidR="001B2E54" w:rsidRPr="001B2E54" w:rsidRDefault="001B2E54" w:rsidP="001652C6">
      <w:pPr>
        <w:ind w:left="284" w:hanging="284"/>
        <w:rPr>
          <w:sz w:val="22"/>
        </w:rPr>
      </w:pPr>
      <w:r w:rsidRPr="001B2E54">
        <w:rPr>
          <w:i/>
          <w:sz w:val="22"/>
        </w:rPr>
        <w:t>4. Isolated (</w:t>
      </w:r>
      <w:r w:rsidRPr="001B2E54">
        <w:rPr>
          <w:b/>
          <w:i/>
          <w:sz w:val="22"/>
        </w:rPr>
        <w:t>ISOL</w:t>
      </w:r>
      <w:r w:rsidRPr="001B2E54">
        <w:rPr>
          <w:i/>
          <w:sz w:val="22"/>
        </w:rPr>
        <w:t>) indicates that an area of thunderstorms, or cumulonimbus cloud, or towering cumulus cloud, consists of individual features which affect, or are forecast to affect, an area with a maximum spatial coverage less than 50 per cent of the area concerned (at a fixed time or during the period of validity)</w:t>
      </w:r>
    </w:p>
    <w:p w14:paraId="655C1AF3" w14:textId="77777777" w:rsidR="001B2E54" w:rsidRPr="001B2E54" w:rsidRDefault="001B2E54" w:rsidP="001652C6">
      <w:pPr>
        <w:ind w:left="284" w:hanging="284"/>
        <w:rPr>
          <w:sz w:val="22"/>
        </w:rPr>
      </w:pPr>
      <w:r w:rsidRPr="001B2E54">
        <w:rPr>
          <w:i/>
          <w:sz w:val="22"/>
        </w:rPr>
        <w:t>5. Occasional (</w:t>
      </w:r>
      <w:r w:rsidRPr="001B2E54">
        <w:rPr>
          <w:b/>
          <w:i/>
          <w:sz w:val="22"/>
        </w:rPr>
        <w:t>OCNL</w:t>
      </w:r>
      <w:r w:rsidRPr="001B2E54">
        <w:rPr>
          <w:i/>
          <w:sz w:val="22"/>
        </w:rPr>
        <w:t>) indicates that an area of thunderstorms, or cumulonimbus cloud, or towering cumulus cloud, consists of well-separated features which affect, or are forecast to affect, an area with a maximum spatial coverage between 50 and 75 per cent of the area concerned (at a fixed time or during the period of validity)</w:t>
      </w:r>
    </w:p>
    <w:p w14:paraId="46AB4D68" w14:textId="424CCE36" w:rsidR="001B2E54" w:rsidRPr="001B2E54" w:rsidRDefault="001B2E54" w:rsidP="001652C6">
      <w:pPr>
        <w:ind w:left="284" w:hanging="284"/>
        <w:rPr>
          <w:sz w:val="22"/>
        </w:rPr>
      </w:pPr>
      <w:r w:rsidRPr="001B2E54">
        <w:rPr>
          <w:i/>
          <w:sz w:val="22"/>
        </w:rPr>
        <w:t>6. Mountain obscured (</w:t>
      </w:r>
      <w:r w:rsidRPr="001B2E54">
        <w:rPr>
          <w:b/>
          <w:i/>
          <w:sz w:val="22"/>
        </w:rPr>
        <w:t>MT OBSC</w:t>
      </w:r>
      <w:r w:rsidRPr="001B2E54">
        <w:rPr>
          <w:i/>
          <w:sz w:val="22"/>
        </w:rPr>
        <w:t>) should be used to indicate widespread mountain obscuration. (</w:t>
      </w:r>
      <w:r w:rsidR="00CC2B8B">
        <w:rPr>
          <w:i/>
          <w:sz w:val="22"/>
        </w:rPr>
        <w:t>R</w:t>
      </w:r>
      <w:r w:rsidRPr="001B2E54">
        <w:rPr>
          <w:i/>
          <w:sz w:val="22"/>
        </w:rPr>
        <w:t>eference: EUR eANP, VOLUME II, PART V – METEOROLOGY,</w:t>
      </w:r>
      <w:r w:rsidR="008406D8">
        <w:rPr>
          <w:i/>
          <w:sz w:val="22"/>
        </w:rPr>
        <w:t xml:space="preserve"> </w:t>
      </w:r>
      <w:r w:rsidRPr="001B2E54">
        <w:rPr>
          <w:i/>
          <w:sz w:val="22"/>
        </w:rPr>
        <w:t>EXAMPLE FOR SPECIFIC REGIONAL REQUIREMENTS)</w:t>
      </w:r>
      <w:ins w:id="167" w:author="Weidemann Clemens" w:date="2023-05-16T12:53:00Z">
        <w:r w:rsidR="00BF2496">
          <w:rPr>
            <w:i/>
            <w:sz w:val="22"/>
          </w:rPr>
          <w:t>. Mountain obscuration may be caused</w:t>
        </w:r>
      </w:ins>
      <w:ins w:id="168" w:author="Weidemann Clemens" w:date="2023-05-16T12:54:00Z">
        <w:r w:rsidR="00BF2496">
          <w:rPr>
            <w:i/>
            <w:sz w:val="22"/>
          </w:rPr>
          <w:t xml:space="preserve"> by hydrometeors or lithometeors, e.g. significant smoke clouds.</w:t>
        </w:r>
      </w:ins>
    </w:p>
    <w:p w14:paraId="146B0C04" w14:textId="77777777" w:rsidR="001B2E54" w:rsidRPr="001B2E54" w:rsidRDefault="001B2E54" w:rsidP="001652C6">
      <w:pPr>
        <w:ind w:left="284" w:hanging="284"/>
        <w:rPr>
          <w:sz w:val="22"/>
        </w:rPr>
      </w:pPr>
      <w:r w:rsidRPr="001B2E54">
        <w:rPr>
          <w:i/>
          <w:sz w:val="22"/>
        </w:rPr>
        <w:t>7. Frequent (</w:t>
      </w:r>
      <w:r w:rsidRPr="001B2E54">
        <w:rPr>
          <w:b/>
          <w:i/>
          <w:sz w:val="22"/>
        </w:rPr>
        <w:t>FRQ</w:t>
      </w:r>
      <w:r w:rsidRPr="001B2E54">
        <w:rPr>
          <w:i/>
          <w:sz w:val="22"/>
        </w:rPr>
        <w:t>) indicates an area of cumulonimbus cloud or towering cumulus cloud, within which there is little or no separation between adjacent CB or TCU clouds, with a maximum spatial coverage greater than 75% of the area affected, or forecasts to be affected, by the phenomenon (at a fixed time or during the period of validity). Note that FRQ TS corresponds the issuance of a SIGMET, not an AIRMET</w:t>
      </w:r>
    </w:p>
    <w:p w14:paraId="6B18F0EF" w14:textId="77777777" w:rsidR="001B2E54" w:rsidRPr="001B2E54" w:rsidRDefault="001B2E54" w:rsidP="001652C6">
      <w:pPr>
        <w:ind w:left="284" w:hanging="284"/>
        <w:rPr>
          <w:sz w:val="22"/>
        </w:rPr>
      </w:pPr>
      <w:r w:rsidRPr="001B2E54">
        <w:rPr>
          <w:i/>
          <w:sz w:val="22"/>
        </w:rPr>
        <w:t>8. Moderate (</w:t>
      </w:r>
      <w:r w:rsidRPr="001B2E54">
        <w:rPr>
          <w:b/>
          <w:i/>
          <w:sz w:val="22"/>
        </w:rPr>
        <w:t>MOD</w:t>
      </w:r>
      <w:r w:rsidRPr="001B2E54">
        <w:rPr>
          <w:i/>
          <w:sz w:val="22"/>
        </w:rPr>
        <w:t>) icing (</w:t>
      </w:r>
      <w:r w:rsidRPr="001B2E54">
        <w:rPr>
          <w:b/>
          <w:i/>
          <w:sz w:val="22"/>
        </w:rPr>
        <w:t>ICE</w:t>
      </w:r>
      <w:r w:rsidRPr="001B2E54">
        <w:rPr>
          <w:i/>
          <w:sz w:val="22"/>
        </w:rPr>
        <w:t>) should refer to icing in other than convective clouds</w:t>
      </w:r>
    </w:p>
    <w:p w14:paraId="48697453" w14:textId="77777777" w:rsidR="001B2E54" w:rsidRPr="001B2E54" w:rsidRDefault="001B2E54" w:rsidP="001652C6">
      <w:pPr>
        <w:ind w:left="284" w:hanging="284"/>
        <w:rPr>
          <w:sz w:val="22"/>
        </w:rPr>
      </w:pPr>
      <w:r w:rsidRPr="001B2E54">
        <w:rPr>
          <w:i/>
          <w:sz w:val="22"/>
        </w:rPr>
        <w:t>9. Moderate (</w:t>
      </w:r>
      <w:r w:rsidRPr="001B2E54">
        <w:rPr>
          <w:b/>
          <w:i/>
          <w:sz w:val="22"/>
        </w:rPr>
        <w:t>MOD</w:t>
      </w:r>
      <w:r w:rsidRPr="001B2E54">
        <w:rPr>
          <w:i/>
          <w:sz w:val="22"/>
        </w:rPr>
        <w:t>) turbulence (</w:t>
      </w:r>
      <w:r w:rsidRPr="001B2E54">
        <w:rPr>
          <w:b/>
          <w:i/>
          <w:sz w:val="22"/>
        </w:rPr>
        <w:t>TURB</w:t>
      </w:r>
      <w:r w:rsidRPr="001B2E54">
        <w:rPr>
          <w:i/>
          <w:sz w:val="22"/>
        </w:rPr>
        <w:t>) refers only to:</w:t>
      </w:r>
    </w:p>
    <w:p w14:paraId="10A07137" w14:textId="77777777" w:rsidR="001B2E54" w:rsidRPr="001B2E54" w:rsidRDefault="001B2E54" w:rsidP="00A108C1">
      <w:pPr>
        <w:numPr>
          <w:ilvl w:val="0"/>
          <w:numId w:val="31"/>
        </w:numPr>
        <w:tabs>
          <w:tab w:val="clear" w:pos="1134"/>
        </w:tabs>
        <w:suppressAutoHyphens/>
        <w:autoSpaceDN w:val="0"/>
        <w:spacing w:before="0" w:after="0"/>
        <w:ind w:left="284"/>
        <w:jc w:val="both"/>
        <w:rPr>
          <w:i/>
          <w:sz w:val="22"/>
        </w:rPr>
      </w:pPr>
      <w:r w:rsidRPr="001B2E54">
        <w:rPr>
          <w:i/>
          <w:sz w:val="22"/>
        </w:rPr>
        <w:t>low-level turbulence associated with strong surface winds;</w:t>
      </w:r>
    </w:p>
    <w:p w14:paraId="76241562" w14:textId="77777777" w:rsidR="001B2E54" w:rsidRPr="001B2E54" w:rsidRDefault="001B2E54" w:rsidP="00A108C1">
      <w:pPr>
        <w:numPr>
          <w:ilvl w:val="0"/>
          <w:numId w:val="31"/>
        </w:numPr>
        <w:tabs>
          <w:tab w:val="clear" w:pos="1134"/>
        </w:tabs>
        <w:suppressAutoHyphens/>
        <w:autoSpaceDN w:val="0"/>
        <w:spacing w:before="0" w:after="0"/>
        <w:ind w:left="284"/>
        <w:jc w:val="both"/>
        <w:rPr>
          <w:i/>
          <w:sz w:val="22"/>
        </w:rPr>
      </w:pPr>
      <w:r w:rsidRPr="001B2E54">
        <w:rPr>
          <w:i/>
          <w:sz w:val="22"/>
        </w:rPr>
        <w:t>rotor streaming;</w:t>
      </w:r>
    </w:p>
    <w:p w14:paraId="6155389A" w14:textId="77777777" w:rsidR="001B2E54" w:rsidRPr="001B2E54" w:rsidRDefault="001B2E54" w:rsidP="00A108C1">
      <w:pPr>
        <w:numPr>
          <w:ilvl w:val="0"/>
          <w:numId w:val="31"/>
        </w:numPr>
        <w:tabs>
          <w:tab w:val="clear" w:pos="1134"/>
        </w:tabs>
        <w:suppressAutoHyphens/>
        <w:autoSpaceDN w:val="0"/>
        <w:spacing w:before="0" w:after="0"/>
        <w:ind w:left="284"/>
        <w:jc w:val="both"/>
        <w:rPr>
          <w:i/>
          <w:sz w:val="22"/>
        </w:rPr>
      </w:pPr>
      <w:r w:rsidRPr="001B2E54">
        <w:rPr>
          <w:i/>
          <w:sz w:val="22"/>
        </w:rPr>
        <w:t>turbulence whether in cloud or not in cloud (CAT);</w:t>
      </w:r>
    </w:p>
    <w:p w14:paraId="1D694A48" w14:textId="598CBF5A" w:rsidR="001B2E54" w:rsidRPr="001B2E54" w:rsidRDefault="001B2E54" w:rsidP="00A108C1">
      <w:pPr>
        <w:numPr>
          <w:ilvl w:val="0"/>
          <w:numId w:val="31"/>
        </w:numPr>
        <w:tabs>
          <w:tab w:val="clear" w:pos="1134"/>
        </w:tabs>
        <w:suppressAutoHyphens/>
        <w:autoSpaceDN w:val="0"/>
        <w:spacing w:before="0" w:after="0"/>
        <w:ind w:left="284"/>
        <w:jc w:val="both"/>
        <w:rPr>
          <w:i/>
          <w:sz w:val="22"/>
        </w:rPr>
      </w:pPr>
      <w:r w:rsidRPr="001B2E54">
        <w:rPr>
          <w:i/>
          <w:sz w:val="22"/>
        </w:rPr>
        <w:t>turbulence not associated with convective clouds</w:t>
      </w:r>
      <w:r w:rsidR="00A61C67">
        <w:rPr>
          <w:i/>
          <w:sz w:val="22"/>
        </w:rPr>
        <w:t xml:space="preserve"> exclusively</w:t>
      </w:r>
      <w:r w:rsidR="00F92997">
        <w:rPr>
          <w:i/>
          <w:sz w:val="22"/>
        </w:rPr>
        <w:t>;</w:t>
      </w:r>
    </w:p>
    <w:p w14:paraId="6B5379EE" w14:textId="1FA4A523" w:rsidR="001B2E54" w:rsidRDefault="001B2E54" w:rsidP="00A108C1">
      <w:pPr>
        <w:numPr>
          <w:ilvl w:val="0"/>
          <w:numId w:val="31"/>
        </w:numPr>
        <w:tabs>
          <w:tab w:val="clear" w:pos="1134"/>
          <w:tab w:val="left" w:pos="709"/>
        </w:tabs>
        <w:suppressAutoHyphens/>
        <w:autoSpaceDN w:val="0"/>
        <w:spacing w:before="0" w:after="0"/>
        <w:ind w:left="284"/>
        <w:jc w:val="both"/>
        <w:rPr>
          <w:i/>
          <w:sz w:val="22"/>
        </w:rPr>
      </w:pPr>
      <w:r w:rsidRPr="001B2E54">
        <w:rPr>
          <w:i/>
          <w:sz w:val="22"/>
        </w:rPr>
        <w:t xml:space="preserve">Turbulence is considered moderate when the peak value of the EDR is equal to or </w:t>
      </w:r>
      <w:r w:rsidR="00F92997">
        <w:rPr>
          <w:i/>
          <w:sz w:val="22"/>
        </w:rPr>
        <w:t xml:space="preserve">exceeding </w:t>
      </w:r>
      <w:r w:rsidRPr="001B2E54">
        <w:rPr>
          <w:i/>
          <w:sz w:val="22"/>
        </w:rPr>
        <w:t xml:space="preserve">0.20 </w:t>
      </w:r>
      <w:r w:rsidR="00F92997">
        <w:rPr>
          <w:i/>
          <w:sz w:val="22"/>
        </w:rPr>
        <w:t>but</w:t>
      </w:r>
      <w:r w:rsidR="00163AF9">
        <w:rPr>
          <w:i/>
          <w:sz w:val="22"/>
        </w:rPr>
        <w:t xml:space="preserve"> </w:t>
      </w:r>
      <w:r w:rsidRPr="001B2E54">
        <w:rPr>
          <w:i/>
          <w:sz w:val="22"/>
        </w:rPr>
        <w:t>below 0.45</w:t>
      </w:r>
      <w:r w:rsidR="00F92997">
        <w:rPr>
          <w:i/>
          <w:sz w:val="22"/>
        </w:rPr>
        <w:t>.</w:t>
      </w:r>
    </w:p>
    <w:p w14:paraId="77633902" w14:textId="77777777" w:rsidR="003E4944" w:rsidRPr="001B2E54" w:rsidRDefault="003E4944" w:rsidP="003E4944">
      <w:pPr>
        <w:tabs>
          <w:tab w:val="clear" w:pos="1134"/>
          <w:tab w:val="left" w:pos="709"/>
        </w:tabs>
        <w:suppressAutoHyphens/>
        <w:autoSpaceDN w:val="0"/>
        <w:spacing w:before="0" w:after="0"/>
        <w:ind w:left="284"/>
        <w:jc w:val="both"/>
        <w:rPr>
          <w:i/>
          <w:sz w:val="22"/>
        </w:rPr>
      </w:pPr>
    </w:p>
    <w:p w14:paraId="5E4E6CC4" w14:textId="77777777" w:rsidR="001B2E54" w:rsidRPr="001B2E54" w:rsidRDefault="001B2E54" w:rsidP="001652C6">
      <w:pPr>
        <w:tabs>
          <w:tab w:val="left" w:pos="1440"/>
          <w:tab w:val="left" w:pos="2016"/>
          <w:tab w:val="left" w:pos="2592"/>
          <w:tab w:val="left" w:pos="6120"/>
          <w:tab w:val="left" w:pos="6480"/>
        </w:tabs>
        <w:ind w:left="284" w:hanging="284"/>
        <w:rPr>
          <w:strike/>
          <w:color w:val="FF0000"/>
          <w:sz w:val="22"/>
        </w:rPr>
      </w:pPr>
      <w:r w:rsidRPr="001B2E54">
        <w:rPr>
          <w:i/>
          <w:sz w:val="22"/>
        </w:rPr>
        <w:t>10. A mountain wave (</w:t>
      </w:r>
      <w:r w:rsidRPr="001B2E54">
        <w:rPr>
          <w:b/>
          <w:i/>
          <w:sz w:val="22"/>
        </w:rPr>
        <w:t>MTW</w:t>
      </w:r>
      <w:r w:rsidRPr="001B2E54">
        <w:rPr>
          <w:i/>
          <w:sz w:val="22"/>
        </w:rPr>
        <w:t>) is considered moderate (</w:t>
      </w:r>
      <w:r w:rsidRPr="001B2E54">
        <w:rPr>
          <w:b/>
          <w:i/>
          <w:sz w:val="22"/>
        </w:rPr>
        <w:t>MOD</w:t>
      </w:r>
      <w:r w:rsidRPr="001B2E54">
        <w:rPr>
          <w:i/>
          <w:sz w:val="22"/>
        </w:rPr>
        <w:t>) whenever an accompanying downdraft of 1.75–3.0 m/s (350–600 ft/min) and/or moderate turbulence is observed or forecast.</w:t>
      </w:r>
    </w:p>
    <w:p w14:paraId="5955F801" w14:textId="5218362C" w:rsidR="001B2E54" w:rsidRDefault="001B2E54" w:rsidP="00683752">
      <w:pPr>
        <w:ind w:left="1134"/>
      </w:pPr>
    </w:p>
    <w:p w14:paraId="1A6CDD04" w14:textId="77777777" w:rsidR="00F52BFE" w:rsidRPr="00B70F25" w:rsidRDefault="00F52BFE" w:rsidP="00A108C1">
      <w:pPr>
        <w:numPr>
          <w:ilvl w:val="4"/>
          <w:numId w:val="2"/>
        </w:numPr>
        <w:tabs>
          <w:tab w:val="left" w:pos="1440"/>
          <w:tab w:val="left" w:pos="2016"/>
          <w:tab w:val="left" w:pos="2592"/>
          <w:tab w:val="left" w:pos="6120"/>
          <w:tab w:val="left" w:pos="6480"/>
        </w:tabs>
        <w:suppressAutoHyphens/>
        <w:autoSpaceDN w:val="0"/>
        <w:spacing w:before="0" w:after="0"/>
        <w:jc w:val="both"/>
        <w:rPr>
          <w:color w:val="auto"/>
          <w:sz w:val="22"/>
          <w:u w:val="single"/>
        </w:rPr>
      </w:pPr>
      <w:r w:rsidRPr="00B70F25">
        <w:rPr>
          <w:sz w:val="22"/>
          <w:u w:val="single"/>
        </w:rPr>
        <w:t>Indication if the phenomenon is observed or forecast</w:t>
      </w:r>
    </w:p>
    <w:p w14:paraId="55C26E55" w14:textId="77777777" w:rsidR="00B7501E" w:rsidRPr="00B70F25" w:rsidRDefault="00B7501E" w:rsidP="00683752">
      <w:pPr>
        <w:ind w:left="1134"/>
        <w:rPr>
          <w:b/>
          <w:bCs/>
          <w:sz w:val="22"/>
        </w:rPr>
      </w:pPr>
      <w:r w:rsidRPr="00B70F25">
        <w:rPr>
          <w:b/>
          <w:bCs/>
          <w:sz w:val="22"/>
        </w:rPr>
        <w:t>OBS [AT &lt;GGggZ&gt;]</w:t>
      </w:r>
    </w:p>
    <w:p w14:paraId="1F0F981C" w14:textId="314C200F" w:rsidR="00B7501E" w:rsidRPr="00B70F25" w:rsidRDefault="00B7501E" w:rsidP="00683752">
      <w:pPr>
        <w:ind w:left="1134"/>
        <w:rPr>
          <w:b/>
          <w:bCs/>
          <w:sz w:val="22"/>
        </w:rPr>
      </w:pPr>
      <w:r w:rsidRPr="00B70F25">
        <w:rPr>
          <w:b/>
          <w:bCs/>
          <w:sz w:val="22"/>
        </w:rPr>
        <w:t>or</w:t>
      </w:r>
    </w:p>
    <w:p w14:paraId="344B2CDC" w14:textId="5076AF19" w:rsidR="00B7501E" w:rsidRPr="00B70F25" w:rsidRDefault="00B7501E" w:rsidP="00683752">
      <w:pPr>
        <w:ind w:left="1134"/>
        <w:rPr>
          <w:b/>
          <w:bCs/>
          <w:sz w:val="22"/>
        </w:rPr>
      </w:pPr>
      <w:r w:rsidRPr="00B70F25">
        <w:rPr>
          <w:b/>
          <w:bCs/>
          <w:sz w:val="22"/>
        </w:rPr>
        <w:t>FCST [AT &lt;GGggZ&gt;]</w:t>
      </w:r>
    </w:p>
    <w:p w14:paraId="4304C0B9" w14:textId="77777777" w:rsidR="00B7501E" w:rsidRPr="00B70F25" w:rsidRDefault="00B7501E" w:rsidP="00683752">
      <w:pPr>
        <w:rPr>
          <w:sz w:val="22"/>
        </w:rPr>
      </w:pPr>
      <w:r w:rsidRPr="00B70F25">
        <w:rPr>
          <w:sz w:val="22"/>
        </w:rPr>
        <w:tab/>
      </w:r>
    </w:p>
    <w:p w14:paraId="28625A04" w14:textId="0A5FF3D4" w:rsidR="00B7501E" w:rsidRPr="00B70F25" w:rsidRDefault="00B7501E" w:rsidP="00683752">
      <w:pPr>
        <w:ind w:left="1134"/>
        <w:rPr>
          <w:sz w:val="22"/>
        </w:rPr>
      </w:pPr>
      <w:r w:rsidRPr="00B70F25">
        <w:rPr>
          <w:sz w:val="22"/>
        </w:rPr>
        <w:t xml:space="preserve">The indication whether the phenomenon is observed or forecast is given by the abbreviations OBS and FCST.  OBS and FCST may be followed by a time group in the form AT GGggZ, where GGgg is the time of the observation or forecast in hours and minutes UTC.  If the exact time of the observation is not known, the time is not included. When the phenomenon is based on a forecast without a reported observation, the time given for GGggZ represents the time of commencement of the </w:t>
      </w:r>
      <w:r w:rsidR="002F0FA4">
        <w:rPr>
          <w:sz w:val="22"/>
        </w:rPr>
        <w:t>period of validity</w:t>
      </w:r>
      <w:r w:rsidRPr="00B70F25">
        <w:rPr>
          <w:sz w:val="22"/>
        </w:rPr>
        <w:t>.</w:t>
      </w:r>
    </w:p>
    <w:p w14:paraId="63E01520" w14:textId="77777777" w:rsidR="00B7501E" w:rsidRPr="00B70F25" w:rsidRDefault="00B7501E" w:rsidP="00683752">
      <w:pPr>
        <w:ind w:left="1134"/>
        <w:rPr>
          <w:sz w:val="22"/>
        </w:rPr>
      </w:pPr>
      <w:r w:rsidRPr="00B70F25">
        <w:rPr>
          <w:sz w:val="22"/>
        </w:rPr>
        <w:t>Examples:</w:t>
      </w:r>
    </w:p>
    <w:p w14:paraId="17F22CD0" w14:textId="77777777" w:rsidR="00B7501E" w:rsidRPr="00B70F25" w:rsidRDefault="00B7501E" w:rsidP="00683752">
      <w:pPr>
        <w:ind w:left="1134"/>
        <w:rPr>
          <w:b/>
          <w:bCs/>
          <w:sz w:val="22"/>
        </w:rPr>
      </w:pPr>
      <w:r w:rsidRPr="00B70F25">
        <w:rPr>
          <w:b/>
          <w:bCs/>
          <w:sz w:val="22"/>
        </w:rPr>
        <w:t>OBS</w:t>
      </w:r>
    </w:p>
    <w:p w14:paraId="40ADF56A" w14:textId="77777777" w:rsidR="00B7501E" w:rsidRPr="00B70F25" w:rsidRDefault="00B7501E" w:rsidP="00683752">
      <w:pPr>
        <w:ind w:left="1134"/>
        <w:rPr>
          <w:b/>
          <w:bCs/>
          <w:sz w:val="22"/>
        </w:rPr>
      </w:pPr>
      <w:r w:rsidRPr="00B70F25">
        <w:rPr>
          <w:b/>
          <w:bCs/>
          <w:sz w:val="22"/>
        </w:rPr>
        <w:t>OBS AT 0140Z</w:t>
      </w:r>
    </w:p>
    <w:p w14:paraId="6CACB2C8" w14:textId="77777777" w:rsidR="00B7501E" w:rsidRPr="00B70F25" w:rsidRDefault="00B7501E" w:rsidP="00683752">
      <w:pPr>
        <w:ind w:left="1134"/>
        <w:rPr>
          <w:b/>
          <w:bCs/>
          <w:sz w:val="22"/>
        </w:rPr>
      </w:pPr>
      <w:r w:rsidRPr="00B70F25">
        <w:rPr>
          <w:b/>
          <w:bCs/>
          <w:sz w:val="22"/>
        </w:rPr>
        <w:t>FCST</w:t>
      </w:r>
    </w:p>
    <w:p w14:paraId="3853833D" w14:textId="77777777" w:rsidR="00B7501E" w:rsidRPr="00B70F25" w:rsidRDefault="00B7501E" w:rsidP="00683752">
      <w:pPr>
        <w:ind w:left="1134"/>
        <w:rPr>
          <w:b/>
          <w:bCs/>
          <w:sz w:val="22"/>
        </w:rPr>
      </w:pPr>
      <w:r w:rsidRPr="00B70F25">
        <w:rPr>
          <w:b/>
          <w:bCs/>
          <w:sz w:val="22"/>
        </w:rPr>
        <w:lastRenderedPageBreak/>
        <w:t>FCST AT 0200Z</w:t>
      </w:r>
    </w:p>
    <w:p w14:paraId="76DE9A3E" w14:textId="77777777" w:rsidR="00B7501E" w:rsidRPr="00B70F25" w:rsidRDefault="00B7501E" w:rsidP="00683752">
      <w:pPr>
        <w:rPr>
          <w:sz w:val="22"/>
        </w:rPr>
      </w:pPr>
    </w:p>
    <w:p w14:paraId="54D0299E" w14:textId="5BF39E12" w:rsidR="00B7501E" w:rsidRPr="00B70F25" w:rsidRDefault="00B7501E" w:rsidP="00B70F25">
      <w:pPr>
        <w:pStyle w:val="ListParagraph"/>
        <w:numPr>
          <w:ilvl w:val="4"/>
          <w:numId w:val="2"/>
        </w:numPr>
        <w:rPr>
          <w:u w:val="single"/>
        </w:rPr>
      </w:pPr>
      <w:r w:rsidRPr="00B70F25">
        <w:rPr>
          <w:u w:val="single"/>
        </w:rPr>
        <w:t>Location of the phenomenon</w:t>
      </w:r>
    </w:p>
    <w:p w14:paraId="29F9D787" w14:textId="0320449F" w:rsidR="00B7501E" w:rsidRDefault="00B7501E" w:rsidP="00683752">
      <w:pPr>
        <w:ind w:left="1134"/>
        <w:rPr>
          <w:sz w:val="22"/>
        </w:rPr>
      </w:pPr>
      <w:r w:rsidRPr="00B70F25">
        <w:rPr>
          <w:sz w:val="22"/>
        </w:rPr>
        <w:t xml:space="preserve">The location of the phenomenon is given with reference to geographical coordinates (latitude and longitude in degrees and minutes). The MWOs should try to be as specific as possible in reporting the location of the phenomenon and, at the same time, to avoid overwhelming geographical information, which may be difficult to process or perceive. For TAC AIRMETs, the number of coordinates should be no less than 4 and normally no greater than 7 noting the first point is repeated (the end point should be a </w:t>
      </w:r>
      <w:r w:rsidR="00DA75FA">
        <w:rPr>
          <w:sz w:val="22"/>
        </w:rPr>
        <w:t>repetition</w:t>
      </w:r>
      <w:r w:rsidRPr="00B70F25">
        <w:rPr>
          <w:sz w:val="22"/>
        </w:rPr>
        <w:t xml:space="preserve"> of the start point)..</w:t>
      </w:r>
    </w:p>
    <w:p w14:paraId="3312A767" w14:textId="2A4F1B24" w:rsidR="00661EAA" w:rsidRPr="008D3561" w:rsidRDefault="00661EAA" w:rsidP="00661EAA">
      <w:pPr>
        <w:ind w:left="1134"/>
        <w:rPr>
          <w:rFonts w:eastAsia="Times New Roman" w:cs="Times New Roman"/>
          <w:i/>
          <w:color w:val="auto"/>
          <w:kern w:val="3"/>
          <w:sz w:val="22"/>
          <w:szCs w:val="20"/>
          <w:lang w:eastAsia="zh-CN"/>
        </w:rPr>
      </w:pPr>
      <w:r w:rsidRPr="008D3561">
        <w:rPr>
          <w:rFonts w:eastAsia="Times New Roman" w:cs="Times New Roman"/>
          <w:i/>
          <w:color w:val="auto"/>
          <w:kern w:val="3"/>
          <w:sz w:val="22"/>
          <w:szCs w:val="20"/>
          <w:lang w:eastAsia="zh-CN"/>
        </w:rPr>
        <w:t>Recommendation</w:t>
      </w:r>
      <w:r>
        <w:rPr>
          <w:rFonts w:eastAsia="Times New Roman" w:cs="Times New Roman"/>
          <w:i/>
          <w:color w:val="auto"/>
          <w:kern w:val="3"/>
          <w:sz w:val="22"/>
          <w:szCs w:val="20"/>
          <w:lang w:eastAsia="zh-CN"/>
        </w:rPr>
        <w:t xml:space="preserve"> for IWXXM AIRMET</w:t>
      </w:r>
      <w:r w:rsidRPr="008D3561">
        <w:rPr>
          <w:rFonts w:eastAsia="Times New Roman" w:cs="Times New Roman"/>
          <w:i/>
          <w:color w:val="auto"/>
          <w:kern w:val="3"/>
          <w:sz w:val="22"/>
          <w:szCs w:val="20"/>
          <w:lang w:eastAsia="zh-CN"/>
        </w:rPr>
        <w:t>: Following conventions on spatial schemas (ISO 19107:2019), the coordinate information should be listed counter-clockwise</w:t>
      </w:r>
      <w:r w:rsidR="00411FAF">
        <w:rPr>
          <w:rFonts w:eastAsia="Times New Roman" w:cs="Times New Roman"/>
          <w:i/>
          <w:color w:val="auto"/>
          <w:kern w:val="3"/>
          <w:sz w:val="22"/>
          <w:szCs w:val="20"/>
          <w:lang w:eastAsia="zh-CN"/>
        </w:rPr>
        <w:t xml:space="preserve"> </w:t>
      </w:r>
      <w:r w:rsidR="00AF5576" w:rsidRPr="00AF5576">
        <w:rPr>
          <w:rFonts w:eastAsia="Times New Roman" w:cs="Times New Roman"/>
          <w:i/>
          <w:color w:val="auto"/>
          <w:kern w:val="3"/>
          <w:sz w:val="22"/>
          <w:szCs w:val="20"/>
          <w:lang w:eastAsia="zh-CN"/>
        </w:rPr>
        <w:t>(versus the practice of clockwise order for TAC)</w:t>
      </w:r>
      <w:r w:rsidRPr="008D3561">
        <w:rPr>
          <w:rFonts w:eastAsia="Times New Roman" w:cs="Times New Roman"/>
          <w:i/>
          <w:color w:val="auto"/>
          <w:kern w:val="3"/>
          <w:sz w:val="22"/>
          <w:szCs w:val="20"/>
          <w:lang w:eastAsia="zh-CN"/>
        </w:rPr>
        <w:t>.</w:t>
      </w:r>
    </w:p>
    <w:p w14:paraId="681DE379" w14:textId="77777777" w:rsidR="00661EAA" w:rsidRPr="00B70F25" w:rsidRDefault="00661EAA" w:rsidP="00683752">
      <w:pPr>
        <w:ind w:left="1134"/>
        <w:rPr>
          <w:sz w:val="22"/>
        </w:rPr>
      </w:pPr>
    </w:p>
    <w:p w14:paraId="639AE60A" w14:textId="683BAA52" w:rsidR="00351B55" w:rsidRDefault="00B7501E" w:rsidP="00683752">
      <w:pPr>
        <w:ind w:left="1134"/>
        <w:rPr>
          <w:sz w:val="22"/>
        </w:rPr>
      </w:pPr>
      <w:r w:rsidRPr="00B70F25">
        <w:rPr>
          <w:sz w:val="22"/>
        </w:rPr>
        <w:t>The use of WITHIN is the preferred way to describe the location of the phenomenon for ingestion into automated systems used by the airlines for flight planning and in-flight decision making:</w:t>
      </w:r>
    </w:p>
    <w:p w14:paraId="0781D0F1" w14:textId="77777777" w:rsidR="00B70F25" w:rsidRPr="00B70F25" w:rsidRDefault="00B70F25" w:rsidP="00683752">
      <w:pPr>
        <w:ind w:left="1134"/>
        <w:rPr>
          <w:sz w:val="22"/>
        </w:rPr>
      </w:pPr>
    </w:p>
    <w:p w14:paraId="2EBCB626" w14:textId="5401FB59" w:rsidR="00F3310E" w:rsidRPr="00F3310E" w:rsidRDefault="00F3310E" w:rsidP="00F3310E">
      <w:pPr>
        <w:autoSpaceDE w:val="0"/>
        <w:outlineLvl w:val="0"/>
        <w:rPr>
          <w:b/>
          <w:color w:val="auto"/>
          <w:sz w:val="22"/>
        </w:rPr>
      </w:pPr>
      <w:r w:rsidRPr="00F3310E">
        <w:rPr>
          <w:b/>
          <w:sz w:val="22"/>
        </w:rPr>
        <w:t xml:space="preserve">1) An area of the FIR or UIR defined by a polygon. The end point should be a </w:t>
      </w:r>
      <w:r w:rsidR="00DA75FA">
        <w:rPr>
          <w:b/>
          <w:sz w:val="22"/>
        </w:rPr>
        <w:t>repetition</w:t>
      </w:r>
      <w:r w:rsidRPr="00F3310E">
        <w:rPr>
          <w:b/>
          <w:sz w:val="22"/>
        </w:rPr>
        <w:t xml:space="preserve"> of the start point.</w:t>
      </w:r>
    </w:p>
    <w:p w14:paraId="18A4AE38" w14:textId="77777777" w:rsidR="00F3310E" w:rsidRPr="00F3310E" w:rsidRDefault="00F3310E" w:rsidP="00F3310E">
      <w:pPr>
        <w:pStyle w:val="NoSpacing"/>
        <w:rPr>
          <w:szCs w:val="22"/>
        </w:rPr>
      </w:pPr>
    </w:p>
    <w:p w14:paraId="00BC48BB" w14:textId="77777777" w:rsidR="00F3310E" w:rsidRPr="00F3310E" w:rsidRDefault="00F3310E" w:rsidP="00F3310E">
      <w:pPr>
        <w:ind w:left="1134" w:firstLine="3"/>
        <w:rPr>
          <w:b/>
          <w:sz w:val="22"/>
        </w:rPr>
      </w:pPr>
      <w:r w:rsidRPr="00F3310E">
        <w:rPr>
          <w:b/>
          <w:sz w:val="22"/>
        </w:rPr>
        <w:t>WI &lt;Nnn[nn]&gt;or&lt;Snn[nn]&gt; &lt;Wnnn[nn]&gt;or&lt;Ennn[nn]&gt; -</w:t>
      </w:r>
    </w:p>
    <w:p w14:paraId="523ECBC1" w14:textId="77777777" w:rsidR="00F3310E" w:rsidRPr="00F3310E" w:rsidRDefault="00F3310E" w:rsidP="00F3310E">
      <w:pPr>
        <w:ind w:left="1134" w:firstLine="3"/>
        <w:rPr>
          <w:b/>
          <w:sz w:val="22"/>
        </w:rPr>
      </w:pPr>
      <w:r w:rsidRPr="00F3310E">
        <w:rPr>
          <w:b/>
          <w:sz w:val="22"/>
        </w:rPr>
        <w:t>&lt;Nnn[nn]&gt;or&lt;Snn[nn]&gt; &lt;Wnnn[nn]&gt;or&lt;Ennn[nn]&gt; -</w:t>
      </w:r>
    </w:p>
    <w:p w14:paraId="4E1B9031" w14:textId="77777777" w:rsidR="00F3310E" w:rsidRPr="00F3310E" w:rsidRDefault="00F3310E" w:rsidP="00F3310E">
      <w:pPr>
        <w:ind w:left="1134" w:firstLine="3"/>
        <w:rPr>
          <w:sz w:val="22"/>
        </w:rPr>
      </w:pPr>
      <w:r w:rsidRPr="00F3310E">
        <w:rPr>
          <w:b/>
          <w:sz w:val="22"/>
        </w:rPr>
        <w:t>&lt;Nnn[nn]&gt;or&lt;Snn[nn]&gt; &lt;Wnnn[nn]&gt;or&lt;Ennn[nn]&gt; -</w:t>
      </w:r>
    </w:p>
    <w:p w14:paraId="12778E61" w14:textId="77777777" w:rsidR="00F3310E" w:rsidRPr="00F3310E" w:rsidRDefault="00F3310E" w:rsidP="00F3310E">
      <w:pPr>
        <w:ind w:left="1134" w:firstLine="3"/>
        <w:rPr>
          <w:sz w:val="22"/>
        </w:rPr>
      </w:pPr>
      <w:r w:rsidRPr="00F3310E">
        <w:rPr>
          <w:b/>
          <w:sz w:val="22"/>
        </w:rPr>
        <w:t>&lt;Nnn[nn]&gt;or&lt;Snn[nn]&gt; &lt;Wnnn[nn]&gt;or&lt;Ennn[nn]&gt;</w:t>
      </w:r>
      <w:r w:rsidRPr="00F3310E">
        <w:rPr>
          <w:sz w:val="22"/>
        </w:rPr>
        <w:t>[ -</w:t>
      </w:r>
    </w:p>
    <w:p w14:paraId="0F9DEC45" w14:textId="77777777" w:rsidR="00F3310E" w:rsidRPr="00F3310E" w:rsidRDefault="00F3310E" w:rsidP="00F3310E">
      <w:pPr>
        <w:ind w:left="1134" w:firstLine="3"/>
        <w:rPr>
          <w:sz w:val="22"/>
        </w:rPr>
      </w:pPr>
      <w:r w:rsidRPr="00F3310E">
        <w:rPr>
          <w:sz w:val="22"/>
        </w:rPr>
        <w:t>&lt;Nnn[nn]&gt;or&lt;Snn[nn]&gt; &lt;Wnnn[nn]&gt;or&lt;Ennn[nn]&gt; ] [ -</w:t>
      </w:r>
    </w:p>
    <w:p w14:paraId="387DBC0E" w14:textId="77777777" w:rsidR="00F3310E" w:rsidRPr="00F3310E" w:rsidRDefault="00F3310E" w:rsidP="00F3310E">
      <w:pPr>
        <w:ind w:left="1134" w:firstLine="3"/>
        <w:rPr>
          <w:sz w:val="22"/>
        </w:rPr>
      </w:pPr>
      <w:r w:rsidRPr="00F3310E">
        <w:rPr>
          <w:sz w:val="22"/>
        </w:rPr>
        <w:t>&lt;Nnn[nn]&gt;or&lt;Snn[nn]&gt; &lt;Wnnn[nn]&gt;or&lt;Ennn[nn]&gt; ] [ -</w:t>
      </w:r>
    </w:p>
    <w:p w14:paraId="4AA42646" w14:textId="77777777" w:rsidR="00F3310E" w:rsidRPr="00F3310E" w:rsidRDefault="00F3310E" w:rsidP="00F3310E">
      <w:pPr>
        <w:ind w:left="1134" w:firstLine="3"/>
        <w:rPr>
          <w:sz w:val="22"/>
        </w:rPr>
      </w:pPr>
      <w:r w:rsidRPr="00F3310E">
        <w:rPr>
          <w:sz w:val="22"/>
        </w:rPr>
        <w:t>&lt;Nnn[nn]&gt;or&lt;Snn[nn]&gt; &lt;Wnnn[nn]&gt;or&lt;Ennn[nn]&gt; ]</w:t>
      </w:r>
    </w:p>
    <w:p w14:paraId="0E93D7EE" w14:textId="77777777" w:rsidR="00F3310E" w:rsidRPr="0060152E" w:rsidRDefault="00F3310E" w:rsidP="00F3310E">
      <w:pPr>
        <w:ind w:left="1134"/>
        <w:rPr>
          <w:sz w:val="22"/>
          <w:lang w:val="it-CH"/>
        </w:rPr>
      </w:pPr>
      <w:r w:rsidRPr="0060152E">
        <w:rPr>
          <w:sz w:val="22"/>
          <w:lang w:val="it-CH"/>
        </w:rPr>
        <w:t>For example:</w:t>
      </w:r>
    </w:p>
    <w:p w14:paraId="2D2840CA" w14:textId="77777777" w:rsidR="00F3310E" w:rsidRPr="0060152E" w:rsidRDefault="00F3310E" w:rsidP="00F3310E">
      <w:pPr>
        <w:ind w:left="1134"/>
        <w:rPr>
          <w:b/>
          <w:sz w:val="22"/>
          <w:lang w:val="it-CH"/>
        </w:rPr>
      </w:pPr>
      <w:r w:rsidRPr="0060152E">
        <w:rPr>
          <w:b/>
          <w:sz w:val="22"/>
          <w:lang w:val="it-CH"/>
        </w:rPr>
        <w:t>WI N6030 E02550 – N6055 E02500 – N6050 E02630 – N6030 E02550</w:t>
      </w:r>
    </w:p>
    <w:p w14:paraId="4873CA93" w14:textId="55F5E027" w:rsidR="00F3310E" w:rsidRPr="0060152E" w:rsidRDefault="00F3310E" w:rsidP="00F3310E">
      <w:pPr>
        <w:rPr>
          <w:b/>
          <w:sz w:val="22"/>
          <w:lang w:val="it-CH"/>
        </w:rPr>
      </w:pPr>
      <w:r w:rsidRPr="0060152E">
        <w:rPr>
          <w:b/>
          <w:sz w:val="22"/>
          <w:lang w:val="it-CH"/>
        </w:rPr>
        <w:tab/>
        <w:t>WI N60 E025 – N62 E027 – N58 E030 – N59 E026 – N60 E025</w:t>
      </w:r>
    </w:p>
    <w:p w14:paraId="063FB1B1" w14:textId="77777777" w:rsidR="00B70F25" w:rsidRPr="0060152E" w:rsidRDefault="00B70F25" w:rsidP="0056603F">
      <w:pPr>
        <w:pStyle w:val="NoSpacing"/>
        <w:ind w:firstLine="1134"/>
        <w:rPr>
          <w:szCs w:val="22"/>
          <w:lang w:val="it-CH"/>
        </w:rPr>
      </w:pPr>
    </w:p>
    <w:p w14:paraId="386FFBFD" w14:textId="172875E6" w:rsidR="00F3310E" w:rsidRPr="0056603F" w:rsidRDefault="00F3310E" w:rsidP="00B70F25">
      <w:pPr>
        <w:pStyle w:val="NoSpacing"/>
        <w:ind w:left="1134"/>
        <w:rPr>
          <w:b/>
          <w:szCs w:val="22"/>
        </w:rPr>
      </w:pPr>
      <w:r w:rsidRPr="0056603F">
        <w:rPr>
          <w:szCs w:val="22"/>
        </w:rPr>
        <w:t xml:space="preserve">For the usage of polygon AIRMETs within FIRs with complex boundaries, further guidance is given in </w:t>
      </w:r>
      <w:r w:rsidRPr="0056603F">
        <w:rPr>
          <w:b/>
          <w:szCs w:val="22"/>
        </w:rPr>
        <w:t>Appendix C</w:t>
      </w:r>
      <w:r w:rsidRPr="0056603F">
        <w:rPr>
          <w:szCs w:val="22"/>
        </w:rPr>
        <w:t xml:space="preserve">. </w:t>
      </w:r>
    </w:p>
    <w:p w14:paraId="4876AE06" w14:textId="6B1461A4" w:rsidR="00F3310E" w:rsidRPr="0056603F" w:rsidRDefault="00F3310E" w:rsidP="00B70F25">
      <w:pPr>
        <w:tabs>
          <w:tab w:val="left" w:pos="1440"/>
          <w:tab w:val="left" w:pos="2016"/>
          <w:tab w:val="left" w:pos="2592"/>
          <w:tab w:val="left" w:pos="6120"/>
          <w:tab w:val="left" w:pos="6480"/>
        </w:tabs>
        <w:ind w:left="1134"/>
        <w:rPr>
          <w:sz w:val="22"/>
        </w:rPr>
      </w:pPr>
      <w:r w:rsidRPr="0056603F">
        <w:rPr>
          <w:sz w:val="22"/>
        </w:rPr>
        <w:t xml:space="preserve">The following are additional ways to describe the location of the phenomenon (however they can only be used for AIRMETs in TAC format). Further details are found in </w:t>
      </w:r>
      <w:r w:rsidRPr="0056603F">
        <w:rPr>
          <w:b/>
          <w:sz w:val="22"/>
        </w:rPr>
        <w:t>Appendix B and C</w:t>
      </w:r>
      <w:r w:rsidR="00EF6BF9">
        <w:rPr>
          <w:sz w:val="22"/>
        </w:rPr>
        <w:t>.</w:t>
      </w:r>
    </w:p>
    <w:p w14:paraId="0BFEF13A" w14:textId="77777777" w:rsidR="00F3310E" w:rsidRPr="0056603F" w:rsidRDefault="00F3310E" w:rsidP="00F3310E">
      <w:pPr>
        <w:tabs>
          <w:tab w:val="left" w:pos="2880"/>
          <w:tab w:val="left" w:pos="3456"/>
          <w:tab w:val="left" w:pos="4032"/>
          <w:tab w:val="left" w:pos="7560"/>
          <w:tab w:val="left" w:pos="7920"/>
        </w:tabs>
        <w:ind w:left="1440" w:hanging="1440"/>
        <w:rPr>
          <w:sz w:val="22"/>
        </w:rPr>
      </w:pPr>
    </w:p>
    <w:p w14:paraId="11C5EECD" w14:textId="77777777" w:rsidR="00F3310E" w:rsidRPr="0056603F" w:rsidRDefault="00F3310E" w:rsidP="00F3310E">
      <w:pPr>
        <w:autoSpaceDE w:val="0"/>
        <w:outlineLvl w:val="0"/>
        <w:rPr>
          <w:b/>
          <w:sz w:val="22"/>
        </w:rPr>
      </w:pPr>
      <w:r w:rsidRPr="0056603F">
        <w:rPr>
          <w:b/>
          <w:sz w:val="22"/>
        </w:rPr>
        <w:t xml:space="preserve">2) In a sector of the FIR (or UIR) defined relative to a set of up to three specified lines in different variations. </w:t>
      </w:r>
    </w:p>
    <w:p w14:paraId="7166E4B8" w14:textId="77777777" w:rsidR="00F3310E" w:rsidRPr="0056603F" w:rsidRDefault="00F3310E" w:rsidP="00F3310E">
      <w:pPr>
        <w:pStyle w:val="NoSpacing"/>
        <w:rPr>
          <w:szCs w:val="22"/>
        </w:rPr>
      </w:pPr>
    </w:p>
    <w:p w14:paraId="1361542B" w14:textId="769F6AA7" w:rsidR="00F3310E" w:rsidRDefault="00F3310E" w:rsidP="0056603F">
      <w:pPr>
        <w:pStyle w:val="NoSpacing"/>
        <w:ind w:left="1134"/>
        <w:rPr>
          <w:szCs w:val="22"/>
        </w:rPr>
      </w:pPr>
      <w:r w:rsidRPr="0056603F">
        <w:rPr>
          <w:szCs w:val="22"/>
        </w:rPr>
        <w:t>For example:</w:t>
      </w:r>
    </w:p>
    <w:p w14:paraId="0708F4B9" w14:textId="25B39D1F" w:rsidR="00F3310E" w:rsidRPr="0060152E" w:rsidRDefault="0056603F" w:rsidP="00776858">
      <w:pPr>
        <w:pStyle w:val="NoSpacing"/>
        <w:spacing w:beforeLines="120" w:before="288" w:afterLines="120" w:after="288"/>
        <w:ind w:left="1134"/>
        <w:rPr>
          <w:b/>
          <w:szCs w:val="22"/>
        </w:rPr>
      </w:pPr>
      <w:r w:rsidRPr="0060152E">
        <w:rPr>
          <w:b/>
          <w:szCs w:val="22"/>
        </w:rPr>
        <w:t>N</w:t>
      </w:r>
      <w:r w:rsidR="00F3310E" w:rsidRPr="0060152E">
        <w:rPr>
          <w:b/>
          <w:szCs w:val="22"/>
        </w:rPr>
        <w:t>E OF LINE N5500 W00700 – N5000 W00300</w:t>
      </w:r>
    </w:p>
    <w:p w14:paraId="27C792B6" w14:textId="2E18FAA0" w:rsidR="00F3310E" w:rsidRPr="0060152E" w:rsidRDefault="0056603F" w:rsidP="00776858">
      <w:pPr>
        <w:spacing w:beforeLines="120" w:before="288" w:afterLines="120" w:after="288"/>
        <w:rPr>
          <w:b/>
          <w:bCs/>
          <w:color w:val="080808"/>
          <w:sz w:val="22"/>
        </w:rPr>
      </w:pPr>
      <w:r w:rsidRPr="0060152E">
        <w:rPr>
          <w:b/>
          <w:bCs/>
          <w:sz w:val="22"/>
        </w:rPr>
        <w:lastRenderedPageBreak/>
        <w:tab/>
      </w:r>
      <w:r w:rsidR="00F3310E" w:rsidRPr="0060152E">
        <w:rPr>
          <w:b/>
          <w:bCs/>
          <w:sz w:val="22"/>
        </w:rPr>
        <w:t>N OF N4500 AND S OF N4750</w:t>
      </w:r>
    </w:p>
    <w:p w14:paraId="6D44F466" w14:textId="77777777" w:rsidR="00F3310E" w:rsidRPr="0060152E" w:rsidRDefault="00F3310E" w:rsidP="00776858">
      <w:pPr>
        <w:spacing w:beforeLines="120" w:before="288" w:afterLines="120" w:after="288"/>
        <w:ind w:left="1134"/>
        <w:rPr>
          <w:b/>
          <w:sz w:val="22"/>
        </w:rPr>
      </w:pPr>
      <w:r w:rsidRPr="0060152E">
        <w:rPr>
          <w:b/>
          <w:sz w:val="22"/>
        </w:rPr>
        <w:t xml:space="preserve">NE OF LINE N5500 W00700 – N5000 W00300 </w:t>
      </w:r>
      <w:r w:rsidRPr="0060152E">
        <w:rPr>
          <w:b/>
          <w:bCs/>
          <w:sz w:val="22"/>
        </w:rPr>
        <w:t>AND SW OF LINE N5900 W00850 – N5200 W00200</w:t>
      </w:r>
    </w:p>
    <w:p w14:paraId="28634367" w14:textId="541E8745" w:rsidR="00F3310E" w:rsidRPr="0056603F" w:rsidRDefault="0056603F" w:rsidP="00776858">
      <w:pPr>
        <w:spacing w:beforeLines="120" w:before="288" w:afterLines="120" w:after="288"/>
        <w:rPr>
          <w:sz w:val="22"/>
        </w:rPr>
      </w:pPr>
      <w:r>
        <w:rPr>
          <w:sz w:val="22"/>
        </w:rPr>
        <w:tab/>
      </w:r>
      <w:r w:rsidR="00F3310E" w:rsidRPr="0060152E">
        <w:rPr>
          <w:b/>
          <w:sz w:val="22"/>
        </w:rPr>
        <w:t>N OF N4200 AND E OF E01530</w:t>
      </w:r>
      <w:r w:rsidR="00F3310E" w:rsidRPr="0056603F">
        <w:rPr>
          <w:sz w:val="22"/>
        </w:rPr>
        <w:t xml:space="preserve"> (effectively a quadrant)</w:t>
      </w:r>
    </w:p>
    <w:p w14:paraId="3F5C24C5" w14:textId="77777777" w:rsidR="0056603F" w:rsidRDefault="00F3310E" w:rsidP="00776858">
      <w:pPr>
        <w:pStyle w:val="NoSpacing"/>
        <w:spacing w:beforeLines="120" w:before="288" w:afterLines="120" w:after="288"/>
        <w:ind w:left="1134"/>
        <w:rPr>
          <w:szCs w:val="22"/>
        </w:rPr>
      </w:pPr>
      <w:r w:rsidRPr="0060152E">
        <w:rPr>
          <w:b/>
          <w:szCs w:val="22"/>
        </w:rPr>
        <w:t>N OF N5230</w:t>
      </w:r>
      <w:r w:rsidRPr="0056603F">
        <w:rPr>
          <w:szCs w:val="22"/>
        </w:rPr>
        <w:t xml:space="preserve"> (effectively a segment)</w:t>
      </w:r>
    </w:p>
    <w:p w14:paraId="1EBBF0E0" w14:textId="06410131" w:rsidR="00F3310E" w:rsidRDefault="00F3310E" w:rsidP="00776858">
      <w:pPr>
        <w:pStyle w:val="NoSpacing"/>
        <w:spacing w:beforeLines="120" w:before="288" w:afterLines="120" w:after="288"/>
        <w:ind w:left="1134"/>
        <w:rPr>
          <w:szCs w:val="22"/>
        </w:rPr>
      </w:pPr>
      <w:r w:rsidRPr="0060152E">
        <w:rPr>
          <w:b/>
          <w:szCs w:val="22"/>
        </w:rPr>
        <w:t>W OF E020</w:t>
      </w:r>
      <w:r w:rsidRPr="0056603F">
        <w:rPr>
          <w:szCs w:val="22"/>
        </w:rPr>
        <w:t xml:space="preserve"> (effectively a segment)</w:t>
      </w:r>
    </w:p>
    <w:p w14:paraId="06D76908" w14:textId="77777777" w:rsidR="005B6F96" w:rsidRPr="0056603F" w:rsidRDefault="005B6F96" w:rsidP="00776858">
      <w:pPr>
        <w:pStyle w:val="NoSpacing"/>
        <w:spacing w:beforeLines="120" w:before="288" w:afterLines="120" w:after="288"/>
        <w:ind w:left="1134"/>
        <w:rPr>
          <w:szCs w:val="22"/>
        </w:rPr>
      </w:pPr>
    </w:p>
    <w:p w14:paraId="6086A45C" w14:textId="77777777" w:rsidR="00F3310E" w:rsidRPr="0056603F" w:rsidRDefault="00F3310E" w:rsidP="00F3310E">
      <w:pPr>
        <w:autoSpaceDE w:val="0"/>
        <w:outlineLvl w:val="0"/>
        <w:rPr>
          <w:sz w:val="22"/>
        </w:rPr>
      </w:pPr>
      <w:r w:rsidRPr="0056603F">
        <w:rPr>
          <w:b/>
          <w:sz w:val="22"/>
        </w:rPr>
        <w:t>3) At a specific point within the FIR (or UIR).</w:t>
      </w:r>
    </w:p>
    <w:p w14:paraId="71B26F91" w14:textId="07FE68E4" w:rsidR="005B6F96" w:rsidRPr="005B6F96" w:rsidRDefault="00F3310E" w:rsidP="00C40667">
      <w:pPr>
        <w:tabs>
          <w:tab w:val="left" w:pos="3218"/>
          <w:tab w:val="left" w:pos="3816"/>
          <w:tab w:val="left" w:pos="4392"/>
          <w:tab w:val="left" w:pos="7920"/>
          <w:tab w:val="left" w:pos="8280"/>
        </w:tabs>
        <w:ind w:left="1134"/>
        <w:rPr>
          <w:i/>
          <w:iCs/>
          <w:sz w:val="22"/>
        </w:rPr>
      </w:pPr>
      <w:r w:rsidRPr="005B6F96">
        <w:rPr>
          <w:i/>
          <w:iCs/>
          <w:sz w:val="22"/>
        </w:rPr>
        <w:t xml:space="preserve">Note: </w:t>
      </w:r>
      <w:r w:rsidR="002772F2">
        <w:rPr>
          <w:i/>
          <w:iCs/>
          <w:sz w:val="22"/>
        </w:rPr>
        <w:t xml:space="preserve"> </w:t>
      </w:r>
      <w:r w:rsidRPr="005B6F96">
        <w:rPr>
          <w:i/>
          <w:iCs/>
          <w:sz w:val="22"/>
        </w:rPr>
        <w:t>Information concerning AIRMET phenomena of transient and local nature shall be made available by issuing special air-reports</w:t>
      </w:r>
      <w:r w:rsidR="008B7F0E">
        <w:rPr>
          <w:i/>
          <w:iCs/>
          <w:sz w:val="22"/>
        </w:rPr>
        <w:t xml:space="preserve"> if suitable.</w:t>
      </w:r>
    </w:p>
    <w:p w14:paraId="78CE8852" w14:textId="24627F18" w:rsidR="00F3310E" w:rsidRPr="0060152E" w:rsidRDefault="00F3310E" w:rsidP="005B6F96">
      <w:pPr>
        <w:tabs>
          <w:tab w:val="left" w:pos="3218"/>
          <w:tab w:val="left" w:pos="3816"/>
          <w:tab w:val="left" w:pos="4392"/>
          <w:tab w:val="left" w:pos="7920"/>
          <w:tab w:val="left" w:pos="8280"/>
        </w:tabs>
        <w:ind w:firstLine="1134"/>
        <w:rPr>
          <w:sz w:val="22"/>
        </w:rPr>
      </w:pPr>
      <w:r w:rsidRPr="0060152E">
        <w:rPr>
          <w:sz w:val="22"/>
        </w:rPr>
        <w:t>For example:</w:t>
      </w:r>
    </w:p>
    <w:p w14:paraId="01FCC143" w14:textId="67997C43" w:rsidR="00F3310E" w:rsidRPr="0060152E" w:rsidRDefault="005B6F96" w:rsidP="005B6F96">
      <w:pPr>
        <w:tabs>
          <w:tab w:val="left" w:pos="3218"/>
          <w:tab w:val="left" w:pos="3816"/>
          <w:tab w:val="left" w:pos="4392"/>
          <w:tab w:val="left" w:pos="7920"/>
          <w:tab w:val="left" w:pos="8280"/>
        </w:tabs>
        <w:rPr>
          <w:b/>
          <w:sz w:val="22"/>
        </w:rPr>
      </w:pPr>
      <w:r w:rsidRPr="0060152E">
        <w:rPr>
          <w:sz w:val="22"/>
        </w:rPr>
        <w:tab/>
      </w:r>
      <w:r w:rsidR="00F3310E" w:rsidRPr="0060152E">
        <w:rPr>
          <w:b/>
          <w:sz w:val="22"/>
        </w:rPr>
        <w:t>N5530 W00230</w:t>
      </w:r>
    </w:p>
    <w:p w14:paraId="588ED558" w14:textId="77777777" w:rsidR="00F3310E" w:rsidRPr="0056603F" w:rsidRDefault="00F3310E" w:rsidP="00F3310E">
      <w:pPr>
        <w:tabs>
          <w:tab w:val="left" w:pos="1440"/>
          <w:tab w:val="left" w:pos="2016"/>
          <w:tab w:val="left" w:pos="2592"/>
          <w:tab w:val="left" w:pos="6120"/>
          <w:tab w:val="left" w:pos="6480"/>
        </w:tabs>
        <w:rPr>
          <w:sz w:val="22"/>
        </w:rPr>
      </w:pPr>
    </w:p>
    <w:p w14:paraId="7A9B7F0A" w14:textId="77777777" w:rsidR="00F3310E" w:rsidRPr="0056603F" w:rsidRDefault="00F3310E" w:rsidP="00F3310E">
      <w:pPr>
        <w:autoSpaceDE w:val="0"/>
        <w:outlineLvl w:val="0"/>
        <w:rPr>
          <w:sz w:val="22"/>
        </w:rPr>
      </w:pPr>
      <w:r w:rsidRPr="0056603F">
        <w:rPr>
          <w:b/>
          <w:sz w:val="22"/>
        </w:rPr>
        <w:t xml:space="preserve">4) </w:t>
      </w:r>
      <w:r w:rsidRPr="0056603F">
        <w:rPr>
          <w:b/>
          <w:sz w:val="22"/>
        </w:rPr>
        <w:tab/>
        <w:t>A reference to the whole FIR, FIR/UIR, UIR or CTA.</w:t>
      </w:r>
    </w:p>
    <w:p w14:paraId="3A658CF5" w14:textId="77777777" w:rsidR="00F3310E" w:rsidRPr="0056603F" w:rsidRDefault="00F3310E" w:rsidP="00F3310E">
      <w:pPr>
        <w:tabs>
          <w:tab w:val="left" w:pos="1440"/>
          <w:tab w:val="left" w:pos="2016"/>
          <w:tab w:val="left" w:pos="2592"/>
          <w:tab w:val="left" w:pos="6120"/>
          <w:tab w:val="left" w:pos="6480"/>
        </w:tabs>
        <w:rPr>
          <w:b/>
          <w:sz w:val="22"/>
        </w:rPr>
      </w:pPr>
    </w:p>
    <w:p w14:paraId="64DD6340" w14:textId="77777777" w:rsidR="00F3310E" w:rsidRPr="0056603F" w:rsidRDefault="00F3310E" w:rsidP="00C064CF">
      <w:pPr>
        <w:ind w:left="1134"/>
        <w:rPr>
          <w:sz w:val="22"/>
        </w:rPr>
      </w:pPr>
      <w:r w:rsidRPr="0056603F">
        <w:rPr>
          <w:sz w:val="22"/>
        </w:rPr>
        <w:t>For example:</w:t>
      </w:r>
    </w:p>
    <w:p w14:paraId="4AFD8876" w14:textId="77777777" w:rsidR="00F3310E" w:rsidRPr="0060152E" w:rsidRDefault="00F3310E" w:rsidP="00C064CF">
      <w:pPr>
        <w:ind w:left="1134"/>
        <w:rPr>
          <w:b/>
          <w:bCs/>
          <w:color w:val="080808"/>
          <w:sz w:val="22"/>
        </w:rPr>
      </w:pPr>
      <w:r w:rsidRPr="0060152E">
        <w:rPr>
          <w:b/>
          <w:bCs/>
          <w:color w:val="080808"/>
          <w:sz w:val="22"/>
        </w:rPr>
        <w:t>ENTIRE FIR</w:t>
      </w:r>
    </w:p>
    <w:p w14:paraId="067963D0" w14:textId="77777777" w:rsidR="00F3310E" w:rsidRPr="0060152E" w:rsidRDefault="00F3310E" w:rsidP="00C064CF">
      <w:pPr>
        <w:ind w:left="1134"/>
        <w:rPr>
          <w:b/>
          <w:bCs/>
          <w:color w:val="080808"/>
          <w:sz w:val="22"/>
        </w:rPr>
      </w:pPr>
      <w:r w:rsidRPr="0060152E">
        <w:rPr>
          <w:b/>
          <w:bCs/>
          <w:color w:val="080808"/>
          <w:sz w:val="22"/>
        </w:rPr>
        <w:t>ENTIRE CTA</w:t>
      </w:r>
    </w:p>
    <w:p w14:paraId="4DD84C5E" w14:textId="77777777" w:rsidR="00C40667" w:rsidRDefault="00C064CF" w:rsidP="00F3310E">
      <w:pPr>
        <w:tabs>
          <w:tab w:val="left" w:pos="1418"/>
          <w:tab w:val="left" w:pos="2016"/>
          <w:tab w:val="left" w:pos="2592"/>
          <w:tab w:val="left" w:pos="6120"/>
          <w:tab w:val="left" w:pos="6480"/>
        </w:tabs>
        <w:rPr>
          <w:sz w:val="22"/>
        </w:rPr>
      </w:pPr>
      <w:r>
        <w:rPr>
          <w:sz w:val="22"/>
        </w:rPr>
        <w:tab/>
      </w:r>
    </w:p>
    <w:p w14:paraId="0FBCF571" w14:textId="6FA952BF" w:rsidR="00F3310E" w:rsidRPr="0056603F" w:rsidRDefault="00F3310E" w:rsidP="00C40667">
      <w:pPr>
        <w:tabs>
          <w:tab w:val="left" w:pos="1418"/>
          <w:tab w:val="left" w:pos="2016"/>
          <w:tab w:val="left" w:pos="2592"/>
          <w:tab w:val="left" w:pos="6120"/>
          <w:tab w:val="left" w:pos="6480"/>
        </w:tabs>
        <w:ind w:left="1134"/>
        <w:rPr>
          <w:sz w:val="22"/>
        </w:rPr>
      </w:pPr>
      <w:r w:rsidRPr="0056603F">
        <w:rPr>
          <w:sz w:val="22"/>
        </w:rPr>
        <w:t xml:space="preserve">More details on reporting of the location of the phenomenon are given in Appendix 6 to Annex 3 and in </w:t>
      </w:r>
      <w:r w:rsidRPr="0056603F">
        <w:rPr>
          <w:b/>
          <w:bCs/>
          <w:sz w:val="22"/>
        </w:rPr>
        <w:t xml:space="preserve">Appendix </w:t>
      </w:r>
      <w:r w:rsidRPr="0056603F">
        <w:rPr>
          <w:b/>
          <w:sz w:val="22"/>
        </w:rPr>
        <w:t xml:space="preserve">B </w:t>
      </w:r>
      <w:r w:rsidRPr="0056603F">
        <w:rPr>
          <w:sz w:val="22"/>
        </w:rPr>
        <w:t>and</w:t>
      </w:r>
      <w:r w:rsidRPr="0056603F">
        <w:rPr>
          <w:b/>
          <w:sz w:val="22"/>
        </w:rPr>
        <w:t xml:space="preserve"> G</w:t>
      </w:r>
      <w:r w:rsidRPr="0056603F">
        <w:rPr>
          <w:sz w:val="22"/>
        </w:rPr>
        <w:t xml:space="preserve"> to this Guide.</w:t>
      </w:r>
    </w:p>
    <w:p w14:paraId="0F8BAD57" w14:textId="4D6172AC" w:rsidR="007A615A" w:rsidRPr="00C40667" w:rsidRDefault="007A615A" w:rsidP="00C40667">
      <w:pPr>
        <w:pStyle w:val="ListParagraph"/>
        <w:numPr>
          <w:ilvl w:val="4"/>
          <w:numId w:val="2"/>
        </w:numPr>
        <w:rPr>
          <w:u w:val="single"/>
        </w:rPr>
      </w:pPr>
      <w:r w:rsidRPr="00C40667">
        <w:rPr>
          <w:u w:val="single"/>
        </w:rPr>
        <w:t>Flight level or altitude and extent</w:t>
      </w:r>
    </w:p>
    <w:p w14:paraId="374C0D62" w14:textId="77777777" w:rsidR="001A3353" w:rsidRDefault="001A3353" w:rsidP="007A615A">
      <w:pPr>
        <w:tabs>
          <w:tab w:val="left" w:pos="1440"/>
          <w:tab w:val="left" w:pos="2016"/>
          <w:tab w:val="left" w:pos="6120"/>
          <w:tab w:val="left" w:pos="6480"/>
        </w:tabs>
        <w:rPr>
          <w:b/>
          <w:bCs/>
          <w:sz w:val="22"/>
        </w:rPr>
      </w:pPr>
    </w:p>
    <w:p w14:paraId="4A82DC4C" w14:textId="67F4D995"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b/>
          <w:bCs/>
          <w:sz w:val="22"/>
        </w:rPr>
        <w:tab/>
        <w:t>FLnnn</w:t>
      </w:r>
    </w:p>
    <w:p w14:paraId="194A1E70"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sz w:val="22"/>
        </w:rPr>
        <w:t>or</w:t>
      </w:r>
    </w:p>
    <w:p w14:paraId="4B7E6576" w14:textId="77777777" w:rsidR="007A615A" w:rsidRPr="0056603F" w:rsidRDefault="007A615A" w:rsidP="007A615A">
      <w:pPr>
        <w:tabs>
          <w:tab w:val="left" w:pos="1440"/>
          <w:tab w:val="left" w:pos="2016"/>
          <w:tab w:val="left" w:pos="6120"/>
          <w:tab w:val="left" w:pos="6480"/>
        </w:tabs>
        <w:rPr>
          <w:b/>
          <w:bCs/>
          <w:sz w:val="22"/>
        </w:rPr>
      </w:pPr>
      <w:r w:rsidRPr="0056603F">
        <w:rPr>
          <w:b/>
          <w:bCs/>
          <w:sz w:val="22"/>
        </w:rPr>
        <w:tab/>
      </w:r>
      <w:r w:rsidRPr="0056603F">
        <w:rPr>
          <w:b/>
          <w:bCs/>
          <w:sz w:val="22"/>
        </w:rPr>
        <w:tab/>
        <w:t>nnnnM</w:t>
      </w:r>
    </w:p>
    <w:p w14:paraId="4B07313D"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sz w:val="22"/>
        </w:rPr>
        <w:t>or</w:t>
      </w:r>
    </w:p>
    <w:p w14:paraId="6DF8D509" w14:textId="77777777" w:rsidR="007A615A" w:rsidRPr="0056603F" w:rsidRDefault="007A615A" w:rsidP="007A615A">
      <w:pPr>
        <w:tabs>
          <w:tab w:val="left" w:pos="1440"/>
          <w:tab w:val="left" w:pos="2016"/>
          <w:tab w:val="left" w:pos="6120"/>
          <w:tab w:val="left" w:pos="6480"/>
        </w:tabs>
        <w:rPr>
          <w:b/>
          <w:bCs/>
          <w:sz w:val="22"/>
        </w:rPr>
      </w:pPr>
      <w:r w:rsidRPr="0056603F">
        <w:rPr>
          <w:b/>
          <w:bCs/>
          <w:sz w:val="22"/>
        </w:rPr>
        <w:tab/>
      </w:r>
      <w:r w:rsidRPr="0056603F">
        <w:rPr>
          <w:b/>
          <w:bCs/>
          <w:sz w:val="22"/>
        </w:rPr>
        <w:tab/>
        <w:t>[n]nnnnFT</w:t>
      </w:r>
    </w:p>
    <w:p w14:paraId="7E11BF57"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sz w:val="22"/>
        </w:rPr>
        <w:t>or</w:t>
      </w:r>
    </w:p>
    <w:p w14:paraId="09E65D3A"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b/>
          <w:bCs/>
          <w:sz w:val="22"/>
        </w:rPr>
        <w:tab/>
        <w:t>SFC/FLnnn</w:t>
      </w:r>
    </w:p>
    <w:p w14:paraId="65932DD8" w14:textId="77777777" w:rsidR="007A615A" w:rsidRPr="0056603F" w:rsidRDefault="007A615A" w:rsidP="007A615A">
      <w:pPr>
        <w:tabs>
          <w:tab w:val="left" w:pos="1440"/>
          <w:tab w:val="left" w:pos="2016"/>
          <w:tab w:val="left" w:pos="6120"/>
          <w:tab w:val="left" w:pos="6480"/>
        </w:tabs>
        <w:rPr>
          <w:sz w:val="22"/>
        </w:rPr>
      </w:pPr>
      <w:r w:rsidRPr="0056603F">
        <w:rPr>
          <w:sz w:val="22"/>
        </w:rPr>
        <w:tab/>
        <w:t>or</w:t>
      </w:r>
    </w:p>
    <w:p w14:paraId="5A52A503"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b/>
          <w:bCs/>
          <w:sz w:val="22"/>
        </w:rPr>
        <w:tab/>
        <w:t>SFC/nnnnM</w:t>
      </w:r>
    </w:p>
    <w:p w14:paraId="2F91535C"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sz w:val="22"/>
        </w:rPr>
        <w:t>or</w:t>
      </w:r>
    </w:p>
    <w:p w14:paraId="7537C025"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b/>
          <w:bCs/>
          <w:sz w:val="22"/>
        </w:rPr>
        <w:tab/>
        <w:t>SFC/[n]nnnnFT</w:t>
      </w:r>
    </w:p>
    <w:p w14:paraId="76D32F78" w14:textId="71D73EB1" w:rsidR="007A615A" w:rsidRPr="0056603F" w:rsidRDefault="00C40667" w:rsidP="00C40667">
      <w:pPr>
        <w:tabs>
          <w:tab w:val="left" w:pos="1440"/>
          <w:tab w:val="left" w:pos="2016"/>
          <w:tab w:val="left" w:pos="6120"/>
          <w:tab w:val="left" w:pos="6480"/>
        </w:tabs>
        <w:rPr>
          <w:sz w:val="22"/>
        </w:rPr>
      </w:pPr>
      <w:r>
        <w:rPr>
          <w:sz w:val="22"/>
        </w:rPr>
        <w:tab/>
      </w:r>
      <w:r w:rsidR="007A615A" w:rsidRPr="0056603F">
        <w:rPr>
          <w:sz w:val="22"/>
        </w:rPr>
        <w:t>or</w:t>
      </w:r>
    </w:p>
    <w:p w14:paraId="1ED0FB51" w14:textId="77777777" w:rsidR="007A615A" w:rsidRPr="0056603F" w:rsidRDefault="007A615A" w:rsidP="007A615A">
      <w:pPr>
        <w:tabs>
          <w:tab w:val="left" w:pos="1440"/>
          <w:tab w:val="left" w:pos="2016"/>
          <w:tab w:val="left" w:pos="6120"/>
          <w:tab w:val="left" w:pos="6480"/>
        </w:tabs>
        <w:rPr>
          <w:sz w:val="22"/>
        </w:rPr>
      </w:pPr>
      <w:r w:rsidRPr="0056603F">
        <w:rPr>
          <w:b/>
          <w:bCs/>
          <w:sz w:val="22"/>
        </w:rPr>
        <w:lastRenderedPageBreak/>
        <w:tab/>
      </w:r>
      <w:r w:rsidRPr="0056603F">
        <w:rPr>
          <w:b/>
          <w:bCs/>
          <w:sz w:val="22"/>
        </w:rPr>
        <w:tab/>
        <w:t>FLnnn/nnn</w:t>
      </w:r>
    </w:p>
    <w:p w14:paraId="52461B7B"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sz w:val="22"/>
        </w:rPr>
        <w:t>or</w:t>
      </w:r>
    </w:p>
    <w:p w14:paraId="66991B58"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b/>
          <w:bCs/>
          <w:sz w:val="22"/>
        </w:rPr>
        <w:tab/>
        <w:t>TOP FLnnn</w:t>
      </w:r>
    </w:p>
    <w:p w14:paraId="1ABADAC2"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sz w:val="22"/>
        </w:rPr>
        <w:t>or</w:t>
      </w:r>
    </w:p>
    <w:p w14:paraId="0D670B83"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b/>
          <w:bCs/>
          <w:sz w:val="22"/>
        </w:rPr>
        <w:tab/>
        <w:t>ABV FLnnn</w:t>
      </w:r>
    </w:p>
    <w:p w14:paraId="45315B8F"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sz w:val="22"/>
        </w:rPr>
        <w:t>or</w:t>
      </w:r>
    </w:p>
    <w:p w14:paraId="119254EB"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b/>
          <w:bCs/>
          <w:sz w:val="22"/>
        </w:rPr>
        <w:tab/>
        <w:t>TOP ABV FLnnn</w:t>
      </w:r>
    </w:p>
    <w:p w14:paraId="35D0784A"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bCs/>
          <w:sz w:val="22"/>
        </w:rPr>
        <w:t>or</w:t>
      </w:r>
    </w:p>
    <w:p w14:paraId="19A37C36" w14:textId="77777777" w:rsidR="007A615A" w:rsidRPr="0056603F" w:rsidRDefault="007A615A" w:rsidP="007A615A">
      <w:pPr>
        <w:tabs>
          <w:tab w:val="left" w:pos="1440"/>
          <w:tab w:val="left" w:pos="2016"/>
          <w:tab w:val="left" w:pos="6120"/>
          <w:tab w:val="left" w:pos="6480"/>
        </w:tabs>
        <w:rPr>
          <w:b/>
          <w:bCs/>
          <w:sz w:val="22"/>
        </w:rPr>
      </w:pPr>
      <w:r w:rsidRPr="0056603F">
        <w:rPr>
          <w:b/>
          <w:bCs/>
          <w:sz w:val="22"/>
        </w:rPr>
        <w:tab/>
      </w:r>
      <w:r w:rsidRPr="0056603F">
        <w:rPr>
          <w:b/>
          <w:bCs/>
          <w:sz w:val="22"/>
        </w:rPr>
        <w:tab/>
        <w:t>ABV [n]nnnnFT</w:t>
      </w:r>
    </w:p>
    <w:p w14:paraId="2FE0E87A"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bCs/>
          <w:sz w:val="22"/>
        </w:rPr>
        <w:t>or</w:t>
      </w:r>
    </w:p>
    <w:p w14:paraId="62436763" w14:textId="77777777" w:rsidR="007A615A" w:rsidRPr="0056603F" w:rsidRDefault="007A615A" w:rsidP="007A615A">
      <w:pPr>
        <w:tabs>
          <w:tab w:val="left" w:pos="1440"/>
          <w:tab w:val="left" w:pos="2016"/>
          <w:tab w:val="left" w:pos="6120"/>
          <w:tab w:val="left" w:pos="6480"/>
        </w:tabs>
        <w:rPr>
          <w:b/>
          <w:bCs/>
          <w:sz w:val="22"/>
        </w:rPr>
      </w:pPr>
      <w:r w:rsidRPr="0056603F">
        <w:rPr>
          <w:b/>
          <w:bCs/>
          <w:sz w:val="22"/>
        </w:rPr>
        <w:tab/>
      </w:r>
      <w:r w:rsidRPr="0056603F">
        <w:rPr>
          <w:b/>
          <w:bCs/>
          <w:sz w:val="22"/>
        </w:rPr>
        <w:tab/>
        <w:t>TOP ABV [n]nnnnFT</w:t>
      </w:r>
    </w:p>
    <w:p w14:paraId="4EE21D5A"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sz w:val="22"/>
        </w:rPr>
        <w:t>or</w:t>
      </w:r>
    </w:p>
    <w:p w14:paraId="538CDE1C" w14:textId="77777777" w:rsidR="007A615A" w:rsidRPr="00C65B4D" w:rsidRDefault="007A615A" w:rsidP="007A615A">
      <w:pPr>
        <w:tabs>
          <w:tab w:val="left" w:pos="1440"/>
          <w:tab w:val="left" w:pos="2016"/>
          <w:tab w:val="left" w:pos="6120"/>
          <w:tab w:val="left" w:pos="6480"/>
        </w:tabs>
        <w:rPr>
          <w:b/>
          <w:bCs/>
          <w:sz w:val="22"/>
          <w:lang w:val="de-DE"/>
        </w:rPr>
      </w:pPr>
      <w:r w:rsidRPr="0056603F">
        <w:rPr>
          <w:b/>
          <w:bCs/>
          <w:sz w:val="22"/>
        </w:rPr>
        <w:tab/>
      </w:r>
      <w:r w:rsidRPr="0056603F">
        <w:rPr>
          <w:b/>
          <w:bCs/>
          <w:sz w:val="22"/>
        </w:rPr>
        <w:tab/>
      </w:r>
      <w:r w:rsidRPr="00C65B4D">
        <w:rPr>
          <w:b/>
          <w:bCs/>
          <w:sz w:val="22"/>
          <w:lang w:val="de-DE"/>
        </w:rPr>
        <w:t>nnnn/nnnnM</w:t>
      </w:r>
    </w:p>
    <w:p w14:paraId="5E31BEE6" w14:textId="77777777" w:rsidR="007A615A" w:rsidRPr="00C65B4D" w:rsidRDefault="007A615A" w:rsidP="007A615A">
      <w:pPr>
        <w:tabs>
          <w:tab w:val="left" w:pos="1440"/>
          <w:tab w:val="left" w:pos="2016"/>
          <w:tab w:val="left" w:pos="6120"/>
          <w:tab w:val="left" w:pos="6480"/>
        </w:tabs>
        <w:rPr>
          <w:sz w:val="22"/>
          <w:lang w:val="de-DE"/>
        </w:rPr>
      </w:pPr>
      <w:r w:rsidRPr="00C65B4D">
        <w:rPr>
          <w:b/>
          <w:bCs/>
          <w:sz w:val="22"/>
          <w:lang w:val="de-DE"/>
        </w:rPr>
        <w:tab/>
      </w:r>
      <w:r w:rsidRPr="00C65B4D">
        <w:rPr>
          <w:sz w:val="22"/>
          <w:lang w:val="de-DE"/>
        </w:rPr>
        <w:t>or</w:t>
      </w:r>
    </w:p>
    <w:p w14:paraId="35755885" w14:textId="77777777" w:rsidR="007A615A" w:rsidRPr="00C65B4D" w:rsidRDefault="007A615A" w:rsidP="007A615A">
      <w:pPr>
        <w:tabs>
          <w:tab w:val="left" w:pos="1440"/>
          <w:tab w:val="left" w:pos="2016"/>
          <w:tab w:val="left" w:pos="6120"/>
          <w:tab w:val="left" w:pos="6480"/>
        </w:tabs>
        <w:rPr>
          <w:b/>
          <w:bCs/>
          <w:sz w:val="22"/>
          <w:lang w:val="de-DE"/>
        </w:rPr>
      </w:pPr>
      <w:r w:rsidRPr="00C65B4D">
        <w:rPr>
          <w:b/>
          <w:bCs/>
          <w:sz w:val="22"/>
          <w:lang w:val="de-DE"/>
        </w:rPr>
        <w:tab/>
      </w:r>
      <w:r w:rsidRPr="00C65B4D">
        <w:rPr>
          <w:b/>
          <w:bCs/>
          <w:sz w:val="22"/>
          <w:lang w:val="de-DE"/>
        </w:rPr>
        <w:tab/>
        <w:t>[n]nnnn/[n]nnnnFT</w:t>
      </w:r>
    </w:p>
    <w:p w14:paraId="71D1AD6C" w14:textId="77777777" w:rsidR="007A615A" w:rsidRPr="0056603F" w:rsidRDefault="007A615A" w:rsidP="007A615A">
      <w:pPr>
        <w:tabs>
          <w:tab w:val="left" w:pos="1440"/>
          <w:tab w:val="left" w:pos="2016"/>
          <w:tab w:val="left" w:pos="6120"/>
          <w:tab w:val="left" w:pos="6480"/>
        </w:tabs>
        <w:rPr>
          <w:sz w:val="22"/>
        </w:rPr>
      </w:pPr>
      <w:r w:rsidRPr="00C65B4D">
        <w:rPr>
          <w:b/>
          <w:bCs/>
          <w:sz w:val="22"/>
          <w:lang w:val="de-DE"/>
        </w:rPr>
        <w:tab/>
      </w:r>
      <w:r w:rsidRPr="0056603F">
        <w:rPr>
          <w:sz w:val="22"/>
        </w:rPr>
        <w:t>or</w:t>
      </w:r>
    </w:p>
    <w:p w14:paraId="13F6F08A" w14:textId="77777777" w:rsidR="007A615A" w:rsidRPr="0056603F" w:rsidRDefault="007A615A" w:rsidP="007A615A">
      <w:pPr>
        <w:tabs>
          <w:tab w:val="left" w:pos="1440"/>
          <w:tab w:val="left" w:pos="2016"/>
          <w:tab w:val="left" w:pos="6120"/>
          <w:tab w:val="left" w:pos="6480"/>
        </w:tabs>
        <w:rPr>
          <w:b/>
          <w:bCs/>
          <w:sz w:val="22"/>
        </w:rPr>
      </w:pPr>
      <w:r w:rsidRPr="0056603F">
        <w:rPr>
          <w:b/>
          <w:bCs/>
          <w:sz w:val="22"/>
        </w:rPr>
        <w:tab/>
      </w:r>
      <w:r w:rsidRPr="0056603F">
        <w:rPr>
          <w:b/>
          <w:bCs/>
          <w:sz w:val="22"/>
        </w:rPr>
        <w:tab/>
        <w:t>nnnnM/FLnnn</w:t>
      </w:r>
    </w:p>
    <w:p w14:paraId="03768B9E" w14:textId="77777777" w:rsidR="007A615A" w:rsidRPr="0056603F" w:rsidRDefault="007A615A" w:rsidP="007A615A">
      <w:pPr>
        <w:tabs>
          <w:tab w:val="left" w:pos="1440"/>
          <w:tab w:val="left" w:pos="2016"/>
          <w:tab w:val="left" w:pos="6120"/>
          <w:tab w:val="left" w:pos="6480"/>
        </w:tabs>
        <w:rPr>
          <w:sz w:val="22"/>
        </w:rPr>
      </w:pPr>
      <w:r w:rsidRPr="0056603F">
        <w:rPr>
          <w:b/>
          <w:bCs/>
          <w:sz w:val="22"/>
        </w:rPr>
        <w:tab/>
      </w:r>
      <w:r w:rsidRPr="0056603F">
        <w:rPr>
          <w:sz w:val="22"/>
        </w:rPr>
        <w:t>or</w:t>
      </w:r>
    </w:p>
    <w:p w14:paraId="75D6E9B0" w14:textId="77777777" w:rsidR="007A615A" w:rsidRPr="0056603F" w:rsidRDefault="007A615A" w:rsidP="007A615A">
      <w:pPr>
        <w:tabs>
          <w:tab w:val="left" w:pos="1440"/>
          <w:tab w:val="left" w:pos="2016"/>
          <w:tab w:val="left" w:pos="6120"/>
          <w:tab w:val="left" w:pos="6480"/>
        </w:tabs>
        <w:rPr>
          <w:b/>
          <w:bCs/>
          <w:sz w:val="22"/>
        </w:rPr>
      </w:pPr>
      <w:r w:rsidRPr="0056603F">
        <w:rPr>
          <w:b/>
          <w:bCs/>
          <w:sz w:val="22"/>
        </w:rPr>
        <w:tab/>
      </w:r>
      <w:r w:rsidRPr="0056603F">
        <w:rPr>
          <w:b/>
          <w:bCs/>
          <w:sz w:val="22"/>
        </w:rPr>
        <w:tab/>
        <w:t>[n]nnnnFT/FLnnn</w:t>
      </w:r>
    </w:p>
    <w:p w14:paraId="54FAE380" w14:textId="004D79D9" w:rsidR="007A615A" w:rsidRDefault="007A615A" w:rsidP="007A615A">
      <w:pPr>
        <w:tabs>
          <w:tab w:val="left" w:pos="1440"/>
          <w:tab w:val="left" w:pos="2016"/>
          <w:tab w:val="left" w:pos="2592"/>
          <w:tab w:val="left" w:pos="6120"/>
          <w:tab w:val="left" w:pos="6480"/>
        </w:tabs>
        <w:rPr>
          <w:b/>
          <w:sz w:val="22"/>
        </w:rPr>
      </w:pPr>
      <w:r w:rsidRPr="0056603F">
        <w:rPr>
          <w:b/>
          <w:sz w:val="22"/>
        </w:rPr>
        <w:tab/>
      </w:r>
    </w:p>
    <w:p w14:paraId="37482B49" w14:textId="66B164DD" w:rsidR="00E66C22" w:rsidRDefault="00E66C22" w:rsidP="007A615A">
      <w:pPr>
        <w:tabs>
          <w:tab w:val="left" w:pos="1440"/>
          <w:tab w:val="left" w:pos="2016"/>
          <w:tab w:val="left" w:pos="2592"/>
          <w:tab w:val="left" w:pos="6120"/>
          <w:tab w:val="left" w:pos="6480"/>
        </w:tabs>
        <w:rPr>
          <w:b/>
          <w:sz w:val="22"/>
        </w:rPr>
      </w:pPr>
    </w:p>
    <w:p w14:paraId="3E77563D" w14:textId="77777777" w:rsidR="00E66C22" w:rsidRPr="0056603F" w:rsidRDefault="00E66C22" w:rsidP="007A615A">
      <w:pPr>
        <w:tabs>
          <w:tab w:val="left" w:pos="1440"/>
          <w:tab w:val="left" w:pos="2016"/>
          <w:tab w:val="left" w:pos="2592"/>
          <w:tab w:val="left" w:pos="6120"/>
          <w:tab w:val="left" w:pos="6480"/>
        </w:tabs>
        <w:rPr>
          <w:rFonts w:cs="Times New Roman"/>
          <w:b/>
          <w:sz w:val="22"/>
        </w:rPr>
      </w:pPr>
    </w:p>
    <w:p w14:paraId="0768D3CE" w14:textId="698D0B01" w:rsidR="007A615A" w:rsidRPr="0056603F" w:rsidRDefault="007A615A" w:rsidP="00C40667">
      <w:pPr>
        <w:autoSpaceDE w:val="0"/>
        <w:ind w:left="1440"/>
        <w:rPr>
          <w:sz w:val="22"/>
          <w:lang w:eastAsia="en-GB"/>
        </w:rPr>
      </w:pPr>
      <w:r w:rsidRPr="0056603F">
        <w:rPr>
          <w:sz w:val="22"/>
          <w:lang w:eastAsia="en-GB"/>
        </w:rPr>
        <w:t>The location or extent of the phenomenon in the vertical is given by one or more of the</w:t>
      </w:r>
      <w:r w:rsidR="00E66C22">
        <w:rPr>
          <w:sz w:val="22"/>
          <w:lang w:eastAsia="en-GB"/>
        </w:rPr>
        <w:t xml:space="preserve"> </w:t>
      </w:r>
      <w:r w:rsidRPr="0056603F">
        <w:rPr>
          <w:sz w:val="22"/>
          <w:lang w:eastAsia="en-GB"/>
        </w:rPr>
        <w:t>above abbreviations, as follows:</w:t>
      </w:r>
    </w:p>
    <w:p w14:paraId="5B924453" w14:textId="77777777" w:rsidR="007A615A" w:rsidRPr="0056603F" w:rsidRDefault="007A615A" w:rsidP="007A615A">
      <w:pPr>
        <w:autoSpaceDE w:val="0"/>
        <w:rPr>
          <w:sz w:val="22"/>
          <w:lang w:eastAsia="en-GB"/>
        </w:rPr>
      </w:pPr>
    </w:p>
    <w:p w14:paraId="155410BA" w14:textId="64B5AD14" w:rsidR="007A615A" w:rsidRPr="0056603F" w:rsidRDefault="007A615A" w:rsidP="007A615A">
      <w:pPr>
        <w:tabs>
          <w:tab w:val="left" w:pos="1440"/>
          <w:tab w:val="left" w:pos="1980"/>
          <w:tab w:val="left" w:pos="2592"/>
          <w:tab w:val="left" w:pos="6120"/>
          <w:tab w:val="left" w:pos="6480"/>
        </w:tabs>
        <w:rPr>
          <w:sz w:val="22"/>
          <w:lang w:eastAsia="zh-CN"/>
        </w:rPr>
      </w:pPr>
      <w:r w:rsidRPr="0056603F">
        <w:rPr>
          <w:sz w:val="22"/>
        </w:rPr>
        <w:tab/>
        <w:t>-</w:t>
      </w:r>
      <w:r w:rsidRPr="0056603F">
        <w:rPr>
          <w:sz w:val="22"/>
        </w:rPr>
        <w:tab/>
        <w:t xml:space="preserve">reporting of single level – </w:t>
      </w:r>
      <w:r w:rsidRPr="0056603F">
        <w:rPr>
          <w:b/>
          <w:sz w:val="22"/>
        </w:rPr>
        <w:t>FL&lt;nnn&gt;</w:t>
      </w:r>
      <w:r w:rsidRPr="0056603F">
        <w:rPr>
          <w:sz w:val="22"/>
        </w:rPr>
        <w:t>;</w:t>
      </w:r>
    </w:p>
    <w:p w14:paraId="3E90E7F8" w14:textId="1AA47F4C" w:rsidR="007A615A" w:rsidRDefault="007A615A" w:rsidP="007A615A">
      <w:pPr>
        <w:tabs>
          <w:tab w:val="left" w:pos="1440"/>
          <w:tab w:val="left" w:pos="1980"/>
          <w:tab w:val="left" w:pos="2592"/>
          <w:tab w:val="left" w:pos="6120"/>
          <w:tab w:val="left" w:pos="6480"/>
        </w:tabs>
        <w:rPr>
          <w:b/>
          <w:sz w:val="22"/>
        </w:rPr>
      </w:pPr>
      <w:r w:rsidRPr="0056603F">
        <w:rPr>
          <w:sz w:val="22"/>
        </w:rPr>
        <w:tab/>
      </w:r>
      <w:r w:rsidRPr="0056603F">
        <w:rPr>
          <w:sz w:val="22"/>
        </w:rPr>
        <w:tab/>
        <w:t xml:space="preserve">For example: </w:t>
      </w:r>
      <w:r w:rsidRPr="0056603F">
        <w:rPr>
          <w:b/>
          <w:sz w:val="22"/>
        </w:rPr>
        <w:t>FL090</w:t>
      </w:r>
    </w:p>
    <w:p w14:paraId="33B43D3C" w14:textId="77777777" w:rsidR="00CB21DE" w:rsidRPr="0056603F" w:rsidRDefault="00CB21DE" w:rsidP="007A615A">
      <w:pPr>
        <w:tabs>
          <w:tab w:val="left" w:pos="1440"/>
          <w:tab w:val="left" w:pos="1980"/>
          <w:tab w:val="left" w:pos="2592"/>
          <w:tab w:val="left" w:pos="6120"/>
          <w:tab w:val="left" w:pos="6480"/>
        </w:tabs>
        <w:rPr>
          <w:sz w:val="22"/>
        </w:rPr>
      </w:pPr>
    </w:p>
    <w:p w14:paraId="5CEA2F50" w14:textId="77777777" w:rsidR="007A615A" w:rsidRPr="0056603F" w:rsidRDefault="007A615A" w:rsidP="00C40667">
      <w:pPr>
        <w:pStyle w:val="Style1"/>
      </w:pPr>
      <w:r w:rsidRPr="0056603F">
        <w:t xml:space="preserve">reporting at a single geometric level, in metres or feet– </w:t>
      </w:r>
      <w:r w:rsidRPr="00683752">
        <w:rPr>
          <w:b/>
        </w:rPr>
        <w:t>&lt;nnnn&gt;M or &lt;[n]nnnn&gt;FT</w:t>
      </w:r>
    </w:p>
    <w:p w14:paraId="0E9EDCAB" w14:textId="6B847B97" w:rsidR="007A615A" w:rsidRDefault="00CB21DE" w:rsidP="00CB21DE">
      <w:pPr>
        <w:tabs>
          <w:tab w:val="left" w:pos="1418"/>
          <w:tab w:val="left" w:pos="1980"/>
          <w:tab w:val="left" w:pos="6120"/>
          <w:tab w:val="left" w:pos="6480"/>
        </w:tabs>
        <w:ind w:left="1134"/>
        <w:rPr>
          <w:b/>
          <w:bCs/>
          <w:sz w:val="22"/>
        </w:rPr>
      </w:pPr>
      <w:r>
        <w:rPr>
          <w:sz w:val="22"/>
        </w:rPr>
        <w:tab/>
        <w:t>F</w:t>
      </w:r>
      <w:r w:rsidR="007A615A" w:rsidRPr="0056603F">
        <w:rPr>
          <w:sz w:val="22"/>
        </w:rPr>
        <w:t xml:space="preserve">or example: </w:t>
      </w:r>
      <w:r w:rsidR="007A615A" w:rsidRPr="0056603F">
        <w:rPr>
          <w:b/>
          <w:bCs/>
          <w:sz w:val="22"/>
        </w:rPr>
        <w:t>4500M or 8200FT or 12000FT</w:t>
      </w:r>
    </w:p>
    <w:p w14:paraId="54864B09" w14:textId="77777777" w:rsidR="00CB21DE" w:rsidRPr="0056603F" w:rsidRDefault="00CB21DE" w:rsidP="00CB21DE">
      <w:pPr>
        <w:tabs>
          <w:tab w:val="left" w:pos="1418"/>
          <w:tab w:val="left" w:pos="1980"/>
          <w:tab w:val="left" w:pos="6120"/>
          <w:tab w:val="left" w:pos="6480"/>
        </w:tabs>
        <w:ind w:left="1134"/>
        <w:rPr>
          <w:sz w:val="22"/>
        </w:rPr>
      </w:pPr>
    </w:p>
    <w:p w14:paraId="10323AA0" w14:textId="77777777" w:rsidR="007A615A" w:rsidRPr="00683752" w:rsidRDefault="007A615A" w:rsidP="00C40667">
      <w:pPr>
        <w:pStyle w:val="Style1"/>
        <w:rPr>
          <w:rFonts w:cs="Times New Roman"/>
        </w:rPr>
      </w:pPr>
      <w:r w:rsidRPr="00C40667">
        <w:t>reporting</w:t>
      </w:r>
      <w:r w:rsidRPr="0056603F">
        <w:t xml:space="preserve"> of a layer – </w:t>
      </w:r>
      <w:r w:rsidRPr="00683752">
        <w:rPr>
          <w:b/>
        </w:rPr>
        <w:t>SFC/FL&lt;nnn&gt;, SFC/&lt;nnnn&gt;M, or SFC/&lt;[n]nnnn&gt;FT</w:t>
      </w:r>
      <w:r w:rsidRPr="0056603F">
        <w:t>, where the lower level is the surface and the upper level is a flight level, an altitude in metres or an altitude in feet respectively;</w:t>
      </w:r>
    </w:p>
    <w:p w14:paraId="7F265D6B" w14:textId="54B92608" w:rsidR="007A615A" w:rsidRDefault="007A615A" w:rsidP="00CB21DE">
      <w:pPr>
        <w:tabs>
          <w:tab w:val="left" w:pos="3420"/>
          <w:tab w:val="left" w:pos="3960"/>
          <w:tab w:val="left" w:pos="4572"/>
          <w:tab w:val="left" w:pos="8100"/>
          <w:tab w:val="left" w:pos="8460"/>
        </w:tabs>
        <w:ind w:left="1418" w:hanging="1418"/>
        <w:rPr>
          <w:b/>
          <w:sz w:val="22"/>
        </w:rPr>
      </w:pPr>
      <w:r w:rsidRPr="0056603F">
        <w:rPr>
          <w:sz w:val="22"/>
        </w:rPr>
        <w:tab/>
      </w:r>
      <w:r w:rsidR="00CB21DE">
        <w:rPr>
          <w:sz w:val="22"/>
        </w:rPr>
        <w:tab/>
      </w:r>
      <w:r w:rsidRPr="0056603F">
        <w:rPr>
          <w:sz w:val="22"/>
        </w:rPr>
        <w:t xml:space="preserve">For example: </w:t>
      </w:r>
      <w:r w:rsidRPr="0056603F">
        <w:rPr>
          <w:b/>
          <w:sz w:val="22"/>
        </w:rPr>
        <w:t xml:space="preserve">SFC/FL100 </w:t>
      </w:r>
      <w:r w:rsidRPr="0056603F">
        <w:rPr>
          <w:sz w:val="22"/>
        </w:rPr>
        <w:t xml:space="preserve">or </w:t>
      </w:r>
      <w:r w:rsidRPr="0056603F">
        <w:rPr>
          <w:b/>
          <w:sz w:val="22"/>
        </w:rPr>
        <w:t xml:space="preserve">SFC/3000M </w:t>
      </w:r>
      <w:r w:rsidRPr="0056603F">
        <w:rPr>
          <w:sz w:val="22"/>
        </w:rPr>
        <w:t xml:space="preserve">or </w:t>
      </w:r>
      <w:r w:rsidRPr="0056603F">
        <w:rPr>
          <w:b/>
          <w:sz w:val="22"/>
        </w:rPr>
        <w:t>SFC/11000FT</w:t>
      </w:r>
    </w:p>
    <w:p w14:paraId="5DF4F2CC" w14:textId="77777777" w:rsidR="00CB21DE" w:rsidRPr="0056603F" w:rsidRDefault="00CB21DE" w:rsidP="00CB21DE">
      <w:pPr>
        <w:tabs>
          <w:tab w:val="left" w:pos="3420"/>
          <w:tab w:val="left" w:pos="3960"/>
          <w:tab w:val="left" w:pos="4572"/>
          <w:tab w:val="left" w:pos="8100"/>
          <w:tab w:val="left" w:pos="8460"/>
        </w:tabs>
        <w:ind w:left="1418" w:hanging="1418"/>
        <w:rPr>
          <w:sz w:val="22"/>
        </w:rPr>
      </w:pPr>
    </w:p>
    <w:p w14:paraId="4F5AED68" w14:textId="77777777" w:rsidR="007A615A" w:rsidRPr="0056603F" w:rsidRDefault="007A615A" w:rsidP="00C40667">
      <w:pPr>
        <w:pStyle w:val="Style1"/>
      </w:pPr>
      <w:r w:rsidRPr="00C40667">
        <w:t>reporting</w:t>
      </w:r>
      <w:r w:rsidRPr="0056603F">
        <w:t xml:space="preserve"> a layer using flight levels – </w:t>
      </w:r>
      <w:r w:rsidRPr="00683752">
        <w:rPr>
          <w:b/>
        </w:rPr>
        <w:t>FL&lt;nnn/nnn&gt;</w:t>
      </w:r>
      <w:r w:rsidRPr="0056603F">
        <w:t>, where the lower flight level is reported first; this is used particularly in reporting turbulence and icing;</w:t>
      </w:r>
    </w:p>
    <w:p w14:paraId="70360316" w14:textId="77777777" w:rsidR="007A615A" w:rsidRPr="0056603F" w:rsidRDefault="007A615A" w:rsidP="00CB21DE">
      <w:pPr>
        <w:tabs>
          <w:tab w:val="clear" w:pos="1134"/>
          <w:tab w:val="left" w:pos="1418"/>
          <w:tab w:val="left" w:pos="3420"/>
          <w:tab w:val="left" w:pos="3996"/>
          <w:tab w:val="left" w:pos="4572"/>
          <w:tab w:val="left" w:pos="8100"/>
          <w:tab w:val="left" w:pos="8460"/>
        </w:tabs>
        <w:ind w:left="1980" w:hanging="1980"/>
        <w:rPr>
          <w:sz w:val="22"/>
        </w:rPr>
      </w:pPr>
      <w:r w:rsidRPr="0056603F">
        <w:rPr>
          <w:sz w:val="22"/>
        </w:rPr>
        <w:tab/>
        <w:t xml:space="preserve">For example: </w:t>
      </w:r>
      <w:r w:rsidRPr="0056603F">
        <w:rPr>
          <w:b/>
          <w:sz w:val="22"/>
        </w:rPr>
        <w:t>FL070/090</w:t>
      </w:r>
    </w:p>
    <w:p w14:paraId="63214C1D" w14:textId="77777777" w:rsidR="007A615A" w:rsidRPr="0056603F" w:rsidRDefault="007A615A" w:rsidP="007A615A">
      <w:pPr>
        <w:tabs>
          <w:tab w:val="left" w:pos="3420"/>
          <w:tab w:val="left" w:pos="3996"/>
          <w:tab w:val="left" w:pos="4572"/>
          <w:tab w:val="left" w:pos="8100"/>
          <w:tab w:val="left" w:pos="8460"/>
        </w:tabs>
        <w:ind w:left="1980" w:hanging="1980"/>
        <w:rPr>
          <w:sz w:val="22"/>
        </w:rPr>
      </w:pPr>
    </w:p>
    <w:p w14:paraId="0F71EEBF" w14:textId="77777777" w:rsidR="007A615A" w:rsidRPr="0056603F" w:rsidRDefault="007A615A" w:rsidP="00C40667">
      <w:pPr>
        <w:pStyle w:val="Style1"/>
      </w:pPr>
      <w:r w:rsidRPr="00C40667">
        <w:t>reporting</w:t>
      </w:r>
      <w:r w:rsidRPr="0056603F">
        <w:t xml:space="preserve"> the top of a phenomenon with reference to one flight level (base is unknown but top is known)– </w:t>
      </w:r>
      <w:r w:rsidRPr="00683752">
        <w:rPr>
          <w:b/>
        </w:rPr>
        <w:t>TOP FL&lt;nnn&gt;</w:t>
      </w:r>
    </w:p>
    <w:p w14:paraId="6BFF2703" w14:textId="77777777" w:rsidR="007A615A" w:rsidRPr="0056603F" w:rsidRDefault="007A615A" w:rsidP="00016296">
      <w:pPr>
        <w:tabs>
          <w:tab w:val="clear" w:pos="1134"/>
          <w:tab w:val="left" w:pos="1418"/>
          <w:tab w:val="left" w:pos="3420"/>
          <w:tab w:val="left" w:pos="3996"/>
          <w:tab w:val="left" w:pos="4572"/>
          <w:tab w:val="left" w:pos="8100"/>
          <w:tab w:val="left" w:pos="8460"/>
        </w:tabs>
        <w:ind w:left="1980" w:hanging="1980"/>
        <w:rPr>
          <w:sz w:val="22"/>
        </w:rPr>
      </w:pPr>
      <w:r w:rsidRPr="0056603F">
        <w:rPr>
          <w:b/>
          <w:sz w:val="22"/>
        </w:rPr>
        <w:tab/>
      </w:r>
      <w:r w:rsidRPr="0056603F">
        <w:rPr>
          <w:sz w:val="22"/>
        </w:rPr>
        <w:t xml:space="preserve">For example: </w:t>
      </w:r>
      <w:r w:rsidRPr="0056603F">
        <w:rPr>
          <w:b/>
          <w:sz w:val="22"/>
        </w:rPr>
        <w:t>TOP FL080</w:t>
      </w:r>
    </w:p>
    <w:p w14:paraId="36889B12" w14:textId="77777777" w:rsidR="007A615A" w:rsidRPr="0056603F" w:rsidRDefault="007A615A" w:rsidP="007A615A">
      <w:pPr>
        <w:tabs>
          <w:tab w:val="left" w:pos="3420"/>
          <w:tab w:val="left" w:pos="3996"/>
          <w:tab w:val="left" w:pos="4572"/>
          <w:tab w:val="left" w:pos="8100"/>
          <w:tab w:val="left" w:pos="8460"/>
        </w:tabs>
        <w:ind w:left="1980" w:hanging="1980"/>
        <w:rPr>
          <w:sz w:val="22"/>
        </w:rPr>
      </w:pPr>
    </w:p>
    <w:p w14:paraId="31B1DA7B" w14:textId="77777777" w:rsidR="007A615A" w:rsidRPr="0056603F" w:rsidRDefault="007A615A" w:rsidP="00C40667">
      <w:pPr>
        <w:pStyle w:val="Style1"/>
      </w:pPr>
      <w:r w:rsidRPr="0056603F">
        <w:t xml:space="preserve">reporting a phenomenon with reference to one flight level and the abbreviation ABV (top is unknown, but </w:t>
      </w:r>
      <w:r w:rsidRPr="00C40667">
        <w:t>base</w:t>
      </w:r>
      <w:r w:rsidRPr="0056603F">
        <w:t xml:space="preserve"> is known)–</w:t>
      </w:r>
      <w:r w:rsidRPr="00683752">
        <w:rPr>
          <w:b/>
        </w:rPr>
        <w:t>ABV FL&lt;nnn&gt;</w:t>
      </w:r>
    </w:p>
    <w:p w14:paraId="10827259" w14:textId="77777777" w:rsidR="007A615A" w:rsidRPr="0056603F" w:rsidRDefault="007A615A" w:rsidP="00016296">
      <w:pPr>
        <w:tabs>
          <w:tab w:val="clear" w:pos="1134"/>
          <w:tab w:val="left" w:pos="1418"/>
          <w:tab w:val="left" w:pos="3420"/>
          <w:tab w:val="left" w:pos="3996"/>
          <w:tab w:val="left" w:pos="4572"/>
          <w:tab w:val="left" w:pos="8100"/>
          <w:tab w:val="left" w:pos="8460"/>
        </w:tabs>
        <w:ind w:left="1980" w:hanging="1980"/>
        <w:rPr>
          <w:sz w:val="22"/>
        </w:rPr>
      </w:pPr>
      <w:r w:rsidRPr="0056603F">
        <w:rPr>
          <w:b/>
          <w:sz w:val="22"/>
        </w:rPr>
        <w:tab/>
      </w:r>
      <w:r w:rsidRPr="0056603F">
        <w:rPr>
          <w:sz w:val="22"/>
        </w:rPr>
        <w:t xml:space="preserve">For example: </w:t>
      </w:r>
      <w:r w:rsidRPr="0056603F">
        <w:rPr>
          <w:b/>
          <w:sz w:val="22"/>
        </w:rPr>
        <w:t>ABV FL060</w:t>
      </w:r>
    </w:p>
    <w:p w14:paraId="77698A0F" w14:textId="77777777" w:rsidR="007A615A" w:rsidRPr="0056603F" w:rsidRDefault="007A615A" w:rsidP="007A615A">
      <w:pPr>
        <w:tabs>
          <w:tab w:val="left" w:pos="1985"/>
          <w:tab w:val="left" w:pos="4026"/>
          <w:tab w:val="left" w:pos="4602"/>
          <w:tab w:val="left" w:pos="8130"/>
          <w:tab w:val="left" w:pos="8490"/>
        </w:tabs>
        <w:rPr>
          <w:b/>
          <w:sz w:val="22"/>
        </w:rPr>
      </w:pPr>
    </w:p>
    <w:p w14:paraId="26E25777" w14:textId="77777777" w:rsidR="007A615A" w:rsidRPr="0056603F" w:rsidRDefault="007A615A" w:rsidP="00C40667">
      <w:pPr>
        <w:pStyle w:val="Style1"/>
      </w:pPr>
      <w:r w:rsidRPr="00C40667">
        <w:t>reporting</w:t>
      </w:r>
      <w:r w:rsidRPr="0056603F">
        <w:t xml:space="preserve"> the top of a phenomenon exceeding the vertical limit of AIRMET message and the abbreviation ABV – </w:t>
      </w:r>
      <w:r w:rsidRPr="00683752">
        <w:rPr>
          <w:b/>
        </w:rPr>
        <w:t>TOP ABV FL&lt;nnn&gt;</w:t>
      </w:r>
    </w:p>
    <w:p w14:paraId="08DF22BD" w14:textId="559AF5C4" w:rsidR="007A615A" w:rsidRPr="0056603F" w:rsidRDefault="007A615A" w:rsidP="00016296">
      <w:pPr>
        <w:tabs>
          <w:tab w:val="clear" w:pos="1134"/>
          <w:tab w:val="left" w:pos="1418"/>
          <w:tab w:val="left" w:pos="1843"/>
        </w:tabs>
        <w:autoSpaceDE w:val="0"/>
        <w:rPr>
          <w:sz w:val="22"/>
          <w:lang w:eastAsia="zh-CN"/>
        </w:rPr>
      </w:pPr>
      <w:r w:rsidRPr="0056603F">
        <w:rPr>
          <w:sz w:val="22"/>
          <w:lang w:eastAsia="en-GB"/>
        </w:rPr>
        <w:tab/>
        <w:t xml:space="preserve">For example: </w:t>
      </w:r>
      <w:r w:rsidRPr="0056603F">
        <w:rPr>
          <w:b/>
          <w:sz w:val="22"/>
          <w:lang w:eastAsia="en-GB"/>
        </w:rPr>
        <w:t>TOP ABV FL060</w:t>
      </w:r>
    </w:p>
    <w:p w14:paraId="73446A2C" w14:textId="77777777" w:rsidR="007A615A" w:rsidRPr="0056603F" w:rsidRDefault="007A615A" w:rsidP="007A615A">
      <w:pPr>
        <w:autoSpaceDE w:val="0"/>
        <w:rPr>
          <w:sz w:val="22"/>
          <w:lang w:eastAsia="en-GB"/>
        </w:rPr>
      </w:pPr>
    </w:p>
    <w:p w14:paraId="22AA1F0F" w14:textId="77777777" w:rsidR="007A615A" w:rsidRPr="0056603F" w:rsidRDefault="007A615A" w:rsidP="00C40667">
      <w:pPr>
        <w:pStyle w:val="Style1"/>
        <w:rPr>
          <w:lang w:eastAsia="zh-CN"/>
        </w:rPr>
      </w:pPr>
      <w:r w:rsidRPr="00C40667">
        <w:t>reporting</w:t>
      </w:r>
      <w:r w:rsidRPr="0056603F">
        <w:t xml:space="preserve"> phenomenon expected between a lower and upper geometric level expressed in metres or feet - &lt;nnnn&gt;/&lt;nnnn&gt;M - &lt;[n]nnnn&gt;/&lt;[n]nnnn&gt;FT;</w:t>
      </w:r>
    </w:p>
    <w:p w14:paraId="1C696F75" w14:textId="3A1A2BE1" w:rsidR="007A615A" w:rsidRPr="0056603F" w:rsidRDefault="007A615A" w:rsidP="007A615A">
      <w:pPr>
        <w:tabs>
          <w:tab w:val="left" w:pos="1440"/>
          <w:tab w:val="left" w:pos="2016"/>
          <w:tab w:val="left" w:pos="2592"/>
          <w:tab w:val="left" w:pos="6120"/>
          <w:tab w:val="left" w:pos="6480"/>
        </w:tabs>
        <w:rPr>
          <w:sz w:val="22"/>
        </w:rPr>
      </w:pPr>
      <w:r w:rsidRPr="0056603F">
        <w:rPr>
          <w:sz w:val="22"/>
        </w:rPr>
        <w:tab/>
      </w:r>
      <w:r w:rsidRPr="0056603F">
        <w:rPr>
          <w:sz w:val="22"/>
        </w:rPr>
        <w:tab/>
        <w:t xml:space="preserve">For example: </w:t>
      </w:r>
      <w:r w:rsidRPr="0056603F">
        <w:rPr>
          <w:b/>
          <w:bCs/>
          <w:sz w:val="22"/>
        </w:rPr>
        <w:t>1500/3000M or 8000/12000FT or 11000/14000FT</w:t>
      </w:r>
    </w:p>
    <w:p w14:paraId="13E59BDF" w14:textId="77777777" w:rsidR="007A615A" w:rsidRPr="0056603F" w:rsidRDefault="007A615A" w:rsidP="007A615A">
      <w:pPr>
        <w:tabs>
          <w:tab w:val="left" w:pos="1440"/>
          <w:tab w:val="left" w:pos="2016"/>
          <w:tab w:val="left" w:pos="2592"/>
          <w:tab w:val="left" w:pos="6120"/>
          <w:tab w:val="left" w:pos="6480"/>
        </w:tabs>
        <w:rPr>
          <w:rFonts w:ascii="Courier New" w:hAnsi="Courier New" w:cs="Courier New"/>
          <w:sz w:val="22"/>
        </w:rPr>
      </w:pPr>
    </w:p>
    <w:p w14:paraId="6A996E9C" w14:textId="77777777" w:rsidR="007A615A" w:rsidRPr="00683752" w:rsidRDefault="007A615A" w:rsidP="00C40667">
      <w:pPr>
        <w:pStyle w:val="Style1"/>
        <w:rPr>
          <w:rFonts w:cs="Times New Roman"/>
        </w:rPr>
      </w:pPr>
      <w:r w:rsidRPr="00C40667">
        <w:t>reporting</w:t>
      </w:r>
      <w:r w:rsidRPr="0056603F">
        <w:t xml:space="preserve"> phenomenon expected between a lower geometric level expressed in metres or feet and a higher flight level - &lt;nnnn&gt;M/FL&lt;nnn&gt; - &lt;[n]nnnn&gt;FT/FL&lt;nnn&gt;;</w:t>
      </w:r>
    </w:p>
    <w:p w14:paraId="65840160" w14:textId="4C799B78" w:rsidR="007A615A" w:rsidRPr="0056603F" w:rsidRDefault="007A615A" w:rsidP="00016296">
      <w:pPr>
        <w:tabs>
          <w:tab w:val="left" w:pos="1440"/>
          <w:tab w:val="left" w:pos="2016"/>
          <w:tab w:val="left" w:pos="2592"/>
          <w:tab w:val="left" w:pos="6120"/>
          <w:tab w:val="left" w:pos="6480"/>
        </w:tabs>
        <w:rPr>
          <w:sz w:val="22"/>
        </w:rPr>
      </w:pPr>
      <w:r w:rsidRPr="0056603F">
        <w:rPr>
          <w:sz w:val="22"/>
        </w:rPr>
        <w:tab/>
      </w:r>
      <w:r w:rsidRPr="0056603F">
        <w:rPr>
          <w:sz w:val="22"/>
        </w:rPr>
        <w:tab/>
        <w:t xml:space="preserve">For example: </w:t>
      </w:r>
      <w:r w:rsidRPr="0056603F">
        <w:rPr>
          <w:b/>
          <w:bCs/>
          <w:sz w:val="22"/>
        </w:rPr>
        <w:t>2000M/FL100 or 3000FT/FL100 or FL060/150</w:t>
      </w:r>
    </w:p>
    <w:p w14:paraId="1435BA16" w14:textId="77777777" w:rsidR="007A615A" w:rsidRPr="0056603F" w:rsidRDefault="007A615A" w:rsidP="007A615A">
      <w:pPr>
        <w:tabs>
          <w:tab w:val="left" w:pos="1440"/>
          <w:tab w:val="left" w:pos="2016"/>
          <w:tab w:val="left" w:pos="2592"/>
          <w:tab w:val="left" w:pos="6120"/>
          <w:tab w:val="left" w:pos="6480"/>
        </w:tabs>
        <w:rPr>
          <w:rFonts w:ascii="Courier New" w:hAnsi="Courier New" w:cs="Courier New"/>
          <w:sz w:val="22"/>
        </w:rPr>
      </w:pPr>
    </w:p>
    <w:p w14:paraId="00F546B5" w14:textId="77777777" w:rsidR="00016296" w:rsidRPr="0056603F" w:rsidRDefault="00016296" w:rsidP="007A615A">
      <w:pPr>
        <w:autoSpaceDE w:val="0"/>
        <w:rPr>
          <w:rFonts w:cs="Times New Roman"/>
          <w:sz w:val="22"/>
          <w:lang w:eastAsia="en-GB"/>
        </w:rPr>
      </w:pPr>
    </w:p>
    <w:p w14:paraId="1FC20954" w14:textId="77777777" w:rsidR="007A615A" w:rsidRPr="0056603F" w:rsidRDefault="007A615A" w:rsidP="00016296">
      <w:pPr>
        <w:autoSpaceDE w:val="0"/>
        <w:ind w:left="709" w:firstLine="425"/>
        <w:rPr>
          <w:sz w:val="22"/>
          <w:lang w:eastAsia="zh-CN"/>
        </w:rPr>
      </w:pPr>
      <w:r w:rsidRPr="0056603F">
        <w:rPr>
          <w:sz w:val="22"/>
          <w:lang w:eastAsia="en-GB"/>
        </w:rPr>
        <w:t>Additional examples:</w:t>
      </w:r>
    </w:p>
    <w:p w14:paraId="71EC8BD7" w14:textId="77777777" w:rsidR="007A615A" w:rsidRPr="0056603F" w:rsidRDefault="007A615A" w:rsidP="00016296">
      <w:pPr>
        <w:autoSpaceDE w:val="0"/>
        <w:ind w:firstLine="425"/>
        <w:rPr>
          <w:b/>
          <w:bCs/>
          <w:sz w:val="22"/>
          <w:lang w:eastAsia="en-GB"/>
        </w:rPr>
      </w:pPr>
    </w:p>
    <w:p w14:paraId="1ABDBD61" w14:textId="77777777" w:rsidR="007A615A" w:rsidRPr="0056603F" w:rsidRDefault="007A615A" w:rsidP="00016296">
      <w:pPr>
        <w:autoSpaceDE w:val="0"/>
        <w:ind w:left="709" w:firstLine="425"/>
        <w:rPr>
          <w:b/>
          <w:bCs/>
          <w:sz w:val="22"/>
          <w:lang w:eastAsia="en-GB"/>
        </w:rPr>
      </w:pPr>
      <w:r w:rsidRPr="0056603F">
        <w:rPr>
          <w:b/>
          <w:bCs/>
          <w:sz w:val="22"/>
          <w:lang w:eastAsia="en-GB"/>
        </w:rPr>
        <w:t>ISOL CB … TOP ABV FL100</w:t>
      </w:r>
    </w:p>
    <w:p w14:paraId="7C16F8E4" w14:textId="77777777" w:rsidR="007A615A" w:rsidRPr="0060152E" w:rsidRDefault="007A615A" w:rsidP="00016296">
      <w:pPr>
        <w:autoSpaceDE w:val="0"/>
        <w:ind w:left="709" w:firstLine="425"/>
        <w:rPr>
          <w:b/>
          <w:bCs/>
          <w:sz w:val="22"/>
          <w:lang w:val="da-DK" w:eastAsia="en-GB"/>
        </w:rPr>
      </w:pPr>
      <w:r w:rsidRPr="0060152E">
        <w:rPr>
          <w:b/>
          <w:bCs/>
          <w:sz w:val="22"/>
          <w:lang w:val="da-DK" w:eastAsia="en-GB"/>
        </w:rPr>
        <w:t>MOD TURB … FL050/080</w:t>
      </w:r>
    </w:p>
    <w:p w14:paraId="3E20D570" w14:textId="77777777" w:rsidR="00016296" w:rsidRPr="0060152E" w:rsidRDefault="007A615A" w:rsidP="00016296">
      <w:pPr>
        <w:autoSpaceDE w:val="0"/>
        <w:ind w:left="709" w:firstLine="425"/>
        <w:rPr>
          <w:sz w:val="22"/>
          <w:lang w:val="da-DK" w:eastAsia="zh-CN"/>
        </w:rPr>
      </w:pPr>
      <w:r w:rsidRPr="0060152E">
        <w:rPr>
          <w:b/>
          <w:bCs/>
          <w:sz w:val="22"/>
          <w:lang w:val="da-DK" w:eastAsia="en-GB"/>
        </w:rPr>
        <w:t>MOD ICE … SFC/FL090</w:t>
      </w:r>
    </w:p>
    <w:p w14:paraId="6859E8B7" w14:textId="5269C113" w:rsidR="007A615A" w:rsidRPr="0060152E" w:rsidRDefault="007A615A" w:rsidP="00016296">
      <w:pPr>
        <w:autoSpaceDE w:val="0"/>
        <w:ind w:left="709" w:firstLine="425"/>
        <w:rPr>
          <w:sz w:val="22"/>
          <w:lang w:val="da-DK" w:eastAsia="zh-CN"/>
        </w:rPr>
      </w:pPr>
      <w:r w:rsidRPr="0060152E">
        <w:rPr>
          <w:b/>
          <w:bCs/>
          <w:sz w:val="22"/>
          <w:lang w:val="da-DK" w:eastAsia="en-GB"/>
        </w:rPr>
        <w:t>MOD MTW … FL060/180</w:t>
      </w:r>
    </w:p>
    <w:p w14:paraId="5C41A3D3" w14:textId="77777777" w:rsidR="007A615A" w:rsidRPr="0060152E" w:rsidRDefault="007A615A" w:rsidP="007A615A">
      <w:pPr>
        <w:tabs>
          <w:tab w:val="left" w:pos="1440"/>
          <w:tab w:val="left" w:pos="2016"/>
          <w:tab w:val="left" w:pos="2592"/>
          <w:tab w:val="left" w:pos="6120"/>
          <w:tab w:val="left" w:pos="6480"/>
        </w:tabs>
        <w:rPr>
          <w:sz w:val="22"/>
          <w:lang w:val="da-DK" w:eastAsia="en-GB"/>
        </w:rPr>
      </w:pPr>
    </w:p>
    <w:p w14:paraId="5D36AC58" w14:textId="460AAE05" w:rsidR="007A615A" w:rsidRDefault="007A615A" w:rsidP="00C40667">
      <w:pPr>
        <w:tabs>
          <w:tab w:val="left" w:pos="1440"/>
          <w:tab w:val="left" w:pos="2016"/>
          <w:tab w:val="left" w:pos="2592"/>
          <w:tab w:val="left" w:pos="6120"/>
          <w:tab w:val="left" w:pos="6480"/>
        </w:tabs>
        <w:ind w:left="1134"/>
        <w:rPr>
          <w:i/>
          <w:sz w:val="22"/>
        </w:rPr>
      </w:pPr>
      <w:r w:rsidRPr="0056603F">
        <w:rPr>
          <w:i/>
          <w:sz w:val="22"/>
        </w:rPr>
        <w:t xml:space="preserve">Recommendation: </w:t>
      </w:r>
      <w:r w:rsidR="00EF6BF9">
        <w:rPr>
          <w:i/>
          <w:sz w:val="22"/>
        </w:rPr>
        <w:t>I</w:t>
      </w:r>
      <w:r w:rsidRPr="0056603F">
        <w:rPr>
          <w:i/>
          <w:sz w:val="22"/>
        </w:rPr>
        <w:t>f possible and known, the actual vertical boundari</w:t>
      </w:r>
      <w:r w:rsidR="008B7F0E">
        <w:rPr>
          <w:i/>
          <w:sz w:val="22"/>
        </w:rPr>
        <w:t>es of an AIRMET phenomenon should</w:t>
      </w:r>
      <w:r w:rsidRPr="0056603F">
        <w:rPr>
          <w:i/>
          <w:sz w:val="22"/>
        </w:rPr>
        <w:t xml:space="preserve"> be reported regardless of the limitations of the initial forecast issued for low level flights.</w:t>
      </w:r>
    </w:p>
    <w:p w14:paraId="48A05EBE" w14:textId="77777777" w:rsidR="00016296" w:rsidRPr="0056603F" w:rsidRDefault="00016296" w:rsidP="007A615A">
      <w:pPr>
        <w:tabs>
          <w:tab w:val="left" w:pos="1440"/>
          <w:tab w:val="left" w:pos="2016"/>
          <w:tab w:val="left" w:pos="2592"/>
          <w:tab w:val="left" w:pos="6120"/>
          <w:tab w:val="left" w:pos="6480"/>
        </w:tabs>
        <w:rPr>
          <w:sz w:val="22"/>
          <w:lang w:eastAsia="zh-CN"/>
        </w:rPr>
      </w:pPr>
    </w:p>
    <w:p w14:paraId="29CCCA34" w14:textId="4DDC4E98" w:rsidR="00DA4827" w:rsidRPr="00DE4970" w:rsidRDefault="00DA4827" w:rsidP="00DE4970">
      <w:pPr>
        <w:pStyle w:val="ListParagraph"/>
        <w:numPr>
          <w:ilvl w:val="4"/>
          <w:numId w:val="2"/>
        </w:numPr>
        <w:rPr>
          <w:u w:val="single"/>
        </w:rPr>
      </w:pPr>
      <w:r w:rsidRPr="00DE4970">
        <w:rPr>
          <w:u w:val="single"/>
        </w:rPr>
        <w:t>Movement</w:t>
      </w:r>
    </w:p>
    <w:p w14:paraId="35BA217C" w14:textId="17C00CDD" w:rsidR="00DA4827" w:rsidRPr="00DE4970" w:rsidRDefault="00DA4827" w:rsidP="00683752">
      <w:pPr>
        <w:ind w:left="1134"/>
        <w:rPr>
          <w:b/>
          <w:bCs/>
          <w:sz w:val="22"/>
        </w:rPr>
      </w:pPr>
      <w:r w:rsidRPr="00DE4970">
        <w:rPr>
          <w:b/>
          <w:bCs/>
          <w:sz w:val="22"/>
        </w:rPr>
        <w:t>MOV &lt;direction&gt; [&lt;speed&gt;&lt; KMH&gt;] or [&lt;speed&gt;&lt;KT&gt;]</w:t>
      </w:r>
    </w:p>
    <w:p w14:paraId="40A36152" w14:textId="3D0A0407" w:rsidR="00DA4827" w:rsidRPr="00DE4970" w:rsidRDefault="00DA4827" w:rsidP="00683752">
      <w:pPr>
        <w:ind w:left="1134"/>
        <w:rPr>
          <w:sz w:val="22"/>
        </w:rPr>
      </w:pPr>
      <w:r w:rsidRPr="00DE4970">
        <w:rPr>
          <w:sz w:val="22"/>
        </w:rPr>
        <w:t>or</w:t>
      </w:r>
    </w:p>
    <w:p w14:paraId="56D9675F" w14:textId="44494D58" w:rsidR="00DA4827" w:rsidRPr="00DE4970" w:rsidRDefault="00DA4827" w:rsidP="00683752">
      <w:pPr>
        <w:ind w:left="1134"/>
        <w:rPr>
          <w:b/>
          <w:bCs/>
          <w:sz w:val="22"/>
        </w:rPr>
      </w:pPr>
      <w:r w:rsidRPr="00DE4970">
        <w:rPr>
          <w:b/>
          <w:bCs/>
          <w:sz w:val="22"/>
        </w:rPr>
        <w:t>STNR</w:t>
      </w:r>
    </w:p>
    <w:p w14:paraId="6D5F8685" w14:textId="77777777" w:rsidR="00DA4827" w:rsidRPr="00DE4970" w:rsidRDefault="00DA4827" w:rsidP="00683752">
      <w:pPr>
        <w:rPr>
          <w:sz w:val="22"/>
        </w:rPr>
      </w:pPr>
    </w:p>
    <w:p w14:paraId="04B88273" w14:textId="6A746F97" w:rsidR="00DA4827" w:rsidRPr="00DE4970" w:rsidRDefault="00DA4827" w:rsidP="00683752">
      <w:pPr>
        <w:ind w:left="1134"/>
        <w:rPr>
          <w:sz w:val="22"/>
        </w:rPr>
      </w:pPr>
      <w:r w:rsidRPr="00DE4970">
        <w:rPr>
          <w:sz w:val="22"/>
        </w:rPr>
        <w:t>Direction of movement is given with reference to one of the sixteen points of compass</w:t>
      </w:r>
      <w:r w:rsidR="001E43FD" w:rsidRPr="00DE4970">
        <w:rPr>
          <w:sz w:val="22"/>
        </w:rPr>
        <w:t xml:space="preserve"> </w:t>
      </w:r>
      <w:r w:rsidRPr="00DE4970">
        <w:rPr>
          <w:sz w:val="22"/>
        </w:rPr>
        <w:t>(</w:t>
      </w:r>
      <w:r w:rsidRPr="00DE4970">
        <w:rPr>
          <w:b/>
          <w:bCs/>
          <w:sz w:val="22"/>
        </w:rPr>
        <w:t xml:space="preserve">N, NNE, NE, ENE, E, ESE, SE, SSE, S, SSW, SW, WSW, W, WNW, NW </w:t>
      </w:r>
      <w:r w:rsidRPr="00DE4970">
        <w:rPr>
          <w:sz w:val="22"/>
        </w:rPr>
        <w:t xml:space="preserve">and </w:t>
      </w:r>
      <w:r w:rsidRPr="00DE4970">
        <w:rPr>
          <w:b/>
          <w:bCs/>
          <w:sz w:val="22"/>
        </w:rPr>
        <w:t>NNW</w:t>
      </w:r>
      <w:r w:rsidRPr="00DE4970">
        <w:rPr>
          <w:sz w:val="22"/>
        </w:rPr>
        <w:t xml:space="preserve">).  Speed </w:t>
      </w:r>
      <w:r w:rsidRPr="00DE4970">
        <w:rPr>
          <w:sz w:val="22"/>
        </w:rPr>
        <w:lastRenderedPageBreak/>
        <w:t xml:space="preserve">is given in </w:t>
      </w:r>
      <w:r w:rsidRPr="00DE4970">
        <w:rPr>
          <w:b/>
          <w:bCs/>
          <w:sz w:val="22"/>
        </w:rPr>
        <w:t>KMH</w:t>
      </w:r>
      <w:r w:rsidRPr="00DE4970">
        <w:rPr>
          <w:sz w:val="22"/>
        </w:rPr>
        <w:t xml:space="preserve"> or </w:t>
      </w:r>
      <w:r w:rsidRPr="00DE4970">
        <w:rPr>
          <w:b/>
          <w:bCs/>
          <w:sz w:val="22"/>
        </w:rPr>
        <w:t>KT</w:t>
      </w:r>
      <w:r w:rsidRPr="00DE4970">
        <w:rPr>
          <w:sz w:val="22"/>
        </w:rPr>
        <w:t xml:space="preserve">. The abbreviation </w:t>
      </w:r>
      <w:r w:rsidRPr="00DE4970">
        <w:rPr>
          <w:b/>
          <w:bCs/>
          <w:sz w:val="22"/>
        </w:rPr>
        <w:t>STNR</w:t>
      </w:r>
      <w:r w:rsidRPr="00DE4970">
        <w:rPr>
          <w:sz w:val="22"/>
        </w:rPr>
        <w:t xml:space="preserve"> is used if no significant movement is expected.</w:t>
      </w:r>
    </w:p>
    <w:p w14:paraId="1E70F6B9" w14:textId="77777777" w:rsidR="001E43FD" w:rsidRPr="00DE4970" w:rsidRDefault="001E43FD" w:rsidP="00683752">
      <w:pPr>
        <w:rPr>
          <w:sz w:val="22"/>
        </w:rPr>
      </w:pPr>
    </w:p>
    <w:p w14:paraId="4EDB9038" w14:textId="26016448" w:rsidR="00DA4827" w:rsidRPr="00DE4970" w:rsidRDefault="00DA4827" w:rsidP="00683752">
      <w:pPr>
        <w:ind w:left="1134"/>
        <w:rPr>
          <w:sz w:val="22"/>
        </w:rPr>
      </w:pPr>
      <w:r w:rsidRPr="00DE4970">
        <w:rPr>
          <w:sz w:val="22"/>
        </w:rPr>
        <w:t>Examples:</w:t>
      </w:r>
    </w:p>
    <w:p w14:paraId="0DCD2613" w14:textId="77777777" w:rsidR="00DA4827" w:rsidRPr="00DE4970" w:rsidRDefault="00DA4827" w:rsidP="00683752">
      <w:pPr>
        <w:ind w:left="1134"/>
        <w:rPr>
          <w:b/>
          <w:bCs/>
          <w:sz w:val="22"/>
        </w:rPr>
      </w:pPr>
      <w:r w:rsidRPr="00DE4970">
        <w:rPr>
          <w:b/>
          <w:bCs/>
          <w:sz w:val="22"/>
        </w:rPr>
        <w:t>MOV NW</w:t>
      </w:r>
    </w:p>
    <w:p w14:paraId="123A6C10" w14:textId="77777777" w:rsidR="00DA4827" w:rsidRPr="00DE4970" w:rsidRDefault="00DA4827" w:rsidP="00683752">
      <w:pPr>
        <w:ind w:left="1134"/>
        <w:rPr>
          <w:b/>
          <w:bCs/>
          <w:sz w:val="22"/>
        </w:rPr>
      </w:pPr>
      <w:r w:rsidRPr="00DE4970">
        <w:rPr>
          <w:b/>
          <w:bCs/>
          <w:sz w:val="22"/>
        </w:rPr>
        <w:t>MOV NNW 30KMH</w:t>
      </w:r>
    </w:p>
    <w:p w14:paraId="66506E63" w14:textId="77777777" w:rsidR="00DA4827" w:rsidRPr="00DE4970" w:rsidRDefault="00DA4827" w:rsidP="00683752">
      <w:pPr>
        <w:ind w:left="1134"/>
        <w:rPr>
          <w:b/>
          <w:bCs/>
          <w:sz w:val="22"/>
        </w:rPr>
      </w:pPr>
      <w:r w:rsidRPr="00DE4970">
        <w:rPr>
          <w:b/>
          <w:bCs/>
          <w:sz w:val="22"/>
        </w:rPr>
        <w:t>MOV E 25KT</w:t>
      </w:r>
    </w:p>
    <w:p w14:paraId="36A7BE3B" w14:textId="77777777" w:rsidR="00DA4827" w:rsidRPr="00DE4970" w:rsidRDefault="00DA4827" w:rsidP="00683752">
      <w:pPr>
        <w:ind w:left="1134"/>
        <w:rPr>
          <w:b/>
          <w:bCs/>
          <w:sz w:val="22"/>
        </w:rPr>
      </w:pPr>
      <w:r w:rsidRPr="00DE4970">
        <w:rPr>
          <w:b/>
          <w:bCs/>
          <w:sz w:val="22"/>
        </w:rPr>
        <w:t>STNR</w:t>
      </w:r>
    </w:p>
    <w:p w14:paraId="5C39B759" w14:textId="77777777" w:rsidR="00DA4827" w:rsidRPr="00DE4970" w:rsidRDefault="00DA4827" w:rsidP="00683752">
      <w:pPr>
        <w:rPr>
          <w:sz w:val="22"/>
        </w:rPr>
      </w:pPr>
    </w:p>
    <w:p w14:paraId="147AD02C" w14:textId="03661D63" w:rsidR="00DA4827" w:rsidRPr="00DE4970" w:rsidRDefault="00DA4827" w:rsidP="00683752">
      <w:pPr>
        <w:ind w:left="1134"/>
        <w:rPr>
          <w:i/>
          <w:iCs/>
          <w:sz w:val="22"/>
        </w:rPr>
      </w:pPr>
      <w:r w:rsidRPr="00DE4970">
        <w:rPr>
          <w:i/>
          <w:iCs/>
          <w:sz w:val="22"/>
        </w:rPr>
        <w:t>Note</w:t>
      </w:r>
      <w:r w:rsidR="002772F2">
        <w:rPr>
          <w:i/>
          <w:iCs/>
          <w:sz w:val="22"/>
        </w:rPr>
        <w:t>:</w:t>
      </w:r>
      <w:r w:rsidRPr="00DE4970">
        <w:rPr>
          <w:i/>
          <w:iCs/>
          <w:sz w:val="22"/>
        </w:rPr>
        <w:t xml:space="preserve">  Annex 3 does not enable AIRMET to contain explicit forecast position as </w:t>
      </w:r>
      <w:r w:rsidR="00EF6BF9">
        <w:rPr>
          <w:i/>
          <w:iCs/>
          <w:sz w:val="22"/>
        </w:rPr>
        <w:t>in</w:t>
      </w:r>
      <w:r w:rsidR="00EF6BF9" w:rsidRPr="00DE4970">
        <w:rPr>
          <w:i/>
          <w:iCs/>
          <w:sz w:val="22"/>
        </w:rPr>
        <w:t xml:space="preserve"> </w:t>
      </w:r>
      <w:r w:rsidRPr="00DE4970">
        <w:rPr>
          <w:i/>
          <w:iCs/>
          <w:sz w:val="22"/>
        </w:rPr>
        <w:t>SIGMET.</w:t>
      </w:r>
    </w:p>
    <w:p w14:paraId="1A0B597F" w14:textId="77777777" w:rsidR="008201CF" w:rsidRPr="00DE4970" w:rsidRDefault="008201CF" w:rsidP="00683752">
      <w:pPr>
        <w:ind w:left="1134"/>
        <w:rPr>
          <w:sz w:val="22"/>
        </w:rPr>
      </w:pPr>
    </w:p>
    <w:p w14:paraId="153D86C4" w14:textId="1B8F9F5D" w:rsidR="003A18C8" w:rsidRPr="00DE4970" w:rsidRDefault="003A18C8" w:rsidP="00DE4970">
      <w:pPr>
        <w:pStyle w:val="ListParagraph"/>
        <w:numPr>
          <w:ilvl w:val="4"/>
          <w:numId w:val="2"/>
        </w:numPr>
        <w:rPr>
          <w:u w:val="single"/>
        </w:rPr>
      </w:pPr>
      <w:r w:rsidRPr="00DE4970">
        <w:rPr>
          <w:u w:val="single"/>
        </w:rPr>
        <w:t>Expected changes in intensity</w:t>
      </w:r>
    </w:p>
    <w:p w14:paraId="4D518E1F" w14:textId="41301E50" w:rsidR="003A18C8" w:rsidRPr="00DE4970" w:rsidRDefault="003A18C8" w:rsidP="00683752">
      <w:pPr>
        <w:ind w:left="1134"/>
        <w:rPr>
          <w:sz w:val="22"/>
        </w:rPr>
      </w:pPr>
      <w:r w:rsidRPr="00DE4970">
        <w:rPr>
          <w:sz w:val="22"/>
        </w:rPr>
        <w:t>The expected evolution of the phenomenon’s intensity is indicated by one of the following abbreviations:</w:t>
      </w:r>
    </w:p>
    <w:p w14:paraId="4CC61866" w14:textId="4BCD025B" w:rsidR="003A18C8" w:rsidRPr="00DE4970" w:rsidRDefault="003A18C8" w:rsidP="00683752">
      <w:pPr>
        <w:ind w:left="1134"/>
        <w:rPr>
          <w:sz w:val="22"/>
        </w:rPr>
      </w:pPr>
      <w:r w:rsidRPr="00DE4970">
        <w:rPr>
          <w:b/>
          <w:bCs/>
          <w:sz w:val="22"/>
        </w:rPr>
        <w:t>INTSF</w:t>
      </w:r>
      <w:r w:rsidRPr="00DE4970">
        <w:rPr>
          <w:sz w:val="22"/>
        </w:rPr>
        <w:t xml:space="preserve"> – intensifying</w:t>
      </w:r>
    </w:p>
    <w:p w14:paraId="66A2D26D" w14:textId="12E0304F" w:rsidR="003A18C8" w:rsidRPr="00DE4970" w:rsidRDefault="003A18C8" w:rsidP="00683752">
      <w:pPr>
        <w:ind w:left="1134"/>
        <w:rPr>
          <w:sz w:val="22"/>
        </w:rPr>
      </w:pPr>
      <w:r w:rsidRPr="00DE4970">
        <w:rPr>
          <w:b/>
          <w:bCs/>
          <w:sz w:val="22"/>
        </w:rPr>
        <w:t>WKN</w:t>
      </w:r>
      <w:r w:rsidRPr="00DE4970">
        <w:rPr>
          <w:sz w:val="22"/>
        </w:rPr>
        <w:t xml:space="preserve"> – weakening</w:t>
      </w:r>
    </w:p>
    <w:p w14:paraId="409454BE" w14:textId="3F3E293B" w:rsidR="00DA4827" w:rsidRPr="00DE4970" w:rsidRDefault="003A18C8" w:rsidP="00683752">
      <w:pPr>
        <w:ind w:left="1134"/>
        <w:rPr>
          <w:sz w:val="22"/>
        </w:rPr>
      </w:pPr>
      <w:r w:rsidRPr="00DE4970">
        <w:rPr>
          <w:b/>
          <w:bCs/>
          <w:sz w:val="22"/>
        </w:rPr>
        <w:t>NC</w:t>
      </w:r>
      <w:r w:rsidRPr="00DE4970">
        <w:rPr>
          <w:sz w:val="22"/>
        </w:rPr>
        <w:t xml:space="preserve"> – no change</w:t>
      </w:r>
    </w:p>
    <w:p w14:paraId="14D4AC55" w14:textId="399B4D3D" w:rsidR="00DE4970" w:rsidRDefault="00DE4970">
      <w:pPr>
        <w:tabs>
          <w:tab w:val="clear" w:pos="1134"/>
        </w:tabs>
        <w:spacing w:before="0" w:after="160" w:line="259" w:lineRule="auto"/>
        <w:rPr>
          <w:b/>
          <w:i/>
          <w:sz w:val="22"/>
          <w:u w:val="single"/>
        </w:rPr>
      </w:pPr>
    </w:p>
    <w:p w14:paraId="3E4980C0" w14:textId="2E33D08E" w:rsidR="008201CF" w:rsidRPr="008201CF" w:rsidRDefault="008201CF" w:rsidP="00A108C1">
      <w:pPr>
        <w:numPr>
          <w:ilvl w:val="2"/>
          <w:numId w:val="2"/>
        </w:numPr>
        <w:tabs>
          <w:tab w:val="left" w:pos="1418"/>
          <w:tab w:val="left" w:pos="2592"/>
          <w:tab w:val="left" w:pos="6120"/>
          <w:tab w:val="left" w:pos="6480"/>
        </w:tabs>
        <w:suppressAutoHyphens/>
        <w:autoSpaceDN w:val="0"/>
        <w:spacing w:before="0" w:after="0"/>
        <w:jc w:val="both"/>
        <w:rPr>
          <w:b/>
          <w:i/>
          <w:color w:val="auto"/>
          <w:sz w:val="22"/>
          <w:u w:val="single"/>
        </w:rPr>
      </w:pPr>
      <w:r w:rsidRPr="008201CF">
        <w:rPr>
          <w:b/>
          <w:i/>
          <w:sz w:val="22"/>
          <w:u w:val="single"/>
        </w:rPr>
        <w:t>Cancellation of AIRMET</w:t>
      </w:r>
    </w:p>
    <w:p w14:paraId="4FFA011F" w14:textId="7F821E93" w:rsidR="00A91336" w:rsidRDefault="00642D3E" w:rsidP="00DE4970">
      <w:pPr>
        <w:pStyle w:val="ListParagraph"/>
        <w:numPr>
          <w:ilvl w:val="3"/>
          <w:numId w:val="2"/>
        </w:numPr>
      </w:pPr>
      <w:r>
        <w:t xml:space="preserve">If, during the </w:t>
      </w:r>
      <w:r w:rsidR="002F0FA4">
        <w:t>period of validity</w:t>
      </w:r>
      <w:r>
        <w:t xml:space="preserve"> of an AIRMET, the phenomenon for which the AIRMET had been issued is no longer occurring or no longer expected, this AIRMET should be cancelled by the issuing MWO.  This is in support to Annex 3, 7.2.2 which requires “AIRMET information shall be cancelled when the phenomena are no longer occurring or are no longer expected to occur in the area”.</w:t>
      </w:r>
    </w:p>
    <w:p w14:paraId="4F27DF47" w14:textId="37D0FB7C" w:rsidR="00642D3E" w:rsidRPr="00DE4970" w:rsidRDefault="00642D3E" w:rsidP="00683752">
      <w:pPr>
        <w:ind w:left="1134"/>
        <w:rPr>
          <w:i/>
          <w:iCs/>
          <w:sz w:val="22"/>
        </w:rPr>
      </w:pPr>
      <w:r w:rsidRPr="00DE4970">
        <w:rPr>
          <w:i/>
          <w:iCs/>
          <w:sz w:val="22"/>
        </w:rPr>
        <w:t>Note</w:t>
      </w:r>
      <w:r w:rsidR="002772F2">
        <w:rPr>
          <w:i/>
          <w:iCs/>
          <w:sz w:val="22"/>
        </w:rPr>
        <w:t>:</w:t>
      </w:r>
      <w:r w:rsidRPr="00DE4970">
        <w:rPr>
          <w:i/>
          <w:iCs/>
          <w:sz w:val="22"/>
        </w:rPr>
        <w:t xml:space="preserve">  If it is expected (or confirmed from observation) that the phenomenon for which AIRMET had been issued will change (or has changed) significantly from the original message content, the current AIRMET should be cancelled and a new AIRMET should be issued as appropriate (see 4.3.4.2).</w:t>
      </w:r>
    </w:p>
    <w:p w14:paraId="02532093" w14:textId="77777777" w:rsidR="00A91336" w:rsidRPr="00DE4970" w:rsidRDefault="00A91336" w:rsidP="00683752">
      <w:pPr>
        <w:rPr>
          <w:sz w:val="22"/>
        </w:rPr>
      </w:pPr>
    </w:p>
    <w:p w14:paraId="6876FE24" w14:textId="522F7973" w:rsidR="00642D3E" w:rsidRPr="00DE4970" w:rsidRDefault="00642D3E" w:rsidP="00683752">
      <w:pPr>
        <w:ind w:left="1134"/>
        <w:rPr>
          <w:sz w:val="22"/>
        </w:rPr>
      </w:pPr>
      <w:r w:rsidRPr="00DE4970">
        <w:rPr>
          <w:sz w:val="22"/>
        </w:rPr>
        <w:t>The cancellation is done by issuing the same type of AIRMET with the following structure in TAC format:</w:t>
      </w:r>
    </w:p>
    <w:p w14:paraId="380087C4" w14:textId="77777777" w:rsidR="00642D3E" w:rsidRPr="00DE4970" w:rsidRDefault="00642D3E" w:rsidP="003D162F">
      <w:pPr>
        <w:pStyle w:val="bullet"/>
        <w:numPr>
          <w:ilvl w:val="0"/>
          <w:numId w:val="32"/>
        </w:numPr>
      </w:pPr>
      <w:r w:rsidRPr="00DE4970">
        <w:t>WMO heading with the same data type designator;</w:t>
      </w:r>
    </w:p>
    <w:p w14:paraId="5127203B" w14:textId="5F591DBA" w:rsidR="00642D3E" w:rsidRPr="00DE4970" w:rsidRDefault="00642D3E">
      <w:pPr>
        <w:pStyle w:val="bullet"/>
        <w:numPr>
          <w:ilvl w:val="0"/>
          <w:numId w:val="32"/>
        </w:numPr>
      </w:pPr>
      <w:r w:rsidRPr="00DE4970">
        <w:t xml:space="preserve">first line, including the next sequence number followed by a new </w:t>
      </w:r>
      <w:r w:rsidR="002F0FA4">
        <w:t>period of validity</w:t>
      </w:r>
      <w:r w:rsidRPr="00DE4970">
        <w:t xml:space="preserve"> that represents the remaining time of the original period of validity, and</w:t>
      </w:r>
    </w:p>
    <w:p w14:paraId="24FB5794" w14:textId="78D65A75" w:rsidR="00642D3E" w:rsidRPr="00DE4970" w:rsidRDefault="00642D3E">
      <w:pPr>
        <w:pStyle w:val="bullet"/>
        <w:numPr>
          <w:ilvl w:val="0"/>
          <w:numId w:val="32"/>
        </w:numPr>
      </w:pPr>
      <w:r w:rsidRPr="00DE4970">
        <w:t xml:space="preserve">second line, which contains the location indicator and name of the FIR, the combination CNL AIRMET, followed by the sequential number of the original AIRMET and its original </w:t>
      </w:r>
      <w:r w:rsidR="002F0FA4">
        <w:t>period of validity</w:t>
      </w:r>
      <w:r w:rsidRPr="00DE4970">
        <w:t>.</w:t>
      </w:r>
    </w:p>
    <w:p w14:paraId="595B8502" w14:textId="77777777" w:rsidR="00642D3E" w:rsidRPr="00DE4970" w:rsidRDefault="00642D3E" w:rsidP="00683752">
      <w:pPr>
        <w:rPr>
          <w:sz w:val="22"/>
        </w:rPr>
      </w:pPr>
    </w:p>
    <w:p w14:paraId="270A7911" w14:textId="77777777" w:rsidR="00642D3E" w:rsidRPr="00DE4970" w:rsidRDefault="00642D3E" w:rsidP="00683752">
      <w:pPr>
        <w:ind w:left="1134"/>
        <w:rPr>
          <w:sz w:val="22"/>
        </w:rPr>
      </w:pPr>
      <w:r w:rsidRPr="00DE4970">
        <w:rPr>
          <w:sz w:val="22"/>
        </w:rPr>
        <w:t>Examples:</w:t>
      </w:r>
    </w:p>
    <w:p w14:paraId="5F01C088" w14:textId="77777777" w:rsidR="00642D3E" w:rsidRPr="00DE4970" w:rsidRDefault="00642D3E" w:rsidP="00683752">
      <w:pPr>
        <w:ind w:left="1134"/>
        <w:rPr>
          <w:sz w:val="22"/>
        </w:rPr>
      </w:pPr>
      <w:r w:rsidRPr="00DE4970">
        <w:rPr>
          <w:sz w:val="22"/>
        </w:rPr>
        <w:t>Cancellation of AIRMET with the following first line:</w:t>
      </w:r>
    </w:p>
    <w:p w14:paraId="0D2C1676" w14:textId="77777777" w:rsidR="00642D3E" w:rsidRPr="0060152E" w:rsidRDefault="00642D3E" w:rsidP="00683752">
      <w:pPr>
        <w:ind w:left="1134"/>
        <w:rPr>
          <w:b/>
          <w:bCs/>
          <w:sz w:val="22"/>
          <w:lang w:val="da-DK"/>
        </w:rPr>
      </w:pPr>
      <w:r w:rsidRPr="0060152E">
        <w:rPr>
          <w:b/>
          <w:bCs/>
          <w:sz w:val="22"/>
          <w:lang w:val="da-DK"/>
        </w:rPr>
        <w:t>WACR40 LEMM 151520</w:t>
      </w:r>
    </w:p>
    <w:p w14:paraId="6F665C5F" w14:textId="77777777" w:rsidR="00642D3E" w:rsidRPr="0060152E" w:rsidRDefault="00642D3E" w:rsidP="00683752">
      <w:pPr>
        <w:ind w:left="1134"/>
        <w:rPr>
          <w:b/>
          <w:bCs/>
          <w:sz w:val="22"/>
          <w:lang w:val="da-DK"/>
        </w:rPr>
      </w:pPr>
      <w:r w:rsidRPr="0060152E">
        <w:rPr>
          <w:b/>
          <w:bCs/>
          <w:sz w:val="22"/>
          <w:lang w:val="da-DK"/>
        </w:rPr>
        <w:lastRenderedPageBreak/>
        <w:t>GCCC AIRMET 1 VALID 151520/151800 LEMM-</w:t>
      </w:r>
    </w:p>
    <w:p w14:paraId="44F2887F" w14:textId="77777777" w:rsidR="00642D3E" w:rsidRPr="000E73AD" w:rsidRDefault="00642D3E" w:rsidP="00683752">
      <w:pPr>
        <w:ind w:left="1134"/>
        <w:rPr>
          <w:b/>
          <w:bCs/>
          <w:sz w:val="22"/>
          <w:lang w:val="fr-FR"/>
          <w:rPrChange w:id="169" w:author="Hofstetter, Isabelle" w:date="2023-10-25T11:04:00Z">
            <w:rPr>
              <w:b/>
              <w:bCs/>
              <w:sz w:val="22"/>
            </w:rPr>
          </w:rPrChange>
        </w:rPr>
      </w:pPr>
      <w:r w:rsidRPr="000E73AD">
        <w:rPr>
          <w:b/>
          <w:bCs/>
          <w:sz w:val="22"/>
          <w:lang w:val="fr-FR"/>
          <w:rPrChange w:id="170" w:author="Hofstetter, Isabelle" w:date="2023-10-25T11:04:00Z">
            <w:rPr>
              <w:b/>
              <w:bCs/>
              <w:sz w:val="22"/>
            </w:rPr>
          </w:rPrChange>
        </w:rPr>
        <w:t>GCCC CANARIAS FIR …</w:t>
      </w:r>
    </w:p>
    <w:p w14:paraId="276B3DD7" w14:textId="77777777" w:rsidR="00642D3E" w:rsidRPr="000E73AD" w:rsidRDefault="00642D3E" w:rsidP="00683752">
      <w:pPr>
        <w:rPr>
          <w:sz w:val="22"/>
          <w:lang w:val="fr-FR"/>
          <w:rPrChange w:id="171" w:author="Hofstetter, Isabelle" w:date="2023-10-25T11:04:00Z">
            <w:rPr>
              <w:sz w:val="22"/>
            </w:rPr>
          </w:rPrChange>
        </w:rPr>
      </w:pPr>
    </w:p>
    <w:p w14:paraId="58302271" w14:textId="77777777" w:rsidR="00642D3E" w:rsidRPr="000E73AD" w:rsidRDefault="00642D3E" w:rsidP="00683752">
      <w:pPr>
        <w:ind w:left="1134"/>
        <w:rPr>
          <w:sz w:val="22"/>
          <w:lang w:val="fr-FR"/>
          <w:rPrChange w:id="172" w:author="Hofstetter, Isabelle" w:date="2023-10-25T11:04:00Z">
            <w:rPr>
              <w:sz w:val="22"/>
            </w:rPr>
          </w:rPrChange>
        </w:rPr>
      </w:pPr>
      <w:r w:rsidRPr="000E73AD">
        <w:rPr>
          <w:sz w:val="22"/>
          <w:lang w:val="fr-FR"/>
          <w:rPrChange w:id="173" w:author="Hofstetter, Isabelle" w:date="2023-10-25T11:04:00Z">
            <w:rPr>
              <w:sz w:val="22"/>
            </w:rPr>
          </w:rPrChange>
        </w:rPr>
        <w:t>Cancellation AIRMET:</w:t>
      </w:r>
    </w:p>
    <w:p w14:paraId="07D43CA3" w14:textId="77777777" w:rsidR="00642D3E" w:rsidRPr="0060152E" w:rsidRDefault="00642D3E" w:rsidP="00683752">
      <w:pPr>
        <w:ind w:left="1134"/>
        <w:rPr>
          <w:b/>
          <w:bCs/>
          <w:sz w:val="22"/>
          <w:lang w:val="da-DK"/>
        </w:rPr>
      </w:pPr>
      <w:r w:rsidRPr="0060152E">
        <w:rPr>
          <w:b/>
          <w:bCs/>
          <w:sz w:val="22"/>
          <w:lang w:val="da-DK"/>
        </w:rPr>
        <w:t>WACR40 LEMM 151650</w:t>
      </w:r>
    </w:p>
    <w:p w14:paraId="74270005" w14:textId="41CC3694" w:rsidR="00642D3E" w:rsidRPr="0060152E" w:rsidRDefault="00642D3E" w:rsidP="00683752">
      <w:pPr>
        <w:ind w:left="1134"/>
        <w:rPr>
          <w:b/>
          <w:bCs/>
          <w:sz w:val="22"/>
          <w:lang w:val="da-DK"/>
        </w:rPr>
      </w:pPr>
      <w:r w:rsidRPr="0060152E">
        <w:rPr>
          <w:b/>
          <w:bCs/>
          <w:sz w:val="22"/>
          <w:lang w:val="da-DK"/>
        </w:rPr>
        <w:t>GCCC AI</w:t>
      </w:r>
      <w:r w:rsidR="00A91336" w:rsidRPr="0060152E">
        <w:rPr>
          <w:b/>
          <w:bCs/>
          <w:sz w:val="22"/>
          <w:lang w:val="da-DK"/>
        </w:rPr>
        <w:t>R</w:t>
      </w:r>
      <w:r w:rsidRPr="0060152E">
        <w:rPr>
          <w:b/>
          <w:bCs/>
          <w:sz w:val="22"/>
          <w:lang w:val="da-DK"/>
        </w:rPr>
        <w:t>MET 2 VALID 151650/151800 LEMM-</w:t>
      </w:r>
    </w:p>
    <w:p w14:paraId="3B5F8414" w14:textId="1E7201D4" w:rsidR="00DA4827" w:rsidRPr="00DE4970" w:rsidRDefault="00642D3E" w:rsidP="00683752">
      <w:pPr>
        <w:ind w:left="1134"/>
        <w:rPr>
          <w:b/>
          <w:bCs/>
          <w:sz w:val="22"/>
        </w:rPr>
      </w:pPr>
      <w:r w:rsidRPr="00DE4970">
        <w:rPr>
          <w:b/>
          <w:bCs/>
          <w:sz w:val="22"/>
        </w:rPr>
        <w:t>GCCC CANARIAS FIR CNL AIRMET 1 151520/151800=</w:t>
      </w:r>
    </w:p>
    <w:p w14:paraId="6C663414" w14:textId="57F7B9B9" w:rsidR="00094B96" w:rsidRPr="00DE4970" w:rsidRDefault="00094B96" w:rsidP="00683752">
      <w:pPr>
        <w:pStyle w:val="ListParagraph2"/>
        <w:numPr>
          <w:ilvl w:val="0"/>
          <w:numId w:val="0"/>
        </w:numPr>
      </w:pPr>
    </w:p>
    <w:p w14:paraId="1FB42CFC" w14:textId="77777777" w:rsidR="00C2191E" w:rsidRPr="00DE4970" w:rsidRDefault="00C2191E" w:rsidP="00DE4970">
      <w:pPr>
        <w:pStyle w:val="ListParagraph"/>
        <w:numPr>
          <w:ilvl w:val="3"/>
          <w:numId w:val="2"/>
        </w:numPr>
      </w:pPr>
      <w:r w:rsidRPr="00DE4970">
        <w:t>If it is known that an existing AIRMET no longer accurately describes the existing or expected future evolution of the phenomena a new AIRMET, correctly describing the hazard should be issued, followed immediately by a cancellation of the original, erroneous AIRMET. The new AIRMET should be issued before the cancellation in order to ensure there is always an AIRMET in force and that the cancellation is not mistakenly understood to mean the hazard has completely dissipated.</w:t>
      </w:r>
    </w:p>
    <w:p w14:paraId="3172F088" w14:textId="674CA1DB" w:rsidR="00C2191E" w:rsidRPr="00DE4970" w:rsidRDefault="00C2191E" w:rsidP="0060152E">
      <w:pPr>
        <w:rPr>
          <w:sz w:val="22"/>
        </w:rPr>
      </w:pPr>
      <w:r w:rsidRPr="00DE4970">
        <w:rPr>
          <w:sz w:val="22"/>
        </w:rPr>
        <w:t>In order to prevent unwanted suppression or overwriting of AIRMET, the WMO AHL must always be unique.  This may mean issuing AIRMET with at least 1</w:t>
      </w:r>
      <w:r w:rsidR="00C65B4D">
        <w:rPr>
          <w:sz w:val="22"/>
        </w:rPr>
        <w:t>-</w:t>
      </w:r>
      <w:r w:rsidRPr="00DE4970">
        <w:rPr>
          <w:sz w:val="22"/>
        </w:rPr>
        <w:t>minute difference in the compilation time.</w:t>
      </w:r>
    </w:p>
    <w:p w14:paraId="349C2529" w14:textId="734564AD" w:rsidR="00FD57C0" w:rsidRDefault="00FD57C0">
      <w:pPr>
        <w:tabs>
          <w:tab w:val="clear" w:pos="1134"/>
        </w:tabs>
        <w:spacing w:before="0" w:after="160" w:line="259" w:lineRule="auto"/>
        <w:rPr>
          <w:sz w:val="22"/>
        </w:rPr>
      </w:pPr>
    </w:p>
    <w:p w14:paraId="1FFDA83B" w14:textId="21C8EF97" w:rsidR="00C2191E" w:rsidRPr="00DE4970" w:rsidRDefault="00C2191E" w:rsidP="00683752">
      <w:pPr>
        <w:pStyle w:val="ListParagraph2"/>
        <w:numPr>
          <w:ilvl w:val="0"/>
          <w:numId w:val="0"/>
        </w:numPr>
        <w:ind w:left="1134"/>
      </w:pPr>
      <w:r w:rsidRPr="00DE4970">
        <w:t>Originally issued AIRMET, later determined to no longer be accurate (bold text identifies points that will be changed):</w:t>
      </w:r>
    </w:p>
    <w:p w14:paraId="604DDF34" w14:textId="710369AF" w:rsidR="00C2191E" w:rsidRDefault="00C2191E" w:rsidP="00683752">
      <w:pPr>
        <w:pStyle w:val="ListParagraph2"/>
        <w:numPr>
          <w:ilvl w:val="0"/>
          <w:numId w:val="0"/>
        </w:numPr>
        <w:ind w:left="1134"/>
      </w:pPr>
      <w:r>
        <w:t>WAPL31 EPWA 201855</w:t>
      </w:r>
    </w:p>
    <w:p w14:paraId="2678AACE" w14:textId="3EB3A422" w:rsidR="00C2191E" w:rsidRDefault="00C2191E" w:rsidP="00683752">
      <w:pPr>
        <w:pStyle w:val="ListParagraph2"/>
        <w:numPr>
          <w:ilvl w:val="0"/>
          <w:numId w:val="0"/>
        </w:numPr>
        <w:ind w:left="1134"/>
      </w:pPr>
      <w:r>
        <w:t>EPWW AIRMET 01 VALID 202000/210000 EPWA-</w:t>
      </w:r>
    </w:p>
    <w:p w14:paraId="7E3D5D4D" w14:textId="617D009C" w:rsidR="00C2191E" w:rsidRDefault="00C2191E" w:rsidP="00683752">
      <w:pPr>
        <w:pStyle w:val="ListParagraph2"/>
        <w:numPr>
          <w:ilvl w:val="0"/>
          <w:numId w:val="0"/>
        </w:numPr>
        <w:ind w:left="1134"/>
      </w:pPr>
      <w:r>
        <w:t xml:space="preserve">EPWW WARSZAWA FIR MOD TURB FCST WI </w:t>
      </w:r>
      <w:r w:rsidRPr="00AF33F2">
        <w:rPr>
          <w:b/>
          <w:bCs/>
        </w:rPr>
        <w:t>N5320 E01550 – S5315 E01830</w:t>
      </w:r>
      <w:r>
        <w:t xml:space="preserve"> </w:t>
      </w:r>
      <w:r w:rsidR="00E93DD3" w:rsidRPr="00AF33F2">
        <w:rPr>
          <w:b/>
          <w:bCs/>
        </w:rPr>
        <w:t>–</w:t>
      </w:r>
      <w:r w:rsidR="00E93DD3">
        <w:t xml:space="preserve"> </w:t>
      </w:r>
      <w:r>
        <w:t>N5155 E01807 – N5215 E01547 SFC/FL120 MOV SE 12KT WKN=</w:t>
      </w:r>
    </w:p>
    <w:p w14:paraId="13314338" w14:textId="77777777" w:rsidR="00C2191E" w:rsidRDefault="00C2191E" w:rsidP="00683752">
      <w:pPr>
        <w:pStyle w:val="ListParagraph2"/>
        <w:numPr>
          <w:ilvl w:val="0"/>
          <w:numId w:val="0"/>
        </w:numPr>
        <w:ind w:left="1134"/>
      </w:pPr>
    </w:p>
    <w:p w14:paraId="00F9B93D" w14:textId="7DA1E692" w:rsidR="00C2191E" w:rsidRDefault="00C2191E" w:rsidP="00683752">
      <w:pPr>
        <w:pStyle w:val="ListParagraph2"/>
        <w:numPr>
          <w:ilvl w:val="0"/>
          <w:numId w:val="0"/>
        </w:numPr>
        <w:ind w:left="1134"/>
      </w:pPr>
      <w:r>
        <w:t>Update AIRMET (bold text identifies points that have been changed):</w:t>
      </w:r>
    </w:p>
    <w:p w14:paraId="07441C13" w14:textId="47177AC8" w:rsidR="00C2191E" w:rsidRDefault="00C2191E" w:rsidP="00683752">
      <w:pPr>
        <w:pStyle w:val="ListParagraph2"/>
        <w:numPr>
          <w:ilvl w:val="0"/>
          <w:numId w:val="0"/>
        </w:numPr>
        <w:ind w:left="1134"/>
      </w:pPr>
      <w:r>
        <w:t>WAPL31 EPWA 202155</w:t>
      </w:r>
    </w:p>
    <w:p w14:paraId="5AF5C03F" w14:textId="6ACE1B5A" w:rsidR="00C2191E" w:rsidRDefault="00C2191E" w:rsidP="00683752">
      <w:pPr>
        <w:pStyle w:val="ListParagraph2"/>
        <w:numPr>
          <w:ilvl w:val="0"/>
          <w:numId w:val="0"/>
        </w:numPr>
        <w:ind w:left="1134"/>
      </w:pPr>
      <w:r>
        <w:t>EPWW AIRMET 02 VALID 202155/210000 EPWA-</w:t>
      </w:r>
    </w:p>
    <w:p w14:paraId="20DD10D6" w14:textId="138D3CC3" w:rsidR="00C2191E" w:rsidRDefault="00C2191E" w:rsidP="00683752">
      <w:pPr>
        <w:pStyle w:val="ListParagraph2"/>
        <w:numPr>
          <w:ilvl w:val="0"/>
          <w:numId w:val="0"/>
        </w:numPr>
        <w:ind w:left="1134"/>
      </w:pPr>
      <w:r>
        <w:t xml:space="preserve">EPWW WARSZAWA FIR MOD TURB FCST WI </w:t>
      </w:r>
      <w:r w:rsidRPr="00AF33F2">
        <w:rPr>
          <w:b/>
          <w:bCs/>
        </w:rPr>
        <w:t>N5420 E01450 – S5415 E01930</w:t>
      </w:r>
      <w:r>
        <w:t xml:space="preserve"> </w:t>
      </w:r>
      <w:r w:rsidR="00E93DD3" w:rsidRPr="00AF33F2">
        <w:rPr>
          <w:b/>
          <w:bCs/>
        </w:rPr>
        <w:t xml:space="preserve">– </w:t>
      </w:r>
      <w:r>
        <w:t>N5155 E01807 – N5215 E01547</w:t>
      </w:r>
      <w:r w:rsidR="00E93DD3">
        <w:t xml:space="preserve"> </w:t>
      </w:r>
      <w:r>
        <w:t>SFC/FL120 MOV SE 12KT WKN=</w:t>
      </w:r>
    </w:p>
    <w:p w14:paraId="127F70F1" w14:textId="77777777" w:rsidR="00C2191E" w:rsidRDefault="00C2191E" w:rsidP="00683752">
      <w:pPr>
        <w:pStyle w:val="ListParagraph2"/>
        <w:numPr>
          <w:ilvl w:val="0"/>
          <w:numId w:val="0"/>
        </w:numPr>
        <w:ind w:left="1134"/>
      </w:pPr>
    </w:p>
    <w:p w14:paraId="66359F39" w14:textId="1D0545C0" w:rsidR="00C2191E" w:rsidRDefault="00C2191E" w:rsidP="00683752">
      <w:pPr>
        <w:pStyle w:val="ListParagraph2"/>
        <w:numPr>
          <w:ilvl w:val="0"/>
          <w:numId w:val="0"/>
        </w:numPr>
        <w:ind w:left="1134"/>
      </w:pPr>
      <w:r>
        <w:t>Cancellation AIRMET (this cancels the original AIRMET):</w:t>
      </w:r>
    </w:p>
    <w:p w14:paraId="322A33C3" w14:textId="6E519F5A" w:rsidR="00C2191E" w:rsidRDefault="00C2191E" w:rsidP="00683752">
      <w:pPr>
        <w:pStyle w:val="ListParagraph2"/>
        <w:numPr>
          <w:ilvl w:val="0"/>
          <w:numId w:val="0"/>
        </w:numPr>
        <w:ind w:left="1134"/>
      </w:pPr>
      <w:r>
        <w:t>WAPL31 EPWA 202156</w:t>
      </w:r>
    </w:p>
    <w:p w14:paraId="18108274" w14:textId="4C5B4046" w:rsidR="00C2191E" w:rsidRDefault="00C2191E" w:rsidP="00683752">
      <w:pPr>
        <w:pStyle w:val="ListParagraph2"/>
        <w:numPr>
          <w:ilvl w:val="0"/>
          <w:numId w:val="0"/>
        </w:numPr>
        <w:ind w:left="1134"/>
      </w:pPr>
      <w:r>
        <w:t>EPWW AIRMET 03 VALID 202155/210000 EPWA-</w:t>
      </w:r>
    </w:p>
    <w:p w14:paraId="559CCBB7" w14:textId="63BD8B94" w:rsidR="00094B96" w:rsidRDefault="00C2191E" w:rsidP="00683752">
      <w:pPr>
        <w:pStyle w:val="ListParagraph2"/>
        <w:numPr>
          <w:ilvl w:val="0"/>
          <w:numId w:val="0"/>
        </w:numPr>
        <w:ind w:left="1134"/>
      </w:pPr>
      <w:r>
        <w:t>EPWW WARSZAWA FIR CNL AIRMET 01 202000/210000=</w:t>
      </w:r>
    </w:p>
    <w:p w14:paraId="492F35F4" w14:textId="3335A603" w:rsidR="00094B96" w:rsidRDefault="00094B96" w:rsidP="00683752">
      <w:pPr>
        <w:pStyle w:val="ListParagraph2"/>
        <w:numPr>
          <w:ilvl w:val="0"/>
          <w:numId w:val="0"/>
        </w:numPr>
      </w:pPr>
    </w:p>
    <w:p w14:paraId="2C2E88CC" w14:textId="1042CD6F" w:rsidR="00094B96" w:rsidRDefault="00094B96" w:rsidP="00683752">
      <w:pPr>
        <w:pStyle w:val="ListParagraph2"/>
        <w:numPr>
          <w:ilvl w:val="0"/>
          <w:numId w:val="0"/>
        </w:numPr>
      </w:pPr>
    </w:p>
    <w:p w14:paraId="6DCFCE33" w14:textId="5826612E" w:rsidR="00094B96" w:rsidRDefault="00094B96" w:rsidP="00683752">
      <w:pPr>
        <w:pStyle w:val="ListParagraph2"/>
        <w:numPr>
          <w:ilvl w:val="0"/>
          <w:numId w:val="0"/>
        </w:numPr>
      </w:pPr>
    </w:p>
    <w:p w14:paraId="02D6B7E5" w14:textId="77777777" w:rsidR="00094B96" w:rsidRDefault="00094B96" w:rsidP="00683752">
      <w:pPr>
        <w:pStyle w:val="ListParagraph2"/>
        <w:numPr>
          <w:ilvl w:val="0"/>
          <w:numId w:val="0"/>
        </w:numPr>
        <w:sectPr w:rsidR="00094B96" w:rsidSect="00F45BFA">
          <w:headerReference w:type="even" r:id="rId18"/>
          <w:headerReference w:type="default" r:id="rId19"/>
          <w:footerReference w:type="default" r:id="rId20"/>
          <w:pgSz w:w="11906" w:h="16838"/>
          <w:pgMar w:top="1440" w:right="1134" w:bottom="1440" w:left="1134" w:header="709" w:footer="709" w:gutter="0"/>
          <w:pgNumType w:start="1"/>
          <w:cols w:space="708"/>
          <w:docGrid w:linePitch="360"/>
        </w:sectPr>
      </w:pPr>
    </w:p>
    <w:p w14:paraId="68100C91" w14:textId="1D75F761" w:rsidR="00AF17FC" w:rsidRPr="00F92334" w:rsidRDefault="00AF17FC" w:rsidP="00F92334">
      <w:pPr>
        <w:pStyle w:val="Heading1"/>
      </w:pPr>
      <w:bookmarkStart w:id="174" w:name="_Toc140234413"/>
      <w:r w:rsidRPr="00F92334">
        <w:lastRenderedPageBreak/>
        <w:t>Appendix A - List of the abbreviations and decode used in SIGMET and AIRMET in Traditional Alphanumeric Code</w:t>
      </w:r>
      <w:bookmarkEnd w:id="174"/>
    </w:p>
    <w:tbl>
      <w:tblPr>
        <w:tblW w:w="9480" w:type="dxa"/>
        <w:tblInd w:w="-20" w:type="dxa"/>
        <w:tblLayout w:type="fixed"/>
        <w:tblCellMar>
          <w:left w:w="10" w:type="dxa"/>
          <w:right w:w="10" w:type="dxa"/>
        </w:tblCellMar>
        <w:tblLook w:val="04A0" w:firstRow="1" w:lastRow="0" w:firstColumn="1" w:lastColumn="0" w:noHBand="0" w:noVBand="1"/>
      </w:tblPr>
      <w:tblGrid>
        <w:gridCol w:w="1149"/>
        <w:gridCol w:w="8222"/>
        <w:gridCol w:w="109"/>
      </w:tblGrid>
      <w:tr w:rsidR="00E04899" w:rsidRPr="00E04899" w14:paraId="19A800CB" w14:textId="77777777" w:rsidTr="0060152E">
        <w:trPr>
          <w:gridAfter w:val="1"/>
          <w:wAfter w:w="109" w:type="dxa"/>
          <w:trHeight w:val="240"/>
          <w:tblHeader/>
        </w:trPr>
        <w:tc>
          <w:tcPr>
            <w:tcW w:w="1149" w:type="dxa"/>
            <w:tcBorders>
              <w:top w:val="single" w:sz="4" w:space="0" w:color="000000"/>
              <w:left w:val="single" w:sz="4" w:space="0" w:color="000000"/>
              <w:bottom w:val="single" w:sz="4" w:space="0" w:color="000000"/>
              <w:right w:val="nil"/>
            </w:tcBorders>
            <w:shd w:val="clear" w:color="auto" w:fill="BFBFBF"/>
            <w:tcMar>
              <w:top w:w="15" w:type="dxa"/>
              <w:left w:w="15" w:type="dxa"/>
              <w:bottom w:w="0" w:type="dxa"/>
              <w:right w:w="15" w:type="dxa"/>
            </w:tcMar>
            <w:hideMark/>
          </w:tcPr>
          <w:p w14:paraId="0CF45D2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Abbreviation</w:t>
            </w:r>
          </w:p>
        </w:tc>
        <w:tc>
          <w:tcPr>
            <w:tcW w:w="8222" w:type="dxa"/>
            <w:tcBorders>
              <w:top w:val="single" w:sz="4" w:space="0" w:color="000000"/>
              <w:left w:val="single" w:sz="4" w:space="0" w:color="000000"/>
              <w:bottom w:val="single" w:sz="4" w:space="0" w:color="000000"/>
              <w:right w:val="single" w:sz="4" w:space="0" w:color="000000"/>
            </w:tcBorders>
            <w:shd w:val="clear" w:color="auto" w:fill="BFBFBF"/>
            <w:tcMar>
              <w:top w:w="15" w:type="dxa"/>
              <w:left w:w="15" w:type="dxa"/>
              <w:bottom w:w="0" w:type="dxa"/>
              <w:right w:w="15" w:type="dxa"/>
            </w:tcMar>
            <w:vAlign w:val="bottom"/>
            <w:hideMark/>
          </w:tcPr>
          <w:p w14:paraId="15A5EDF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color w:val="auto"/>
                <w:kern w:val="3"/>
                <w:sz w:val="18"/>
                <w:szCs w:val="18"/>
                <w:lang w:eastAsia="zh-CN" w:bidi="hi-IN"/>
              </w:rPr>
            </w:pPr>
            <w:r w:rsidRPr="00E04899">
              <w:rPr>
                <w:rFonts w:ascii="Arial" w:eastAsia="Times New Roman" w:hAnsi="Arial" w:cs="Arial"/>
                <w:b/>
                <w:color w:val="auto"/>
                <w:kern w:val="3"/>
                <w:sz w:val="18"/>
                <w:szCs w:val="18"/>
                <w:lang w:eastAsia="zh-CN" w:bidi="hi-IN"/>
              </w:rPr>
              <w:t>Decode</w:t>
            </w:r>
          </w:p>
        </w:tc>
      </w:tr>
      <w:tr w:rsidR="00E04899" w:rsidRPr="00E04899" w14:paraId="1F8D3CE2" w14:textId="77777777" w:rsidTr="0060152E">
        <w:trPr>
          <w:gridAfter w:val="1"/>
          <w:wAfter w:w="109" w:type="dxa"/>
          <w:trHeight w:val="240"/>
        </w:trPr>
        <w:tc>
          <w:tcPr>
            <w:tcW w:w="1149" w:type="dxa"/>
            <w:tcBorders>
              <w:top w:val="single" w:sz="4" w:space="0" w:color="000000"/>
              <w:left w:val="single" w:sz="4" w:space="0" w:color="000000"/>
              <w:bottom w:val="single" w:sz="4" w:space="0" w:color="000000"/>
              <w:right w:val="nil"/>
            </w:tcBorders>
            <w:tcMar>
              <w:top w:w="15" w:type="dxa"/>
              <w:left w:w="15" w:type="dxa"/>
              <w:bottom w:w="0" w:type="dxa"/>
              <w:right w:w="15" w:type="dxa"/>
            </w:tcMar>
            <w:hideMark/>
          </w:tcPr>
          <w:p w14:paraId="5D332537"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ABV</w:t>
            </w:r>
          </w:p>
        </w:tc>
        <w:tc>
          <w:tcPr>
            <w:tcW w:w="82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E279509"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Above</w:t>
            </w:r>
          </w:p>
        </w:tc>
      </w:tr>
      <w:tr w:rsidR="00E04899" w:rsidRPr="00E04899" w14:paraId="0250A14B"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8656FF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AIRMET</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68408C1" w14:textId="5C021647" w:rsidR="00E04899" w:rsidRPr="00E04899" w:rsidRDefault="00E04899" w:rsidP="00E04899">
            <w:pPr>
              <w:tabs>
                <w:tab w:val="clear" w:pos="1134"/>
              </w:tabs>
              <w:suppressAutoHyphens/>
              <w:autoSpaceDE w:val="0"/>
              <w:autoSpaceDN w:val="0"/>
              <w:adjustRightInd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Information concerning en-route weather phenomena which may affect the safety of low-level aircraft operations</w:t>
            </w:r>
          </w:p>
        </w:tc>
      </w:tr>
      <w:tr w:rsidR="00E04899" w:rsidRPr="00E04899" w14:paraId="0C62661B"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A48712B"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AND*</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82A5DE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And</w:t>
            </w:r>
          </w:p>
        </w:tc>
      </w:tr>
      <w:tr w:rsidR="00E04899" w:rsidRPr="00E04899" w14:paraId="532C6D00"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5F3C9FD"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b/>
                <w:bCs/>
                <w:color w:val="auto"/>
                <w:kern w:val="3"/>
                <w:sz w:val="18"/>
                <w:szCs w:val="18"/>
                <w:lang w:eastAsia="zh-CN" w:bidi="hi-IN"/>
              </w:rPr>
              <w:t>APRX</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98C0E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Approximate or approximately</w:t>
            </w:r>
            <w:r w:rsidRPr="00E04899">
              <w:rPr>
                <w:rFonts w:eastAsia="Times New Roman" w:cs="Times New Roman"/>
                <w:color w:val="auto"/>
                <w:kern w:val="3"/>
                <w:sz w:val="16"/>
                <w:szCs w:val="16"/>
                <w:lang w:eastAsia="zh-CN" w:bidi="hi-IN"/>
              </w:rPr>
              <w:t xml:space="preserve"> </w:t>
            </w:r>
          </w:p>
        </w:tc>
      </w:tr>
      <w:tr w:rsidR="00E04899" w:rsidRPr="00E04899" w14:paraId="32C95D94" w14:textId="77777777" w:rsidTr="0060152E">
        <w:trPr>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A5E7D1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AT</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5F2420F"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At </w:t>
            </w:r>
            <w:r w:rsidRPr="00E04899">
              <w:rPr>
                <w:rFonts w:ascii="Arial" w:eastAsia="Times New Roman" w:hAnsi="Arial" w:cs="Arial"/>
                <w:i/>
                <w:iCs/>
                <w:color w:val="auto"/>
                <w:kern w:val="3"/>
                <w:sz w:val="18"/>
                <w:szCs w:val="18"/>
                <w:lang w:eastAsia="zh-CN" w:bidi="hi-IN"/>
              </w:rPr>
              <w:t>(followed by time)</w:t>
            </w:r>
          </w:p>
        </w:tc>
        <w:tc>
          <w:tcPr>
            <w:tcW w:w="109" w:type="dxa"/>
            <w:hideMark/>
          </w:tcPr>
          <w:p w14:paraId="79DD1DB3" w14:textId="77777777" w:rsidR="00E04899" w:rsidRPr="00E04899" w:rsidRDefault="00E04899" w:rsidP="00E04899">
            <w:pPr>
              <w:widowControl w:val="0"/>
              <w:tabs>
                <w:tab w:val="clear" w:pos="1134"/>
              </w:tabs>
              <w:suppressAutoHyphens/>
              <w:autoSpaceDN w:val="0"/>
              <w:spacing w:before="0" w:after="0"/>
              <w:rPr>
                <w:rFonts w:eastAsia="Times New Roman" w:cs="Times New Roman"/>
                <w:color w:val="auto"/>
                <w:kern w:val="3"/>
                <w:sz w:val="22"/>
                <w:szCs w:val="20"/>
                <w:lang w:eastAsia="zh-CN" w:bidi="hi-IN"/>
              </w:rPr>
            </w:pPr>
            <w:r w:rsidRPr="00E04899">
              <w:rPr>
                <w:rFonts w:eastAsia="Times New Roman" w:cs="Times New Roman"/>
                <w:color w:val="auto"/>
                <w:kern w:val="3"/>
                <w:sz w:val="22"/>
                <w:szCs w:val="20"/>
                <w:lang w:eastAsia="zh-CN" w:bidi="hi-IN"/>
              </w:rPr>
              <w:t xml:space="preserve"> </w:t>
            </w:r>
          </w:p>
        </w:tc>
      </w:tr>
      <w:tr w:rsidR="00E04899" w:rsidRPr="00E04899" w14:paraId="166F2E4C"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217D2D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BKN</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700D81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Broken</w:t>
            </w:r>
          </w:p>
        </w:tc>
      </w:tr>
      <w:tr w:rsidR="00E04899" w:rsidRPr="00E04899" w14:paraId="1AEFBFB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24FCCB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BLW</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A6D375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Below</w:t>
            </w:r>
          </w:p>
        </w:tc>
      </w:tr>
      <w:tr w:rsidR="00E04899" w:rsidRPr="00E04899" w14:paraId="6CCDABFD"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A99DC0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BR</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B9A62C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Mist</w:t>
            </w:r>
          </w:p>
        </w:tc>
      </w:tr>
      <w:tr w:rsidR="00E04899" w:rsidRPr="00E04899" w14:paraId="68FCBC70"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294BEE7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BTN</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1071D5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Between</w:t>
            </w:r>
          </w:p>
        </w:tc>
      </w:tr>
      <w:tr w:rsidR="00E04899" w:rsidRPr="00E04899" w14:paraId="56937D87"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2D5F2D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BY*</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4D33B37"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By</w:t>
            </w:r>
          </w:p>
        </w:tc>
      </w:tr>
      <w:tr w:rsidR="00E04899" w:rsidRPr="00E04899" w14:paraId="268214A3"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34387F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CB</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0C5275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Cumulonimbus</w:t>
            </w:r>
          </w:p>
        </w:tc>
      </w:tr>
      <w:tr w:rsidR="00E04899" w:rsidRPr="00E04899" w14:paraId="47D84BFD"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75E6C4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CENTRE*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C6C0A6A"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Centre </w:t>
            </w:r>
            <w:r w:rsidRPr="00E04899">
              <w:rPr>
                <w:rFonts w:ascii="Arial" w:eastAsia="Times New Roman" w:hAnsi="Arial" w:cs="Arial"/>
                <w:i/>
                <w:iCs/>
                <w:color w:val="auto"/>
                <w:kern w:val="3"/>
                <w:sz w:val="18"/>
                <w:szCs w:val="18"/>
                <w:lang w:eastAsia="zh-CN" w:bidi="hi-IN"/>
              </w:rPr>
              <w:t>(used to indicate tropical cyclone centre)</w:t>
            </w:r>
          </w:p>
        </w:tc>
      </w:tr>
      <w:tr w:rsidR="00E04899" w:rsidRPr="00E04899" w14:paraId="0E6ED9AA"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FE80DB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CLD</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61FE8B"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Cloud</w:t>
            </w:r>
          </w:p>
        </w:tc>
      </w:tr>
      <w:tr w:rsidR="00E04899" w:rsidRPr="00E04899" w14:paraId="21FDA919"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DA106F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CNL</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594A152"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Cancel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cancelled</w:t>
            </w:r>
          </w:p>
        </w:tc>
      </w:tr>
      <w:tr w:rsidR="00E04899" w:rsidRPr="00E04899" w14:paraId="0B018DA9"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B4CE38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CTA</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FC245E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Control area</w:t>
            </w:r>
          </w:p>
        </w:tc>
      </w:tr>
      <w:tr w:rsidR="00E04899" w:rsidRPr="00E04899" w14:paraId="122EC351"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5A449E9"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DS</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B44E5B"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Duststorm</w:t>
            </w:r>
          </w:p>
        </w:tc>
      </w:tr>
      <w:tr w:rsidR="00E04899" w:rsidRPr="00E04899" w14:paraId="336BDFEB"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2707AE2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DU</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AFE83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Dust</w:t>
            </w:r>
          </w:p>
        </w:tc>
      </w:tr>
      <w:tr w:rsidR="00E04899" w:rsidRPr="00E04899" w14:paraId="56626094"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C7A09B8"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DZ</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0D3BF6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Drizzle</w:t>
            </w:r>
          </w:p>
        </w:tc>
      </w:tr>
      <w:tr w:rsidR="00E04899" w:rsidRPr="00E04899" w14:paraId="2DB7884F"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71FF44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FEACC97"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East </w:t>
            </w:r>
            <w:r w:rsidRPr="00E04899">
              <w:rPr>
                <w:rFonts w:ascii="Arial" w:eastAsia="Times New Roman" w:hAnsi="Arial" w:cs="Arial"/>
                <w:i/>
                <w:iCs/>
                <w:color w:val="auto"/>
                <w:kern w:val="3"/>
                <w:sz w:val="18"/>
                <w:szCs w:val="18"/>
                <w:lang w:eastAsia="zh-CN" w:bidi="hi-IN"/>
              </w:rPr>
              <w:t xml:space="preserve">or </w:t>
            </w:r>
            <w:r w:rsidRPr="00E04899">
              <w:rPr>
                <w:rFonts w:ascii="Arial" w:eastAsia="Times New Roman" w:hAnsi="Arial" w:cs="Arial"/>
                <w:color w:val="auto"/>
                <w:kern w:val="3"/>
                <w:sz w:val="18"/>
                <w:szCs w:val="18"/>
                <w:lang w:eastAsia="zh-CN" w:bidi="hi-IN"/>
              </w:rPr>
              <w:t>eastern longitude</w:t>
            </w:r>
          </w:p>
        </w:tc>
      </w:tr>
      <w:tr w:rsidR="00E04899" w:rsidRPr="00E04899" w14:paraId="3BF81639"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4F5152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EMBD</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939DD9F"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Embedded in layer </w:t>
            </w:r>
            <w:r w:rsidRPr="00E04899">
              <w:rPr>
                <w:rFonts w:ascii="Arial" w:eastAsia="Times New Roman" w:hAnsi="Arial" w:cs="Arial"/>
                <w:i/>
                <w:iCs/>
                <w:color w:val="auto"/>
                <w:kern w:val="3"/>
                <w:sz w:val="18"/>
                <w:szCs w:val="18"/>
                <w:lang w:eastAsia="zh-CN" w:bidi="hi-IN"/>
              </w:rPr>
              <w:t>(to indicate CB embedded in layers of other clouds)</w:t>
            </w:r>
          </w:p>
        </w:tc>
      </w:tr>
      <w:tr w:rsidR="00E04899" w:rsidRPr="00E04899" w14:paraId="11ADFC1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7794D1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ENE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3904B8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East-Northeast</w:t>
            </w:r>
          </w:p>
        </w:tc>
      </w:tr>
      <w:tr w:rsidR="00E04899" w:rsidRPr="00E04899" w14:paraId="02044160"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AABEE58"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ENTIRE*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0E37B77"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Entire</w:t>
            </w:r>
          </w:p>
        </w:tc>
      </w:tr>
      <w:tr w:rsidR="00E04899" w:rsidRPr="00E04899" w14:paraId="3B6B3B5F"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84CBBB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ERUPTION*</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2CB46E3"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Eruption </w:t>
            </w:r>
            <w:r w:rsidRPr="00E04899">
              <w:rPr>
                <w:rFonts w:ascii="Arial" w:eastAsia="Times New Roman" w:hAnsi="Arial" w:cs="Arial"/>
                <w:i/>
                <w:iCs/>
                <w:color w:val="auto"/>
                <w:kern w:val="3"/>
                <w:sz w:val="18"/>
                <w:szCs w:val="18"/>
                <w:lang w:eastAsia="zh-CN" w:bidi="hi-IN"/>
              </w:rPr>
              <w:t>(used to indicate volcanic eruption)</w:t>
            </w:r>
          </w:p>
        </w:tc>
      </w:tr>
      <w:tr w:rsidR="00E04899" w:rsidRPr="00E04899" w14:paraId="75CDDB4C"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BD17B3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ESE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E7190D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East-Southeast</w:t>
            </w:r>
          </w:p>
        </w:tc>
      </w:tr>
      <w:tr w:rsidR="00E04899" w:rsidRPr="00E04899" w14:paraId="4B8418E7"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562DAFB"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EXER</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77D06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iCs/>
                <w:color w:val="auto"/>
                <w:kern w:val="3"/>
                <w:sz w:val="18"/>
                <w:szCs w:val="18"/>
                <w:lang w:eastAsia="zh-CN" w:bidi="hi-IN"/>
              </w:rPr>
              <w:t>Exercises or exercising or to exercise</w:t>
            </w:r>
          </w:p>
        </w:tc>
      </w:tr>
      <w:tr w:rsidR="00E04899" w:rsidRPr="00E04899" w14:paraId="16D3F4C9"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25BC230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EXP</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D984D2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Expected</w:t>
            </w:r>
          </w:p>
        </w:tc>
      </w:tr>
      <w:tr w:rsidR="00E04899" w:rsidRPr="00E04899" w14:paraId="239A3583"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C6277EB"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FCST</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89F555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Forecast</w:t>
            </w:r>
          </w:p>
        </w:tc>
      </w:tr>
      <w:tr w:rsidR="00E04899" w:rsidRPr="00E04899" w14:paraId="5C71E3F3"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E03B7E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FG</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FB4216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Fog</w:t>
            </w:r>
          </w:p>
        </w:tc>
      </w:tr>
      <w:tr w:rsidR="00E04899" w:rsidRPr="00E04899" w14:paraId="049720DD"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842CD5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FIR</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CBC025"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Flight information region (link to global FIR map</w:t>
            </w:r>
            <w:r w:rsidRPr="00E04899">
              <w:rPr>
                <w:rFonts w:eastAsia="Times New Roman" w:cs="Times New Roman"/>
                <w:color w:val="auto"/>
                <w:kern w:val="3"/>
                <w:sz w:val="18"/>
                <w:szCs w:val="18"/>
                <w:lang w:eastAsia="zh-CN" w:bidi="hi-IN"/>
              </w:rPr>
              <w:t xml:space="preserve">: </w:t>
            </w:r>
            <w:hyperlink r:id="rId21" w:history="1">
              <w:r w:rsidRPr="00E04899">
                <w:rPr>
                  <w:rFonts w:ascii="Arial" w:eastAsia="Times New Roman" w:hAnsi="Arial" w:cs="Arial"/>
                  <w:color w:val="0000FF"/>
                  <w:kern w:val="3"/>
                  <w:sz w:val="18"/>
                  <w:szCs w:val="18"/>
                  <w:u w:val="single"/>
                  <w:lang w:eastAsia="zh-CN" w:bidi="hi-IN"/>
                </w:rPr>
                <w:t>http://gis.icao.int/flexviewer/</w:t>
              </w:r>
            </w:hyperlink>
            <w:r w:rsidRPr="00E04899">
              <w:rPr>
                <w:rFonts w:ascii="Arial" w:eastAsia="Times New Roman" w:hAnsi="Arial" w:cs="Arial"/>
                <w:color w:val="auto"/>
                <w:kern w:val="3"/>
                <w:sz w:val="18"/>
                <w:szCs w:val="18"/>
                <w:lang w:eastAsia="zh-CN" w:bidi="hi-IN"/>
              </w:rPr>
              <w:t>)</w:t>
            </w:r>
          </w:p>
        </w:tc>
      </w:tr>
      <w:tr w:rsidR="00E04899" w:rsidRPr="00E04899" w14:paraId="5A02BA0B"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4D4747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FL</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8492DB"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Flight level</w:t>
            </w:r>
          </w:p>
        </w:tc>
      </w:tr>
      <w:tr w:rsidR="00E04899" w:rsidRPr="00E04899" w14:paraId="4D7FE32A"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5A813B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FRQ</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C08ED2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Frequent</w:t>
            </w:r>
          </w:p>
        </w:tc>
      </w:tr>
      <w:tr w:rsidR="00E04899" w:rsidRPr="00E04899" w14:paraId="7E7E28C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E3A99D9"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FU</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92D00A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Smoke</w:t>
            </w:r>
          </w:p>
        </w:tc>
      </w:tr>
      <w:tr w:rsidR="00E04899" w:rsidRPr="00E04899" w14:paraId="7A48BCB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8EF6A0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FZRA</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3C2913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Freezing rain</w:t>
            </w:r>
          </w:p>
        </w:tc>
      </w:tr>
      <w:tr w:rsidR="00E04899" w:rsidRPr="00E04899" w14:paraId="02AEA8D3"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37BE5D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GR</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32D0F3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Hail</w:t>
            </w:r>
          </w:p>
        </w:tc>
      </w:tr>
      <w:tr w:rsidR="00E04899" w:rsidRPr="00E04899" w14:paraId="67F2EEA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18F5E5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GS</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4226E6B"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Small hail and/or snow pellets</w:t>
            </w:r>
          </w:p>
        </w:tc>
      </w:tr>
      <w:tr w:rsidR="00E04899" w:rsidRPr="00E04899" w14:paraId="0CE29A5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DBA908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HVY</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94666CD"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Heavy </w:t>
            </w:r>
            <w:r w:rsidRPr="00E04899">
              <w:rPr>
                <w:rFonts w:ascii="Arial" w:eastAsia="Times New Roman" w:hAnsi="Arial" w:cs="Arial"/>
                <w:i/>
                <w:iCs/>
                <w:color w:val="auto"/>
                <w:kern w:val="3"/>
                <w:sz w:val="18"/>
                <w:szCs w:val="18"/>
                <w:lang w:eastAsia="zh-CN" w:bidi="hi-IN"/>
              </w:rPr>
              <w:t>(used to indicate intensity of weather phenomena)</w:t>
            </w:r>
          </w:p>
        </w:tc>
      </w:tr>
      <w:tr w:rsidR="00E04899" w:rsidRPr="00E04899" w14:paraId="7DEFCD03"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C46F91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HZ</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9CE646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Haze</w:t>
            </w:r>
          </w:p>
        </w:tc>
      </w:tr>
      <w:tr w:rsidR="00E04899" w:rsidRPr="00E04899" w14:paraId="14DF3DBE"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398F26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ICE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D99806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Icing</w:t>
            </w:r>
          </w:p>
        </w:tc>
      </w:tr>
      <w:tr w:rsidR="00E04899" w:rsidRPr="00E04899" w14:paraId="101E6057"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3506B7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INTSF</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F371B47"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Intensify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intensifying</w:t>
            </w:r>
          </w:p>
        </w:tc>
      </w:tr>
      <w:tr w:rsidR="00E04899" w:rsidRPr="00E04899" w14:paraId="778FB017"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862B28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ISOL</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D671B4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Isolated</w:t>
            </w:r>
          </w:p>
        </w:tc>
      </w:tr>
      <w:tr w:rsidR="00E04899" w:rsidRPr="00E04899" w14:paraId="25D0D674"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E634F1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KM</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2DD7B5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Kilometres</w:t>
            </w:r>
          </w:p>
        </w:tc>
      </w:tr>
      <w:tr w:rsidR="00E04899" w:rsidRPr="00E04899" w14:paraId="06B61B17"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7BFD59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KMH</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570E2B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Kilometres per hour</w:t>
            </w:r>
          </w:p>
        </w:tc>
      </w:tr>
      <w:tr w:rsidR="00E04899" w:rsidRPr="00E04899" w14:paraId="35681BBD"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339F309"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KT</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12D6428"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Knots</w:t>
            </w:r>
          </w:p>
        </w:tc>
      </w:tr>
      <w:tr w:rsidR="00E04899" w:rsidRPr="00E04899" w14:paraId="6DFFC484"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5FCE6E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LINE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232B2B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Line</w:t>
            </w:r>
          </w:p>
        </w:tc>
      </w:tr>
      <w:tr w:rsidR="00E04899" w:rsidRPr="00E04899" w14:paraId="132A939B"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822DD37"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MPS</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C8D48B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Metres per second</w:t>
            </w:r>
          </w:p>
        </w:tc>
      </w:tr>
      <w:tr w:rsidR="00E04899" w:rsidRPr="00E04899" w14:paraId="4EA5F353"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36D6AF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MOD</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7AD4E68" w14:textId="2C60C162"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Moderate </w:t>
            </w:r>
            <w:r w:rsidRPr="00E04899">
              <w:rPr>
                <w:rFonts w:ascii="Arial" w:eastAsia="Times New Roman" w:hAnsi="Arial" w:cs="Arial"/>
                <w:i/>
                <w:iCs/>
                <w:color w:val="auto"/>
                <w:kern w:val="3"/>
                <w:sz w:val="18"/>
                <w:szCs w:val="18"/>
                <w:lang w:eastAsia="zh-CN" w:bidi="hi-IN"/>
              </w:rPr>
              <w:t>(used to indicate intensity of weather phenomena)</w:t>
            </w:r>
          </w:p>
        </w:tc>
      </w:tr>
      <w:tr w:rsidR="00E04899" w:rsidRPr="00E04899" w14:paraId="01F8D54A"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F74A79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MOV</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94F4AE3"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Move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moving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movement</w:t>
            </w:r>
          </w:p>
        </w:tc>
      </w:tr>
      <w:tr w:rsidR="00E04899" w:rsidRPr="00E04899" w14:paraId="7A07BCE6"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21B1DCC"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MT</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552F18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Mountain</w:t>
            </w:r>
          </w:p>
        </w:tc>
      </w:tr>
      <w:tr w:rsidR="00E04899" w:rsidRPr="00E04899" w14:paraId="1D1F491B"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5E6B7F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MTW</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F2D6F9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Mountain waves</w:t>
            </w:r>
          </w:p>
        </w:tc>
      </w:tr>
      <w:tr w:rsidR="00E04899" w:rsidRPr="00E04899" w14:paraId="12284E09"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444425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N</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9B1B98D"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North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northern latitude</w:t>
            </w:r>
          </w:p>
        </w:tc>
      </w:tr>
      <w:tr w:rsidR="00E04899" w:rsidRPr="00E04899" w14:paraId="1AEFFD06"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2F4673C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lastRenderedPageBreak/>
              <w:t>NC</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CD38DB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No change</w:t>
            </w:r>
          </w:p>
        </w:tc>
      </w:tr>
      <w:tr w:rsidR="00E04899" w:rsidRPr="00E04899" w14:paraId="2188F79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3CA7F5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NE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A84BE6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North-east</w:t>
            </w:r>
          </w:p>
        </w:tc>
      </w:tr>
      <w:tr w:rsidR="00E04899" w:rsidRPr="00E04899" w14:paraId="1C66CAA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E8F3FF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NM</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8958D9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Nautical miles</w:t>
            </w:r>
          </w:p>
        </w:tc>
      </w:tr>
      <w:tr w:rsidR="00E04899" w:rsidRPr="00E04899" w14:paraId="1FA204C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2E79440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NN</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D32C44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No name, unnamed</w:t>
            </w:r>
          </w:p>
        </w:tc>
      </w:tr>
      <w:tr w:rsidR="00E04899" w:rsidRPr="00E04899" w14:paraId="3D15A360"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259D5C4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NNE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0E99C1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North-Northeast</w:t>
            </w:r>
          </w:p>
        </w:tc>
      </w:tr>
      <w:tr w:rsidR="00E04899" w:rsidRPr="00E04899" w14:paraId="05457F0D"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2297A3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NNW</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C4319E8"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North-Northwest</w:t>
            </w:r>
          </w:p>
        </w:tc>
      </w:tr>
      <w:tr w:rsidR="00E04899" w:rsidRPr="00E04899" w14:paraId="3781657E"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627CEC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NW</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035B58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Northwest</w:t>
            </w:r>
          </w:p>
        </w:tc>
      </w:tr>
      <w:tr w:rsidR="00E04899" w:rsidRPr="00E04899" w14:paraId="68EF08F0"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A1F52C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OBS</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EB6E154"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Observe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observed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observation</w:t>
            </w:r>
          </w:p>
        </w:tc>
      </w:tr>
      <w:tr w:rsidR="00E04899" w:rsidRPr="00E04899" w14:paraId="2168F3D6"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536CC9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OBSC</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535177"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Obscure </w:t>
            </w:r>
            <w:r w:rsidRPr="00E04899">
              <w:rPr>
                <w:rFonts w:ascii="Arial" w:eastAsia="Times New Roman" w:hAnsi="Arial" w:cs="Arial"/>
                <w:i/>
                <w:iCs/>
                <w:color w:val="auto"/>
                <w:kern w:val="3"/>
                <w:sz w:val="18"/>
                <w:szCs w:val="18"/>
                <w:lang w:eastAsia="zh-CN" w:bidi="hi-IN"/>
              </w:rPr>
              <w:t xml:space="preserve">or </w:t>
            </w:r>
            <w:r w:rsidRPr="00E04899">
              <w:rPr>
                <w:rFonts w:ascii="Arial" w:eastAsia="Times New Roman" w:hAnsi="Arial" w:cs="Arial"/>
                <w:color w:val="auto"/>
                <w:kern w:val="3"/>
                <w:sz w:val="18"/>
                <w:szCs w:val="18"/>
                <w:lang w:eastAsia="zh-CN" w:bidi="hi-IN"/>
              </w:rPr>
              <w:t xml:space="preserve">obscured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obscuring</w:t>
            </w:r>
          </w:p>
        </w:tc>
      </w:tr>
      <w:tr w:rsidR="00E04899" w:rsidRPr="00E04899" w14:paraId="2AEA9B11"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25F15A8"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OCNL</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4CEC1B9"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Occasional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occasionally</w:t>
            </w:r>
          </w:p>
        </w:tc>
      </w:tr>
      <w:tr w:rsidR="00E04899" w:rsidRPr="00E04899" w14:paraId="14B85310"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54BB23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OF*</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401D0E9"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Of … </w:t>
            </w:r>
            <w:r w:rsidRPr="00E04899">
              <w:rPr>
                <w:rFonts w:ascii="Arial" w:eastAsia="Times New Roman" w:hAnsi="Arial" w:cs="Arial"/>
                <w:i/>
                <w:iCs/>
                <w:color w:val="auto"/>
                <w:kern w:val="3"/>
                <w:sz w:val="18"/>
                <w:szCs w:val="18"/>
                <w:lang w:eastAsia="zh-CN" w:bidi="hi-IN"/>
              </w:rPr>
              <w:t>(place)</w:t>
            </w:r>
          </w:p>
        </w:tc>
      </w:tr>
      <w:tr w:rsidR="00E04899" w:rsidRPr="00E04899" w14:paraId="7351CE51"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E574D2C"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OVC</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638924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Overcast</w:t>
            </w:r>
          </w:p>
        </w:tc>
      </w:tr>
      <w:tr w:rsidR="00E04899" w:rsidRPr="00E04899" w14:paraId="7D3BAF95"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2464EFB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PL</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F4DF84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Ice pellets</w:t>
            </w:r>
          </w:p>
        </w:tc>
      </w:tr>
      <w:tr w:rsidR="00E04899" w:rsidRPr="00E04899" w14:paraId="748082B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5CBF2D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PO</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C3125B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Dust/sand whirls</w:t>
            </w:r>
          </w:p>
        </w:tc>
      </w:tr>
      <w:tr w:rsidR="00E04899" w:rsidRPr="00E04899" w14:paraId="113AF1DD"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123B14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PSN</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153A70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Position</w:t>
            </w:r>
          </w:p>
        </w:tc>
      </w:tr>
      <w:tr w:rsidR="00E04899" w:rsidRPr="00E04899" w14:paraId="1C1FEC19"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D5D6D1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RA</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42E37D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Rain</w:t>
            </w:r>
          </w:p>
        </w:tc>
      </w:tr>
      <w:tr w:rsidR="00E04899" w:rsidRPr="00E04899" w14:paraId="0E39CEAA"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FB14424"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b/>
                <w:color w:val="auto"/>
                <w:kern w:val="3"/>
                <w:sz w:val="18"/>
                <w:szCs w:val="18"/>
                <w:lang w:eastAsia="zh-CN" w:bidi="hi-IN"/>
              </w:rPr>
              <w:t>RDOACT*</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E8FD06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Radioactive</w:t>
            </w:r>
          </w:p>
        </w:tc>
      </w:tr>
      <w:tr w:rsidR="00E04899" w:rsidRPr="00E04899" w14:paraId="69D2587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ABA16C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00924B7"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South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southern latitude</w:t>
            </w:r>
          </w:p>
        </w:tc>
      </w:tr>
      <w:tr w:rsidR="00E04899" w:rsidRPr="00E04899" w14:paraId="34FB3A2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597F0B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SA</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0F9A9F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Sand</w:t>
            </w:r>
          </w:p>
        </w:tc>
      </w:tr>
      <w:tr w:rsidR="00E04899" w:rsidRPr="00E04899" w14:paraId="189A2049"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24F2017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330222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South-east</w:t>
            </w:r>
          </w:p>
        </w:tc>
      </w:tr>
      <w:tr w:rsidR="00E04899" w:rsidRPr="00E04899" w14:paraId="56B0D3A0"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BD5515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SEV</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19E0849"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Severe </w:t>
            </w:r>
            <w:r w:rsidRPr="00E04899">
              <w:rPr>
                <w:rFonts w:ascii="Arial" w:eastAsia="Times New Roman" w:hAnsi="Arial" w:cs="Arial"/>
                <w:i/>
                <w:iCs/>
                <w:color w:val="auto"/>
                <w:kern w:val="3"/>
                <w:sz w:val="18"/>
                <w:szCs w:val="18"/>
                <w:lang w:eastAsia="zh-CN" w:bidi="hi-IN"/>
              </w:rPr>
              <w:t>(used e.g. to qualify icing and turbulence reports)</w:t>
            </w:r>
          </w:p>
        </w:tc>
      </w:tr>
      <w:tr w:rsidR="00E04899" w:rsidRPr="00E04899" w14:paraId="0B6E1B5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8B38BB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SFC</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B050A6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Surface</w:t>
            </w:r>
          </w:p>
        </w:tc>
      </w:tr>
      <w:tr w:rsidR="00E04899" w:rsidRPr="00E04899" w14:paraId="5C75249B"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A1AC7EC"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SG</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07465E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Snow grains</w:t>
            </w:r>
          </w:p>
        </w:tc>
      </w:tr>
      <w:tr w:rsidR="00E04899" w:rsidRPr="00E04899" w14:paraId="6939D76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50A2D2C"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SIGMET</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273A2D0" w14:textId="16E79D74"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Information concerning en-route weather and other phenomena in the atmosphere that may affect the safety of aircraft operations</w:t>
            </w:r>
          </w:p>
        </w:tc>
      </w:tr>
      <w:tr w:rsidR="00E04899" w:rsidRPr="00E04899" w14:paraId="2FD68B11"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B08B1E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SN</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79EBD7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Snow</w:t>
            </w:r>
          </w:p>
        </w:tc>
      </w:tr>
      <w:tr w:rsidR="00E04899" w:rsidRPr="00E04899" w14:paraId="316CD92F"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4A1DE0C"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SQ</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D04827"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Squalls</w:t>
            </w:r>
          </w:p>
        </w:tc>
      </w:tr>
      <w:tr w:rsidR="00E04899" w:rsidRPr="00E04899" w14:paraId="7AFD9B6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7D4B1D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SQL</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5B6A5A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Squall line</w:t>
            </w:r>
          </w:p>
        </w:tc>
      </w:tr>
      <w:tr w:rsidR="00E04899" w:rsidRPr="00E04899" w14:paraId="7004FA93"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E3FD758"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SS</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23540D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Sandstorm</w:t>
            </w:r>
          </w:p>
        </w:tc>
      </w:tr>
      <w:tr w:rsidR="00E04899" w:rsidRPr="00E04899" w14:paraId="0B2D98E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A0DD96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SSE</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059415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South-Southeast</w:t>
            </w:r>
          </w:p>
        </w:tc>
      </w:tr>
      <w:tr w:rsidR="00E04899" w:rsidRPr="00E04899" w14:paraId="412374C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F4FA30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SSW</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D2DCD2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South-Southwest</w:t>
            </w:r>
          </w:p>
        </w:tc>
      </w:tr>
      <w:tr w:rsidR="00E04899" w:rsidRPr="00E04899" w14:paraId="1327B584"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843F7EC"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STNR</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28AD55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Stationary</w:t>
            </w:r>
          </w:p>
        </w:tc>
      </w:tr>
      <w:tr w:rsidR="00E04899" w:rsidRPr="00E04899" w14:paraId="163563F4"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56B37E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SW</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D4DA16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Southwest</w:t>
            </w:r>
          </w:p>
        </w:tc>
      </w:tr>
      <w:tr w:rsidR="00E04899" w:rsidRPr="00E04899" w14:paraId="6168A0DC"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9484D5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TC</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5CB4026"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Tropical cyclone </w:t>
            </w:r>
          </w:p>
        </w:tc>
      </w:tr>
      <w:tr w:rsidR="00E04899" w:rsidRPr="00E04899" w14:paraId="561A3A0B"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5EFF476"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TCU</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18212DB"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Towering Cumulus</w:t>
            </w:r>
          </w:p>
        </w:tc>
      </w:tr>
      <w:tr w:rsidR="00E04899" w:rsidRPr="00E04899" w14:paraId="15F5632B"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73193B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TEST*</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3FC6D2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Test (indicator of test message)</w:t>
            </w:r>
          </w:p>
        </w:tc>
      </w:tr>
      <w:tr w:rsidR="00E04899" w:rsidRPr="00E04899" w14:paraId="34C9A8C9"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01EA19D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TO</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CEE80A3"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To … </w:t>
            </w:r>
            <w:r w:rsidRPr="00E04899">
              <w:rPr>
                <w:rFonts w:ascii="Arial" w:eastAsia="Times New Roman" w:hAnsi="Arial" w:cs="Arial"/>
                <w:i/>
                <w:iCs/>
                <w:color w:val="auto"/>
                <w:kern w:val="3"/>
                <w:sz w:val="18"/>
                <w:szCs w:val="18"/>
                <w:lang w:eastAsia="zh-CN" w:bidi="hi-IN"/>
              </w:rPr>
              <w:t>(place)</w:t>
            </w:r>
          </w:p>
        </w:tc>
      </w:tr>
      <w:tr w:rsidR="00E04899" w:rsidRPr="00E04899" w14:paraId="3665082D"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75D010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TOP</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5FC2D5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Cloud top</w:t>
            </w:r>
          </w:p>
        </w:tc>
      </w:tr>
      <w:tr w:rsidR="00E04899" w:rsidRPr="00E04899" w14:paraId="66D95126"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5CF7737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TS</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C14D919"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Thunderstorm</w:t>
            </w:r>
          </w:p>
        </w:tc>
      </w:tr>
      <w:tr w:rsidR="00E04899" w:rsidRPr="00E04899" w14:paraId="6D58735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A0AFA1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TSGR</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2284128"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Thunderstorm with hail</w:t>
            </w:r>
          </w:p>
        </w:tc>
      </w:tr>
      <w:tr w:rsidR="00E04899" w:rsidRPr="00E04899" w14:paraId="6CDD28ED"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54DF2AC"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TURB</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A63AC7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Turbulence</w:t>
            </w:r>
          </w:p>
        </w:tc>
      </w:tr>
      <w:tr w:rsidR="00E04899" w:rsidRPr="00E04899" w14:paraId="75F151BD"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B77ED0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UIR</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2CE0DB9"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Upper flight information region</w:t>
            </w:r>
          </w:p>
        </w:tc>
      </w:tr>
      <w:tr w:rsidR="00E04899" w:rsidRPr="00E04899" w14:paraId="5FDEA6FC"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5D9B03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VA</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B498E2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Volcanic ash</w:t>
            </w:r>
          </w:p>
        </w:tc>
      </w:tr>
      <w:tr w:rsidR="00E04899" w:rsidRPr="00E04899" w14:paraId="67D3EFE4"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7BB8FC51"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VALID*</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2B4A96A"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Valid</w:t>
            </w:r>
          </w:p>
        </w:tc>
      </w:tr>
      <w:tr w:rsidR="00E04899" w:rsidRPr="00E04899" w14:paraId="426E1CCF"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48A6FA5C"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VIS</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8DF87EB"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Visibility</w:t>
            </w:r>
          </w:p>
        </w:tc>
      </w:tr>
      <w:tr w:rsidR="00E04899" w:rsidRPr="00E04899" w14:paraId="0B427A4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5541442"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W</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99E066"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West </w:t>
            </w:r>
            <w:r w:rsidRPr="00E04899">
              <w:rPr>
                <w:rFonts w:ascii="Arial" w:eastAsia="Times New Roman" w:hAnsi="Arial" w:cs="Arial"/>
                <w:i/>
                <w:iCs/>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western longitude</w:t>
            </w:r>
          </w:p>
        </w:tc>
      </w:tr>
      <w:tr w:rsidR="00E04899" w:rsidRPr="00E04899" w14:paraId="2833AAC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059CBB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WI</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FE9D23F"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Within</w:t>
            </w:r>
          </w:p>
        </w:tc>
      </w:tr>
      <w:tr w:rsidR="00E04899" w:rsidRPr="00E04899" w14:paraId="02528EDA"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12A8F38"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WID</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8C540C5"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Width</w:t>
            </w:r>
          </w:p>
        </w:tc>
      </w:tr>
      <w:tr w:rsidR="00E04899" w:rsidRPr="00E04899" w14:paraId="582A72D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343EE709"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WKN</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3213B2"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Weaken </w:t>
            </w:r>
            <w:r w:rsidRPr="00E04899">
              <w:rPr>
                <w:rFonts w:ascii="Arial" w:eastAsia="Times New Roman" w:hAnsi="Arial" w:cs="Arial"/>
                <w:i/>
                <w:color w:val="auto"/>
                <w:kern w:val="3"/>
                <w:sz w:val="18"/>
                <w:szCs w:val="18"/>
                <w:lang w:eastAsia="zh-CN" w:bidi="hi-IN"/>
              </w:rPr>
              <w:t>or</w:t>
            </w:r>
            <w:r w:rsidRPr="00E04899">
              <w:rPr>
                <w:rFonts w:ascii="Arial" w:eastAsia="Times New Roman" w:hAnsi="Arial" w:cs="Arial"/>
                <w:color w:val="auto"/>
                <w:kern w:val="3"/>
                <w:sz w:val="18"/>
                <w:szCs w:val="18"/>
                <w:lang w:eastAsia="zh-CN" w:bidi="hi-IN"/>
              </w:rPr>
              <w:t xml:space="preserve"> weakening</w:t>
            </w:r>
          </w:p>
        </w:tc>
      </w:tr>
      <w:tr w:rsidR="00E04899" w:rsidRPr="00E04899" w14:paraId="48983972"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F83D680"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WNW</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FC8E224"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West-Northwest</w:t>
            </w:r>
          </w:p>
        </w:tc>
      </w:tr>
      <w:tr w:rsidR="00E04899" w:rsidRPr="00E04899" w14:paraId="2B1BFB08"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12E0B75D"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WSW</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1E7224E"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color w:val="auto"/>
                <w:kern w:val="3"/>
                <w:sz w:val="18"/>
                <w:szCs w:val="18"/>
                <w:lang w:eastAsia="zh-CN" w:bidi="hi-IN"/>
              </w:rPr>
            </w:pPr>
            <w:r w:rsidRPr="00E04899">
              <w:rPr>
                <w:rFonts w:ascii="Arial" w:eastAsia="Times New Roman" w:hAnsi="Arial" w:cs="Arial"/>
                <w:color w:val="auto"/>
                <w:kern w:val="3"/>
                <w:sz w:val="18"/>
                <w:szCs w:val="18"/>
                <w:lang w:eastAsia="zh-CN" w:bidi="hi-IN"/>
              </w:rPr>
              <w:t>West-Southwest</w:t>
            </w:r>
          </w:p>
        </w:tc>
      </w:tr>
      <w:tr w:rsidR="00E04899" w:rsidRPr="00E04899" w14:paraId="12FE667A" w14:textId="77777777" w:rsidTr="0060152E">
        <w:trPr>
          <w:gridAfter w:val="1"/>
          <w:wAfter w:w="109" w:type="dxa"/>
          <w:trHeight w:val="240"/>
        </w:trPr>
        <w:tc>
          <w:tcPr>
            <w:tcW w:w="1149" w:type="dxa"/>
            <w:tcBorders>
              <w:top w:val="nil"/>
              <w:left w:val="single" w:sz="4" w:space="0" w:color="000000"/>
              <w:bottom w:val="single" w:sz="4" w:space="0" w:color="000000"/>
              <w:right w:val="nil"/>
            </w:tcBorders>
            <w:tcMar>
              <w:top w:w="15" w:type="dxa"/>
              <w:left w:w="15" w:type="dxa"/>
              <w:bottom w:w="0" w:type="dxa"/>
              <w:right w:w="15" w:type="dxa"/>
            </w:tcMar>
            <w:hideMark/>
          </w:tcPr>
          <w:p w14:paraId="6B7A1C93" w14:textId="77777777" w:rsidR="00E04899" w:rsidRPr="00E04899" w:rsidRDefault="00E04899" w:rsidP="00E04899">
            <w:pPr>
              <w:tabs>
                <w:tab w:val="clear" w:pos="1134"/>
              </w:tabs>
              <w:suppressAutoHyphens/>
              <w:autoSpaceDN w:val="0"/>
              <w:spacing w:before="0" w:after="0"/>
              <w:jc w:val="both"/>
              <w:rPr>
                <w:rFonts w:ascii="Arial" w:eastAsia="Times New Roman" w:hAnsi="Arial" w:cs="Arial"/>
                <w:b/>
                <w:bCs/>
                <w:color w:val="auto"/>
                <w:kern w:val="3"/>
                <w:sz w:val="18"/>
                <w:szCs w:val="18"/>
                <w:lang w:eastAsia="zh-CN" w:bidi="hi-IN"/>
              </w:rPr>
            </w:pPr>
            <w:r w:rsidRPr="00E04899">
              <w:rPr>
                <w:rFonts w:ascii="Arial" w:eastAsia="Times New Roman" w:hAnsi="Arial" w:cs="Arial"/>
                <w:b/>
                <w:bCs/>
                <w:color w:val="auto"/>
                <w:kern w:val="3"/>
                <w:sz w:val="18"/>
                <w:szCs w:val="18"/>
                <w:lang w:eastAsia="zh-CN" w:bidi="hi-IN"/>
              </w:rPr>
              <w:t>Z</w:t>
            </w:r>
          </w:p>
        </w:tc>
        <w:tc>
          <w:tcPr>
            <w:tcW w:w="8222"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6A715DC" w14:textId="77777777" w:rsidR="00E04899" w:rsidRPr="00E04899" w:rsidRDefault="00E04899" w:rsidP="00E04899">
            <w:pPr>
              <w:tabs>
                <w:tab w:val="clear" w:pos="1134"/>
              </w:tabs>
              <w:suppressAutoHyphens/>
              <w:autoSpaceDN w:val="0"/>
              <w:spacing w:before="0" w:after="0"/>
              <w:jc w:val="both"/>
              <w:rPr>
                <w:rFonts w:eastAsia="Times New Roman" w:cs="Times New Roman"/>
                <w:color w:val="auto"/>
                <w:kern w:val="3"/>
                <w:sz w:val="22"/>
                <w:szCs w:val="20"/>
                <w:lang w:eastAsia="zh-CN" w:bidi="hi-IN"/>
              </w:rPr>
            </w:pPr>
            <w:r w:rsidRPr="00E04899">
              <w:rPr>
                <w:rFonts w:ascii="Arial" w:eastAsia="Times New Roman" w:hAnsi="Arial" w:cs="Arial"/>
                <w:color w:val="auto"/>
                <w:kern w:val="3"/>
                <w:sz w:val="18"/>
                <w:szCs w:val="18"/>
                <w:lang w:eastAsia="zh-CN" w:bidi="hi-IN"/>
              </w:rPr>
              <w:t xml:space="preserve">Coordinated Universal Time </w:t>
            </w:r>
            <w:r w:rsidRPr="00E04899">
              <w:rPr>
                <w:rFonts w:ascii="Arial" w:eastAsia="Times New Roman" w:hAnsi="Arial" w:cs="Arial"/>
                <w:i/>
                <w:iCs/>
                <w:color w:val="auto"/>
                <w:kern w:val="3"/>
                <w:sz w:val="18"/>
                <w:szCs w:val="18"/>
                <w:lang w:eastAsia="zh-CN" w:bidi="hi-IN"/>
              </w:rPr>
              <w:t>(used in meteorological messages)</w:t>
            </w:r>
          </w:p>
        </w:tc>
      </w:tr>
      <w:tr w:rsidR="00E04899" w:rsidRPr="00E04899" w14:paraId="713A8ADF" w14:textId="77777777" w:rsidTr="0060152E">
        <w:trPr>
          <w:gridAfter w:val="1"/>
          <w:wAfter w:w="109" w:type="dxa"/>
          <w:trHeight w:val="240"/>
        </w:trPr>
        <w:tc>
          <w:tcPr>
            <w:tcW w:w="9371" w:type="dxa"/>
            <w:gridSpan w:val="2"/>
            <w:tcMar>
              <w:top w:w="15" w:type="dxa"/>
              <w:left w:w="15" w:type="dxa"/>
              <w:bottom w:w="0" w:type="dxa"/>
              <w:right w:w="15" w:type="dxa"/>
            </w:tcMar>
            <w:hideMark/>
          </w:tcPr>
          <w:p w14:paraId="45127C62" w14:textId="4E901E3E" w:rsidR="00E04899" w:rsidRPr="00E04899" w:rsidRDefault="00E04899" w:rsidP="00B0232C">
            <w:pPr>
              <w:tabs>
                <w:tab w:val="clear" w:pos="1134"/>
              </w:tabs>
              <w:suppressAutoHyphens/>
              <w:autoSpaceDN w:val="0"/>
              <w:spacing w:before="0" w:after="0"/>
              <w:jc w:val="both"/>
              <w:rPr>
                <w:rFonts w:ascii="Arial" w:eastAsia="Times New Roman" w:hAnsi="Arial" w:cs="Arial"/>
                <w:i/>
                <w:iCs/>
                <w:color w:val="auto"/>
                <w:kern w:val="3"/>
                <w:sz w:val="18"/>
                <w:szCs w:val="18"/>
                <w:lang w:eastAsia="zh-CN" w:bidi="hi-IN"/>
              </w:rPr>
            </w:pPr>
            <w:r w:rsidRPr="00E04899">
              <w:rPr>
                <w:rFonts w:ascii="Arial" w:eastAsia="Times New Roman" w:hAnsi="Arial" w:cs="Arial"/>
                <w:i/>
                <w:iCs/>
                <w:color w:val="auto"/>
                <w:kern w:val="3"/>
                <w:sz w:val="18"/>
                <w:szCs w:val="18"/>
                <w:lang w:eastAsia="zh-CN" w:bidi="hi-IN"/>
              </w:rPr>
              <w:t>* not in the Doc 8400, ICAO Abbreviations and Codes</w:t>
            </w:r>
          </w:p>
        </w:tc>
      </w:tr>
      <w:tr w:rsidR="00E04899" w:rsidRPr="00E04899" w14:paraId="78302229" w14:textId="77777777" w:rsidTr="0060152E">
        <w:trPr>
          <w:gridAfter w:val="1"/>
          <w:wAfter w:w="109" w:type="dxa"/>
          <w:trHeight w:val="240"/>
        </w:trPr>
        <w:tc>
          <w:tcPr>
            <w:tcW w:w="1149" w:type="dxa"/>
            <w:tcMar>
              <w:top w:w="15" w:type="dxa"/>
              <w:left w:w="15" w:type="dxa"/>
              <w:bottom w:w="0" w:type="dxa"/>
              <w:right w:w="15" w:type="dxa"/>
            </w:tcMar>
          </w:tcPr>
          <w:p w14:paraId="6DEE93F5" w14:textId="77777777" w:rsidR="00E04899" w:rsidRPr="00E04899" w:rsidRDefault="00E04899" w:rsidP="00E04899">
            <w:pPr>
              <w:tabs>
                <w:tab w:val="clear" w:pos="1134"/>
              </w:tabs>
              <w:suppressAutoHyphens/>
              <w:autoSpaceDN w:val="0"/>
              <w:snapToGrid w:val="0"/>
              <w:spacing w:before="0" w:after="0"/>
              <w:jc w:val="both"/>
              <w:rPr>
                <w:rFonts w:ascii="Arial" w:eastAsia="Arial Unicode MS" w:hAnsi="Arial" w:cs="Arial"/>
                <w:b/>
                <w:bCs/>
                <w:i/>
                <w:iCs/>
                <w:color w:val="auto"/>
                <w:kern w:val="3"/>
                <w:sz w:val="18"/>
                <w:szCs w:val="18"/>
                <w:lang w:eastAsia="zh-CN" w:bidi="hi-IN"/>
              </w:rPr>
            </w:pPr>
          </w:p>
        </w:tc>
        <w:tc>
          <w:tcPr>
            <w:tcW w:w="8222" w:type="dxa"/>
            <w:tcMar>
              <w:top w:w="15" w:type="dxa"/>
              <w:left w:w="15" w:type="dxa"/>
              <w:bottom w:w="0" w:type="dxa"/>
              <w:right w:w="15" w:type="dxa"/>
            </w:tcMar>
            <w:vAlign w:val="bottom"/>
          </w:tcPr>
          <w:p w14:paraId="74AEFD16" w14:textId="77777777" w:rsidR="00E04899" w:rsidRPr="00E04899" w:rsidRDefault="00E04899" w:rsidP="00E04899">
            <w:pPr>
              <w:tabs>
                <w:tab w:val="clear" w:pos="1134"/>
              </w:tabs>
              <w:suppressAutoHyphens/>
              <w:autoSpaceDN w:val="0"/>
              <w:snapToGrid w:val="0"/>
              <w:spacing w:before="0" w:after="0"/>
              <w:jc w:val="both"/>
              <w:rPr>
                <w:rFonts w:ascii="Arial" w:eastAsia="Arial Unicode MS" w:hAnsi="Arial" w:cs="Arial"/>
                <w:b/>
                <w:bCs/>
                <w:color w:val="auto"/>
                <w:kern w:val="3"/>
                <w:sz w:val="18"/>
                <w:szCs w:val="18"/>
                <w:lang w:eastAsia="zh-CN" w:bidi="hi-IN"/>
              </w:rPr>
            </w:pPr>
          </w:p>
        </w:tc>
      </w:tr>
    </w:tbl>
    <w:p w14:paraId="6E8FA1C5" w14:textId="6CBEC923" w:rsidR="009E5DE7" w:rsidRPr="009E5DE7" w:rsidRDefault="009E5DE7" w:rsidP="009E5DE7">
      <w:pPr>
        <w:pStyle w:val="Heading1"/>
      </w:pPr>
      <w:bookmarkStart w:id="175" w:name="_Toc140234414"/>
      <w:r w:rsidRPr="009E5DE7">
        <w:lastRenderedPageBreak/>
        <w:t>Appendix B - Guidelines for reporting geographical coordinates in SIGMET and AIRMET in TAC format</w:t>
      </w:r>
      <w:bookmarkEnd w:id="175"/>
    </w:p>
    <w:p w14:paraId="173DE6C0" w14:textId="77777777" w:rsidR="009E5DE7" w:rsidRDefault="009E5DE7" w:rsidP="009E5DE7">
      <w:pPr>
        <w:rPr>
          <w:rFonts w:cs="Times New Roman"/>
          <w:i/>
          <w:sz w:val="22"/>
          <w:szCs w:val="20"/>
        </w:rPr>
      </w:pPr>
    </w:p>
    <w:p w14:paraId="3CCA01AE" w14:textId="77777777" w:rsidR="009E5DE7" w:rsidRPr="009E5DE7" w:rsidRDefault="009E5DE7" w:rsidP="009E5DE7">
      <w:pPr>
        <w:rPr>
          <w:sz w:val="22"/>
        </w:rPr>
      </w:pPr>
      <w:r w:rsidRPr="009E5DE7">
        <w:rPr>
          <w:sz w:val="22"/>
        </w:rPr>
        <w:t>When reporting geographical coordinates of points in SIGMET or AIRMET the following should apply:</w:t>
      </w:r>
    </w:p>
    <w:p w14:paraId="2CAF5750" w14:textId="77777777" w:rsidR="009E5DE7" w:rsidRPr="009E5DE7" w:rsidRDefault="009E5DE7" w:rsidP="009E5DE7">
      <w:pPr>
        <w:rPr>
          <w:sz w:val="22"/>
        </w:rPr>
      </w:pPr>
    </w:p>
    <w:p w14:paraId="148380BB" w14:textId="483DB31B" w:rsidR="009E5DE7" w:rsidRPr="009E5DE7" w:rsidRDefault="009E5DE7" w:rsidP="009E5DE7">
      <w:pPr>
        <w:rPr>
          <w:sz w:val="22"/>
        </w:rPr>
      </w:pPr>
      <w:r w:rsidRPr="009E5DE7">
        <w:rPr>
          <w:sz w:val="22"/>
        </w:rPr>
        <w:t xml:space="preserve">1. </w:t>
      </w:r>
      <w:r w:rsidR="00C97522">
        <w:rPr>
          <w:sz w:val="22"/>
        </w:rPr>
        <w:tab/>
      </w:r>
      <w:r w:rsidRPr="009E5DE7">
        <w:rPr>
          <w:sz w:val="22"/>
        </w:rPr>
        <w:t>Each point is represented by latitude/longitude coordinates in whole degrees or degrees and minutes in the form:</w:t>
      </w:r>
    </w:p>
    <w:p w14:paraId="13EE49BF" w14:textId="77777777" w:rsidR="009E5DE7" w:rsidRPr="009E5DE7" w:rsidRDefault="009E5DE7" w:rsidP="00E77DB6">
      <w:pPr>
        <w:ind w:left="709" w:firstLine="425"/>
        <w:rPr>
          <w:b/>
          <w:sz w:val="22"/>
          <w:lang w:val="pt-PT"/>
        </w:rPr>
      </w:pPr>
      <w:r w:rsidRPr="009E5DE7">
        <w:rPr>
          <w:b/>
          <w:sz w:val="22"/>
          <w:lang w:val="pt-PT"/>
        </w:rPr>
        <w:t>N(S)nn[nn] W(E)nnn[nn]</w:t>
      </w:r>
    </w:p>
    <w:p w14:paraId="268F517B" w14:textId="24DE44FD" w:rsidR="009E5DE7" w:rsidRPr="009E5DE7" w:rsidRDefault="00E77DB6" w:rsidP="00E77DB6">
      <w:pPr>
        <w:ind w:firstLine="567"/>
        <w:rPr>
          <w:i/>
          <w:sz w:val="22"/>
        </w:rPr>
      </w:pPr>
      <w:r w:rsidRPr="009D1DCA">
        <w:rPr>
          <w:i/>
          <w:sz w:val="22"/>
          <w:lang w:val="de-DE"/>
        </w:rPr>
        <w:tab/>
      </w:r>
      <w:r w:rsidR="009E5DE7" w:rsidRPr="009E5DE7">
        <w:rPr>
          <w:i/>
          <w:sz w:val="22"/>
        </w:rPr>
        <w:t xml:space="preserve">Note: </w:t>
      </w:r>
      <w:r w:rsidR="002772F2">
        <w:rPr>
          <w:i/>
          <w:sz w:val="22"/>
        </w:rPr>
        <w:t xml:space="preserve"> </w:t>
      </w:r>
      <w:r w:rsidR="009E5DE7" w:rsidRPr="009E5DE7">
        <w:rPr>
          <w:i/>
          <w:sz w:val="22"/>
        </w:rPr>
        <w:t>There is a space between the latitude and longitude value.</w:t>
      </w:r>
    </w:p>
    <w:p w14:paraId="6335AEDA" w14:textId="77777777" w:rsidR="009E5DE7" w:rsidRPr="009E5DE7" w:rsidRDefault="009E5DE7" w:rsidP="009E5DE7">
      <w:pPr>
        <w:rPr>
          <w:i/>
          <w:sz w:val="22"/>
        </w:rPr>
      </w:pPr>
    </w:p>
    <w:p w14:paraId="087213CA" w14:textId="77777777" w:rsidR="00E77DB6" w:rsidRDefault="00E77DB6" w:rsidP="00E77DB6">
      <w:pPr>
        <w:rPr>
          <w:sz w:val="22"/>
          <w:lang w:val="pt-PT"/>
        </w:rPr>
      </w:pPr>
      <w:r>
        <w:rPr>
          <w:sz w:val="22"/>
          <w:lang w:val="pt-PT"/>
        </w:rPr>
        <w:tab/>
      </w:r>
      <w:r w:rsidR="009E5DE7" w:rsidRPr="009E5DE7">
        <w:rPr>
          <w:sz w:val="22"/>
          <w:lang w:val="pt-PT"/>
        </w:rPr>
        <w:t xml:space="preserve">Examples: </w:t>
      </w:r>
    </w:p>
    <w:p w14:paraId="1D81D2DD" w14:textId="7CC0B87A" w:rsidR="009E5DE7" w:rsidRPr="009E5DE7" w:rsidRDefault="009E5DE7" w:rsidP="00E77DB6">
      <w:pPr>
        <w:rPr>
          <w:sz w:val="22"/>
        </w:rPr>
      </w:pPr>
      <w:r w:rsidRPr="009E5DE7">
        <w:rPr>
          <w:sz w:val="22"/>
          <w:lang w:val="pt-PT"/>
        </w:rPr>
        <w:tab/>
      </w:r>
      <w:r w:rsidRPr="009E5DE7">
        <w:rPr>
          <w:b/>
          <w:sz w:val="22"/>
          <w:lang w:val="pt-PT"/>
        </w:rPr>
        <w:t>N3623 W04515</w:t>
      </w:r>
    </w:p>
    <w:p w14:paraId="188330D2" w14:textId="5F182028" w:rsidR="009E5DE7" w:rsidRPr="009E5DE7" w:rsidRDefault="00E77DB6" w:rsidP="00E77DB6">
      <w:pPr>
        <w:rPr>
          <w:b/>
          <w:sz w:val="22"/>
          <w:lang w:val="pt-PT"/>
        </w:rPr>
      </w:pPr>
      <w:r>
        <w:rPr>
          <w:b/>
          <w:sz w:val="22"/>
          <w:lang w:val="pt-PT"/>
        </w:rPr>
        <w:tab/>
      </w:r>
      <w:r w:rsidR="009E5DE7" w:rsidRPr="009E5DE7">
        <w:rPr>
          <w:b/>
          <w:sz w:val="22"/>
          <w:lang w:val="pt-PT"/>
        </w:rPr>
        <w:t>S1530 E12500</w:t>
      </w:r>
    </w:p>
    <w:p w14:paraId="7BF4952B" w14:textId="417D3E02" w:rsidR="009E5DE7" w:rsidRPr="009E5DE7" w:rsidRDefault="00E77DB6" w:rsidP="00E77DB6">
      <w:pPr>
        <w:rPr>
          <w:b/>
          <w:sz w:val="22"/>
          <w:lang w:val="pt-PT"/>
        </w:rPr>
      </w:pPr>
      <w:r>
        <w:rPr>
          <w:b/>
          <w:sz w:val="22"/>
          <w:lang w:val="pt-PT"/>
        </w:rPr>
        <w:tab/>
      </w:r>
      <w:r w:rsidR="009E5DE7" w:rsidRPr="009E5DE7">
        <w:rPr>
          <w:b/>
          <w:sz w:val="22"/>
          <w:lang w:val="pt-PT"/>
        </w:rPr>
        <w:t>N42 E023</w:t>
      </w:r>
    </w:p>
    <w:p w14:paraId="710B8B41" w14:textId="77777777" w:rsidR="009E5DE7" w:rsidRPr="009E5DE7" w:rsidRDefault="009E5DE7" w:rsidP="009E5DE7">
      <w:pPr>
        <w:rPr>
          <w:sz w:val="22"/>
          <w:lang w:val="pt-PT"/>
        </w:rPr>
      </w:pPr>
    </w:p>
    <w:p w14:paraId="62EA2789" w14:textId="013ACFAC" w:rsidR="009E5DE7" w:rsidRPr="009E5DE7" w:rsidRDefault="009E5DE7" w:rsidP="009E5DE7">
      <w:pPr>
        <w:rPr>
          <w:sz w:val="22"/>
        </w:rPr>
      </w:pPr>
      <w:r w:rsidRPr="009E5DE7">
        <w:rPr>
          <w:sz w:val="22"/>
        </w:rPr>
        <w:t>2.</w:t>
      </w:r>
      <w:r w:rsidR="00E77DB6">
        <w:rPr>
          <w:sz w:val="22"/>
        </w:rPr>
        <w:t xml:space="preserve"> </w:t>
      </w:r>
      <w:r w:rsidR="00C97522">
        <w:rPr>
          <w:sz w:val="22"/>
        </w:rPr>
        <w:tab/>
      </w:r>
      <w:r w:rsidRPr="009E5DE7">
        <w:rPr>
          <w:sz w:val="22"/>
        </w:rPr>
        <w:t>In describing lines or polygons, the latitude, longitude coordinates of the respective points are separated by the combination space-hyphen-space, as in the following examples:</w:t>
      </w:r>
    </w:p>
    <w:p w14:paraId="762423FC" w14:textId="414A7B29" w:rsidR="009E5DE7" w:rsidRPr="00C65B4D" w:rsidRDefault="00E77DB6" w:rsidP="00E77DB6">
      <w:pPr>
        <w:rPr>
          <w:sz w:val="22"/>
          <w:lang w:val="de-DE"/>
        </w:rPr>
      </w:pPr>
      <w:r>
        <w:rPr>
          <w:sz w:val="22"/>
        </w:rPr>
        <w:tab/>
      </w:r>
      <w:r w:rsidR="009E5DE7" w:rsidRPr="009E5DE7">
        <w:rPr>
          <w:b/>
          <w:sz w:val="22"/>
          <w:lang w:val="es-ES"/>
        </w:rPr>
        <w:t>S0530 E09300 – N0100 E09530 – N1215 E11045 – S0820 E10330 – S0530 E09300</w:t>
      </w:r>
    </w:p>
    <w:p w14:paraId="63856FBC" w14:textId="6163A4D1" w:rsidR="009E5DE7" w:rsidRPr="00C65B4D" w:rsidRDefault="00E77DB6" w:rsidP="00E77DB6">
      <w:pPr>
        <w:rPr>
          <w:sz w:val="22"/>
          <w:lang w:val="de-DE"/>
        </w:rPr>
      </w:pPr>
      <w:r>
        <w:rPr>
          <w:b/>
          <w:sz w:val="22"/>
          <w:lang w:val="es-ES"/>
        </w:rPr>
        <w:tab/>
      </w:r>
      <w:r w:rsidR="009E5DE7" w:rsidRPr="009E5DE7">
        <w:rPr>
          <w:b/>
          <w:sz w:val="22"/>
          <w:lang w:val="es-ES"/>
        </w:rPr>
        <w:t>S05 E093 – N01 E095 – N12 E110 – S08 E103 – S05 E093</w:t>
      </w:r>
    </w:p>
    <w:p w14:paraId="111C5C70" w14:textId="77777777" w:rsidR="009E5DE7" w:rsidRPr="009E5DE7" w:rsidRDefault="009E5DE7" w:rsidP="009E5DE7">
      <w:pPr>
        <w:rPr>
          <w:b/>
          <w:sz w:val="22"/>
          <w:lang w:val="es-ES"/>
        </w:rPr>
      </w:pPr>
    </w:p>
    <w:p w14:paraId="571C938B" w14:textId="4FBF068C" w:rsidR="009E5DE7" w:rsidRPr="00C97522" w:rsidRDefault="009E5DE7" w:rsidP="0047068E">
      <w:pPr>
        <w:ind w:left="1134"/>
        <w:rPr>
          <w:sz w:val="22"/>
        </w:rPr>
      </w:pPr>
      <w:r w:rsidRPr="009E5DE7">
        <w:rPr>
          <w:i/>
          <w:sz w:val="22"/>
        </w:rPr>
        <w:t>Note 1:</w:t>
      </w:r>
      <w:r w:rsidR="002772F2">
        <w:rPr>
          <w:i/>
          <w:sz w:val="22"/>
        </w:rPr>
        <w:t xml:space="preserve"> </w:t>
      </w:r>
      <w:r w:rsidRPr="009E5DE7">
        <w:rPr>
          <w:i/>
          <w:sz w:val="22"/>
        </w:rPr>
        <w:t xml:space="preserve">The points of a polygon should be provided in a clockwise order, and the end point should be a </w:t>
      </w:r>
      <w:r w:rsidR="00DA75FA">
        <w:rPr>
          <w:i/>
          <w:sz w:val="22"/>
        </w:rPr>
        <w:t>repetition</w:t>
      </w:r>
      <w:r w:rsidRPr="009E5DE7">
        <w:rPr>
          <w:i/>
          <w:sz w:val="22"/>
        </w:rPr>
        <w:t xml:space="preserve"> of the start point.</w:t>
      </w:r>
    </w:p>
    <w:p w14:paraId="7E551A34" w14:textId="5A7177EE" w:rsidR="009E5DE7" w:rsidRPr="009E5DE7" w:rsidRDefault="009E5DE7" w:rsidP="0047068E">
      <w:pPr>
        <w:ind w:left="1134"/>
        <w:rPr>
          <w:sz w:val="22"/>
        </w:rPr>
      </w:pPr>
      <w:r w:rsidRPr="009E5DE7">
        <w:rPr>
          <w:i/>
          <w:sz w:val="22"/>
        </w:rPr>
        <w:t xml:space="preserve">Note 2: </w:t>
      </w:r>
      <w:r w:rsidR="002772F2">
        <w:rPr>
          <w:i/>
          <w:sz w:val="22"/>
        </w:rPr>
        <w:t xml:space="preserve"> </w:t>
      </w:r>
      <w:r w:rsidRPr="009E5DE7">
        <w:rPr>
          <w:i/>
          <w:sz w:val="22"/>
        </w:rPr>
        <w:t>In the case of volcanic ash cloud or tropical cyclone covering more than one area within the FIR, these elements may be repeated, as necessary.</w:t>
      </w:r>
    </w:p>
    <w:p w14:paraId="21DB2D83" w14:textId="77777777" w:rsidR="009E5DE7" w:rsidRPr="009E5DE7" w:rsidRDefault="009E5DE7" w:rsidP="009E5DE7">
      <w:pPr>
        <w:rPr>
          <w:i/>
          <w:sz w:val="22"/>
        </w:rPr>
      </w:pPr>
    </w:p>
    <w:p w14:paraId="706DAE5D" w14:textId="6E6B0638" w:rsidR="009E5DE7" w:rsidRDefault="009E5DE7" w:rsidP="009E5DE7">
      <w:pPr>
        <w:rPr>
          <w:sz w:val="22"/>
        </w:rPr>
      </w:pPr>
      <w:r w:rsidRPr="009E5DE7">
        <w:rPr>
          <w:sz w:val="22"/>
        </w:rPr>
        <w:t xml:space="preserve">3. </w:t>
      </w:r>
      <w:r w:rsidR="00C97522">
        <w:rPr>
          <w:sz w:val="22"/>
        </w:rPr>
        <w:tab/>
      </w:r>
      <w:r w:rsidRPr="009E5DE7">
        <w:rPr>
          <w:sz w:val="22"/>
        </w:rPr>
        <w:t>When describing a volcanic ash cloud approximate form and position, a limited number of points, which form a simplified geometric figure (a line, or a triangle, or quadrangle etc.) should be used in order to allow for a straightforward interpretation by the user.</w:t>
      </w:r>
    </w:p>
    <w:p w14:paraId="145F7CED" w14:textId="77777777" w:rsidR="005F41F5" w:rsidRDefault="005F41F5" w:rsidP="009E5DE7">
      <w:pPr>
        <w:rPr>
          <w:sz w:val="22"/>
        </w:rPr>
        <w:sectPr w:rsidR="005F41F5" w:rsidSect="00F92334">
          <w:pgSz w:w="11906" w:h="16838"/>
          <w:pgMar w:top="1247" w:right="1134" w:bottom="1304" w:left="1134" w:header="709" w:footer="709" w:gutter="0"/>
          <w:cols w:space="708"/>
          <w:docGrid w:linePitch="360"/>
        </w:sectPr>
      </w:pPr>
    </w:p>
    <w:p w14:paraId="5F0375AF" w14:textId="09C18BC6" w:rsidR="00BD29A0" w:rsidRDefault="00BD29A0" w:rsidP="00B612D6">
      <w:pPr>
        <w:pStyle w:val="Heading1"/>
        <w:rPr>
          <w:color w:val="auto"/>
        </w:rPr>
      </w:pPr>
      <w:bookmarkStart w:id="176" w:name="_Toc140234415"/>
      <w:r>
        <w:lastRenderedPageBreak/>
        <w:t>Appendix C - SIGMET Examples</w:t>
      </w:r>
      <w:bookmarkEnd w:id="176"/>
    </w:p>
    <w:p w14:paraId="22C6A4AD" w14:textId="50EEBA7F" w:rsidR="00BD29A0" w:rsidRPr="006153CD" w:rsidRDefault="00BD29A0" w:rsidP="0047068E">
      <w:pPr>
        <w:ind w:left="1134"/>
        <w:rPr>
          <w:sz w:val="22"/>
        </w:rPr>
      </w:pPr>
      <w:r w:rsidRPr="006153CD">
        <w:rPr>
          <w:i/>
          <w:iCs/>
          <w:sz w:val="22"/>
        </w:rPr>
        <w:t>Note</w:t>
      </w:r>
      <w:r w:rsidR="002772F2">
        <w:rPr>
          <w:i/>
          <w:iCs/>
          <w:sz w:val="22"/>
        </w:rPr>
        <w:t>:</w:t>
      </w:r>
      <w:r w:rsidRPr="006153CD">
        <w:rPr>
          <w:i/>
          <w:iCs/>
          <w:sz w:val="22"/>
        </w:rPr>
        <w:t xml:space="preserve"> </w:t>
      </w:r>
      <w:r w:rsidR="002772F2">
        <w:rPr>
          <w:rFonts w:ascii="Arial" w:hAnsi="Arial" w:cs="Arial"/>
          <w:i/>
          <w:iCs/>
          <w:sz w:val="22"/>
        </w:rPr>
        <w:t xml:space="preserve"> </w:t>
      </w:r>
      <w:r w:rsidRPr="006153CD">
        <w:rPr>
          <w:i/>
          <w:sz w:val="22"/>
        </w:rPr>
        <w:t xml:space="preserve">The figures used in this appendix are intended simply to clarify the intent of the SIGMET message in abbreviated plain language (TAC), and therefore how each SIGMET should be </w:t>
      </w:r>
      <w:r w:rsidRPr="006153CD">
        <w:rPr>
          <w:b/>
          <w:i/>
          <w:sz w:val="22"/>
        </w:rPr>
        <w:t>constructed</w:t>
      </w:r>
      <w:r w:rsidRPr="006153CD">
        <w:rPr>
          <w:i/>
          <w:sz w:val="22"/>
        </w:rPr>
        <w:t xml:space="preserve"> by MWOs and also </w:t>
      </w:r>
      <w:r w:rsidRPr="006153CD">
        <w:rPr>
          <w:b/>
          <w:i/>
          <w:sz w:val="22"/>
        </w:rPr>
        <w:t>interpreted</w:t>
      </w:r>
      <w:r w:rsidRPr="006153CD">
        <w:rPr>
          <w:i/>
          <w:sz w:val="22"/>
        </w:rPr>
        <w:t xml:space="preserve"> by users. The figures used are </w:t>
      </w:r>
      <w:r w:rsidRPr="006153CD">
        <w:rPr>
          <w:i/>
          <w:sz w:val="22"/>
          <w:u w:val="single"/>
        </w:rPr>
        <w:t>not</w:t>
      </w:r>
      <w:r w:rsidRPr="006153CD">
        <w:rPr>
          <w:i/>
          <w:sz w:val="22"/>
        </w:rPr>
        <w:t xml:space="preserve"> intended to give guidance on how SIGMETs should be displayed.</w:t>
      </w:r>
    </w:p>
    <w:p w14:paraId="401097F1" w14:textId="77777777" w:rsidR="0047068E" w:rsidRDefault="0047068E" w:rsidP="00BD29A0">
      <w:pPr>
        <w:rPr>
          <w:sz w:val="22"/>
        </w:rPr>
      </w:pPr>
    </w:p>
    <w:p w14:paraId="06171861" w14:textId="71757C11" w:rsidR="00BD29A0" w:rsidRPr="006153CD" w:rsidRDefault="00BD29A0" w:rsidP="00BD29A0">
      <w:pPr>
        <w:rPr>
          <w:sz w:val="22"/>
        </w:rPr>
      </w:pPr>
      <w:r w:rsidRPr="006153CD">
        <w:rPr>
          <w:sz w:val="22"/>
        </w:rPr>
        <w:t>Examples of ‘</w:t>
      </w:r>
      <w:r w:rsidRPr="006153CD">
        <w:rPr>
          <w:rFonts w:ascii="Courier New" w:hAnsi="Courier New" w:cs="Courier New"/>
          <w:b/>
          <w:sz w:val="22"/>
        </w:rPr>
        <w:t>WS</w:t>
      </w:r>
      <w:r w:rsidRPr="006153CD">
        <w:rPr>
          <w:sz w:val="22"/>
        </w:rPr>
        <w:t>’ SIGMET. See the sections for SIGMET for volcanic ash only (</w:t>
      </w:r>
      <w:r w:rsidRPr="006153CD">
        <w:rPr>
          <w:rFonts w:ascii="Courier New" w:hAnsi="Courier New" w:cs="Courier New"/>
          <w:sz w:val="22"/>
        </w:rPr>
        <w:t>WV</w:t>
      </w:r>
      <w:r w:rsidRPr="006153CD">
        <w:rPr>
          <w:sz w:val="22"/>
        </w:rPr>
        <w:t>) and SIGMET for tropical cyclone only (</w:t>
      </w:r>
      <w:r w:rsidRPr="006153CD">
        <w:rPr>
          <w:rFonts w:ascii="Courier New" w:hAnsi="Courier New" w:cs="Courier New"/>
          <w:sz w:val="22"/>
        </w:rPr>
        <w:t>WC</w:t>
      </w:r>
      <w:r w:rsidRPr="006153CD">
        <w:rPr>
          <w:sz w:val="22"/>
        </w:rPr>
        <w:t>) for examples specific to those phenomena.</w:t>
      </w:r>
    </w:p>
    <w:p w14:paraId="3AC0AE4F" w14:textId="77777777" w:rsidR="00BD29A0" w:rsidRPr="006153CD" w:rsidRDefault="00BD29A0" w:rsidP="00BD29A0">
      <w:pPr>
        <w:rPr>
          <w:b/>
          <w:sz w:val="22"/>
          <w:u w:val="single"/>
        </w:rPr>
      </w:pPr>
      <w:r w:rsidRPr="006153CD">
        <w:rPr>
          <w:b/>
          <w:sz w:val="22"/>
          <w:u w:val="single"/>
        </w:rPr>
        <w:t>Contents</w:t>
      </w:r>
    </w:p>
    <w:p w14:paraId="5176881D" w14:textId="77777777" w:rsidR="00BD29A0" w:rsidRPr="006153CD" w:rsidRDefault="00BD29A0" w:rsidP="0047068E">
      <w:pPr>
        <w:pStyle w:val="ListParagraph"/>
        <w:numPr>
          <w:ilvl w:val="0"/>
          <w:numId w:val="14"/>
        </w:numPr>
        <w:ind w:left="426" w:hanging="426"/>
      </w:pPr>
      <w:r w:rsidRPr="006153CD">
        <w:t>An area defined by a polygon.</w:t>
      </w:r>
    </w:p>
    <w:p w14:paraId="4B50A46A" w14:textId="0B3AD75B" w:rsidR="00BD29A0" w:rsidRPr="006153CD" w:rsidRDefault="003A19C2" w:rsidP="00FF4397">
      <w:pPr>
        <w:spacing w:before="0" w:after="60"/>
        <w:ind w:left="426" w:hanging="426"/>
        <w:rPr>
          <w:sz w:val="22"/>
        </w:rPr>
      </w:pPr>
      <w:r>
        <w:rPr>
          <w:sz w:val="22"/>
        </w:rPr>
        <w:t xml:space="preserve">2) </w:t>
      </w:r>
      <w:r>
        <w:rPr>
          <w:sz w:val="22"/>
        </w:rPr>
        <w:tab/>
      </w:r>
      <w:r w:rsidR="00BD29A0" w:rsidRPr="006153CD">
        <w:rPr>
          <w:sz w:val="22"/>
        </w:rPr>
        <w:t>Use of polygons with complex FIR boundaries.</w:t>
      </w:r>
    </w:p>
    <w:p w14:paraId="6FC05537" w14:textId="6B646565" w:rsidR="00BD29A0" w:rsidRPr="006153CD" w:rsidRDefault="00BD29A0" w:rsidP="00FF4397">
      <w:pPr>
        <w:spacing w:before="0" w:after="60"/>
        <w:ind w:left="426" w:hanging="426"/>
        <w:rPr>
          <w:sz w:val="22"/>
        </w:rPr>
      </w:pPr>
      <w:r w:rsidRPr="006153CD">
        <w:rPr>
          <w:sz w:val="22"/>
        </w:rPr>
        <w:t>2a)</w:t>
      </w:r>
      <w:r w:rsidR="00FF4397" w:rsidRPr="006153CD">
        <w:rPr>
          <w:sz w:val="22"/>
        </w:rPr>
        <w:t xml:space="preserve"> </w:t>
      </w:r>
      <w:r w:rsidR="003A19C2">
        <w:rPr>
          <w:sz w:val="22"/>
        </w:rPr>
        <w:tab/>
      </w:r>
      <w:r w:rsidR="00FF4397" w:rsidRPr="006153CD">
        <w:rPr>
          <w:sz w:val="22"/>
        </w:rPr>
        <w:t>I</w:t>
      </w:r>
      <w:r w:rsidRPr="006153CD">
        <w:rPr>
          <w:rFonts w:eastAsia="SimSun, ËÎÌå"/>
          <w:sz w:val="22"/>
          <w:lang w:val="en-US"/>
        </w:rPr>
        <w:t>n a sector of the FIR defined relative to a specified line, or single series of up to three connected lines, with start and end points on the FIR boundary.</w:t>
      </w:r>
    </w:p>
    <w:p w14:paraId="40920F99" w14:textId="0592BB65" w:rsidR="00BD29A0" w:rsidRPr="006153CD" w:rsidRDefault="00BD29A0" w:rsidP="00FF4397">
      <w:pPr>
        <w:spacing w:before="0" w:after="60"/>
        <w:ind w:left="426" w:hanging="426"/>
        <w:rPr>
          <w:sz w:val="22"/>
        </w:rPr>
      </w:pPr>
      <w:r w:rsidRPr="006153CD">
        <w:rPr>
          <w:rFonts w:eastAsia="SimSun, ËÎÌå"/>
          <w:sz w:val="22"/>
          <w:lang w:val="en-US"/>
        </w:rPr>
        <w:t>2b)</w:t>
      </w:r>
      <w:r w:rsidR="00FF4397" w:rsidRPr="006153CD">
        <w:rPr>
          <w:rFonts w:eastAsia="SimSun, ËÎÌå"/>
          <w:sz w:val="22"/>
          <w:lang w:val="en-US"/>
        </w:rPr>
        <w:t xml:space="preserve"> </w:t>
      </w:r>
      <w:r w:rsidR="003A19C2">
        <w:rPr>
          <w:rFonts w:eastAsia="SimSun, ËÎÌå"/>
          <w:sz w:val="22"/>
          <w:lang w:val="en-US"/>
        </w:rPr>
        <w:tab/>
      </w:r>
      <w:r w:rsidRPr="006153CD">
        <w:rPr>
          <w:rFonts w:eastAsia="SimSun, ËÎÌå"/>
          <w:sz w:val="22"/>
          <w:lang w:val="en-US"/>
        </w:rPr>
        <w:t>In a sector of the FIR defined as being between two lines of latitude, or between two lines of longitude.</w:t>
      </w:r>
    </w:p>
    <w:p w14:paraId="3E6D3AB9" w14:textId="692BD427" w:rsidR="00BD29A0" w:rsidRPr="006153CD" w:rsidRDefault="00BD29A0" w:rsidP="00FF4397">
      <w:pPr>
        <w:spacing w:before="0" w:after="60"/>
        <w:ind w:left="426" w:hanging="426"/>
        <w:rPr>
          <w:sz w:val="22"/>
        </w:rPr>
      </w:pPr>
      <w:r w:rsidRPr="006153CD">
        <w:rPr>
          <w:sz w:val="22"/>
        </w:rPr>
        <w:t>2c)</w:t>
      </w:r>
      <w:r w:rsidR="00FF4397" w:rsidRPr="006153CD">
        <w:rPr>
          <w:sz w:val="22"/>
        </w:rPr>
        <w:t xml:space="preserve"> </w:t>
      </w:r>
      <w:r w:rsidR="003A19C2">
        <w:rPr>
          <w:sz w:val="22"/>
        </w:rPr>
        <w:tab/>
      </w:r>
      <w:r w:rsidRPr="006153CD">
        <w:rPr>
          <w:sz w:val="22"/>
        </w:rPr>
        <w:t xml:space="preserve">In a sector of the FIR defined as being </w:t>
      </w:r>
      <w:r w:rsidRPr="006153CD">
        <w:rPr>
          <w:i/>
          <w:sz w:val="22"/>
        </w:rPr>
        <w:t>between</w:t>
      </w:r>
      <w:r w:rsidRPr="006153CD">
        <w:rPr>
          <w:sz w:val="22"/>
        </w:rPr>
        <w:t xml:space="preserve"> two specified lines, or </w:t>
      </w:r>
      <w:r w:rsidRPr="006153CD">
        <w:rPr>
          <w:i/>
          <w:sz w:val="22"/>
        </w:rPr>
        <w:t>between</w:t>
      </w:r>
      <w:r w:rsidRPr="006153CD">
        <w:rPr>
          <w:sz w:val="22"/>
        </w:rPr>
        <w:t xml:space="preserve"> two series of up to three connected lines, each with start and endpoints on the FIR boundary.</w:t>
      </w:r>
    </w:p>
    <w:p w14:paraId="7F729263" w14:textId="5176BA6D" w:rsidR="00BD29A0" w:rsidRPr="006153CD" w:rsidRDefault="00BD29A0" w:rsidP="00FF4397">
      <w:pPr>
        <w:spacing w:before="0" w:after="60"/>
        <w:ind w:left="426" w:hanging="426"/>
        <w:rPr>
          <w:sz w:val="22"/>
        </w:rPr>
      </w:pPr>
      <w:r w:rsidRPr="006153CD">
        <w:rPr>
          <w:sz w:val="22"/>
        </w:rPr>
        <w:t>2d)</w:t>
      </w:r>
      <w:r w:rsidR="00FF4397" w:rsidRPr="006153CD">
        <w:rPr>
          <w:sz w:val="22"/>
        </w:rPr>
        <w:t xml:space="preserve"> </w:t>
      </w:r>
      <w:r w:rsidR="003A19C2">
        <w:rPr>
          <w:sz w:val="22"/>
        </w:rPr>
        <w:tab/>
      </w:r>
      <w:r w:rsidRPr="006153CD">
        <w:rPr>
          <w:sz w:val="22"/>
        </w:rPr>
        <w:t>In a sector of the FIR defined relative to a line of latitude or longitude (effectively a quadrant).</w:t>
      </w:r>
    </w:p>
    <w:p w14:paraId="6966CF3B" w14:textId="52DAD4C4" w:rsidR="00BD29A0" w:rsidRPr="006153CD" w:rsidRDefault="00BD29A0" w:rsidP="00FF4397">
      <w:pPr>
        <w:spacing w:before="0" w:after="60"/>
        <w:ind w:left="426" w:hanging="426"/>
        <w:rPr>
          <w:sz w:val="22"/>
        </w:rPr>
      </w:pPr>
      <w:r w:rsidRPr="006153CD">
        <w:rPr>
          <w:sz w:val="22"/>
        </w:rPr>
        <w:t>2e)</w:t>
      </w:r>
      <w:r w:rsidR="00FF4397" w:rsidRPr="006153CD">
        <w:rPr>
          <w:sz w:val="22"/>
        </w:rPr>
        <w:t xml:space="preserve"> </w:t>
      </w:r>
      <w:r w:rsidR="003A19C2">
        <w:rPr>
          <w:sz w:val="22"/>
        </w:rPr>
        <w:tab/>
      </w:r>
      <w:r w:rsidRPr="006153CD">
        <w:rPr>
          <w:sz w:val="22"/>
        </w:rPr>
        <w:t>In a sector of the FIR defined relative to a line of latitude or longitude (effectively a segment).</w:t>
      </w:r>
    </w:p>
    <w:p w14:paraId="28290099" w14:textId="13FE1039" w:rsidR="00BD29A0" w:rsidRPr="006153CD" w:rsidRDefault="00BD29A0" w:rsidP="00FF4397">
      <w:pPr>
        <w:spacing w:before="0" w:after="60"/>
        <w:ind w:left="426" w:hanging="426"/>
        <w:rPr>
          <w:sz w:val="22"/>
        </w:rPr>
      </w:pPr>
      <w:r w:rsidRPr="006153CD">
        <w:rPr>
          <w:sz w:val="22"/>
        </w:rPr>
        <w:t>3)</w:t>
      </w:r>
      <w:r w:rsidRPr="006153CD">
        <w:rPr>
          <w:sz w:val="22"/>
        </w:rPr>
        <w:tab/>
        <w:t>Defined by a ‘corridor’ of specified width, centred upon the line described.</w:t>
      </w:r>
    </w:p>
    <w:p w14:paraId="4808B237" w14:textId="14C1136E" w:rsidR="00BD29A0" w:rsidRPr="006153CD" w:rsidRDefault="00BD29A0" w:rsidP="00FF4397">
      <w:pPr>
        <w:spacing w:before="0" w:after="60"/>
        <w:ind w:left="426" w:hanging="426"/>
        <w:rPr>
          <w:sz w:val="22"/>
        </w:rPr>
      </w:pPr>
      <w:r w:rsidRPr="006153CD">
        <w:rPr>
          <w:sz w:val="22"/>
        </w:rPr>
        <w:t>4)</w:t>
      </w:r>
      <w:r w:rsidRPr="006153CD">
        <w:rPr>
          <w:sz w:val="22"/>
        </w:rPr>
        <w:tab/>
        <w:t>At a specific point within the FIR.</w:t>
      </w:r>
    </w:p>
    <w:p w14:paraId="10A9D082" w14:textId="4E1329B1" w:rsidR="00BD29A0" w:rsidRPr="006153CD" w:rsidRDefault="00BD29A0" w:rsidP="00FF4397">
      <w:pPr>
        <w:spacing w:before="0" w:after="60"/>
        <w:ind w:left="426" w:hanging="426"/>
        <w:rPr>
          <w:sz w:val="22"/>
        </w:rPr>
      </w:pPr>
      <w:r w:rsidRPr="006153CD">
        <w:rPr>
          <w:sz w:val="22"/>
        </w:rPr>
        <w:t>5)</w:t>
      </w:r>
      <w:r w:rsidRPr="006153CD">
        <w:rPr>
          <w:sz w:val="22"/>
        </w:rPr>
        <w:tab/>
        <w:t>Covering entire FIR.</w:t>
      </w:r>
    </w:p>
    <w:p w14:paraId="5DB0CD9D" w14:textId="5033571F" w:rsidR="00BD29A0" w:rsidRPr="006153CD" w:rsidRDefault="00BD29A0" w:rsidP="00FF4397">
      <w:pPr>
        <w:spacing w:before="0" w:after="60"/>
        <w:ind w:left="426" w:hanging="426"/>
        <w:rPr>
          <w:sz w:val="22"/>
        </w:rPr>
      </w:pPr>
      <w:r w:rsidRPr="006153CD">
        <w:rPr>
          <w:sz w:val="22"/>
        </w:rPr>
        <w:t>6)</w:t>
      </w:r>
      <w:r w:rsidRPr="006153CD">
        <w:rPr>
          <w:sz w:val="22"/>
        </w:rPr>
        <w:tab/>
        <w:t>Additional examples using volcanic ash references applicable to volcanic ash SIGMET only.</w:t>
      </w:r>
    </w:p>
    <w:p w14:paraId="62CCD753" w14:textId="77777777" w:rsidR="00BD29A0" w:rsidRPr="006153CD" w:rsidRDefault="00BD29A0" w:rsidP="00FF4397">
      <w:pPr>
        <w:spacing w:before="0" w:after="60"/>
        <w:ind w:left="426" w:hanging="426"/>
        <w:rPr>
          <w:sz w:val="22"/>
        </w:rPr>
      </w:pPr>
      <w:r w:rsidRPr="006153CD">
        <w:rPr>
          <w:sz w:val="22"/>
        </w:rPr>
        <w:t>7)</w:t>
      </w:r>
      <w:r w:rsidRPr="006153CD">
        <w:rPr>
          <w:sz w:val="22"/>
        </w:rPr>
        <w:tab/>
        <w:t>Additional examples using volcanic ash references applicable to multiple areas in SIGMET for volcanic ash.</w:t>
      </w:r>
    </w:p>
    <w:p w14:paraId="676D7C71" w14:textId="77777777" w:rsidR="00BD29A0" w:rsidRPr="006153CD" w:rsidRDefault="00BD29A0" w:rsidP="00FF4397">
      <w:pPr>
        <w:spacing w:before="0" w:after="60"/>
        <w:ind w:left="426" w:hanging="426"/>
        <w:rPr>
          <w:sz w:val="22"/>
        </w:rPr>
      </w:pPr>
      <w:r w:rsidRPr="006153CD">
        <w:rPr>
          <w:sz w:val="22"/>
        </w:rPr>
        <w:t>8)</w:t>
      </w:r>
      <w:r w:rsidRPr="006153CD">
        <w:rPr>
          <w:sz w:val="22"/>
        </w:rPr>
        <w:tab/>
        <w:t>Additional example illustrating use of "WI nnnKM (or nnnNM) OF TC CENTRE " in Tropical Cyclone SIGMET only.</w:t>
      </w:r>
    </w:p>
    <w:p w14:paraId="71E1D614" w14:textId="49DAB3A5" w:rsidR="00BD29A0" w:rsidRPr="006153CD" w:rsidRDefault="001279B0" w:rsidP="00FF4397">
      <w:pPr>
        <w:spacing w:before="0" w:after="60"/>
        <w:ind w:left="426" w:hanging="426"/>
        <w:rPr>
          <w:sz w:val="22"/>
        </w:rPr>
      </w:pPr>
      <w:r w:rsidRPr="006153CD">
        <w:rPr>
          <w:sz w:val="22"/>
        </w:rPr>
        <w:t>9</w:t>
      </w:r>
      <w:r w:rsidR="00BD29A0" w:rsidRPr="006153CD">
        <w:rPr>
          <w:sz w:val="22"/>
        </w:rPr>
        <w:t xml:space="preserve">) </w:t>
      </w:r>
      <w:r w:rsidR="00BD29A0" w:rsidRPr="006153CD">
        <w:rPr>
          <w:sz w:val="22"/>
        </w:rPr>
        <w:tab/>
        <w:t>Additional</w:t>
      </w:r>
      <w:r w:rsidR="00B0232C">
        <w:rPr>
          <w:sz w:val="22"/>
        </w:rPr>
        <w:t xml:space="preserve"> </w:t>
      </w:r>
      <w:r w:rsidR="00BD29A0" w:rsidRPr="006153CD">
        <w:rPr>
          <w:sz w:val="22"/>
          <w:lang w:val="en-US"/>
        </w:rPr>
        <w:t>examples of SIGMETs relating to ‘concave’ or ‘horseshoe’ shaped FIRs.</w:t>
      </w:r>
    </w:p>
    <w:p w14:paraId="7FDEB42C" w14:textId="69951391" w:rsidR="00BD29A0" w:rsidRPr="006153CD" w:rsidRDefault="00BD29A0" w:rsidP="00FF4397">
      <w:pPr>
        <w:tabs>
          <w:tab w:val="clear" w:pos="1134"/>
          <w:tab w:val="left" w:pos="426"/>
        </w:tabs>
        <w:spacing w:before="0" w:after="60"/>
        <w:rPr>
          <w:sz w:val="22"/>
        </w:rPr>
      </w:pPr>
      <w:r w:rsidRPr="006153CD">
        <w:rPr>
          <w:sz w:val="22"/>
        </w:rPr>
        <w:t>1</w:t>
      </w:r>
      <w:r w:rsidR="001279B0" w:rsidRPr="006153CD">
        <w:rPr>
          <w:sz w:val="22"/>
        </w:rPr>
        <w:t>0</w:t>
      </w:r>
      <w:r w:rsidRPr="006153CD">
        <w:rPr>
          <w:sz w:val="22"/>
        </w:rPr>
        <w:t>)</w:t>
      </w:r>
      <w:r w:rsidRPr="006153CD">
        <w:rPr>
          <w:b/>
          <w:sz w:val="22"/>
        </w:rPr>
        <w:tab/>
      </w:r>
      <w:r w:rsidRPr="006153CD">
        <w:rPr>
          <w:sz w:val="22"/>
        </w:rPr>
        <w:t>Additional examples for using FCST AT.</w:t>
      </w:r>
    </w:p>
    <w:p w14:paraId="1DB30661" w14:textId="3FBD4EF2" w:rsidR="00BD29A0" w:rsidRPr="006153CD" w:rsidRDefault="00BD29A0" w:rsidP="00FF4397">
      <w:pPr>
        <w:tabs>
          <w:tab w:val="clear" w:pos="1134"/>
          <w:tab w:val="left" w:pos="426"/>
        </w:tabs>
        <w:spacing w:before="0" w:after="60"/>
        <w:rPr>
          <w:sz w:val="22"/>
        </w:rPr>
      </w:pPr>
      <w:r w:rsidRPr="006153CD">
        <w:rPr>
          <w:sz w:val="22"/>
        </w:rPr>
        <w:t>1</w:t>
      </w:r>
      <w:r w:rsidR="001279B0" w:rsidRPr="006153CD">
        <w:rPr>
          <w:sz w:val="22"/>
        </w:rPr>
        <w:t>1</w:t>
      </w:r>
      <w:r w:rsidRPr="006153CD">
        <w:rPr>
          <w:sz w:val="22"/>
        </w:rPr>
        <w:t>)</w:t>
      </w:r>
      <w:r w:rsidRPr="006153CD">
        <w:rPr>
          <w:sz w:val="22"/>
        </w:rPr>
        <w:tab/>
        <w:t>Examples for TEST and EXER</w:t>
      </w:r>
    </w:p>
    <w:p w14:paraId="78087D98" w14:textId="46FA7F9D" w:rsidR="00BD29A0" w:rsidRPr="006153CD" w:rsidRDefault="00BD29A0" w:rsidP="00FF4397">
      <w:pPr>
        <w:tabs>
          <w:tab w:val="clear" w:pos="1134"/>
          <w:tab w:val="left" w:pos="426"/>
        </w:tabs>
        <w:spacing w:before="0" w:after="60"/>
        <w:rPr>
          <w:sz w:val="22"/>
        </w:rPr>
      </w:pPr>
      <w:r w:rsidRPr="006153CD">
        <w:rPr>
          <w:sz w:val="22"/>
        </w:rPr>
        <w:t>1</w:t>
      </w:r>
      <w:r w:rsidR="001279B0" w:rsidRPr="006153CD">
        <w:rPr>
          <w:sz w:val="22"/>
        </w:rPr>
        <w:t>2</w:t>
      </w:r>
      <w:r w:rsidRPr="006153CD">
        <w:rPr>
          <w:sz w:val="22"/>
        </w:rPr>
        <w:t xml:space="preserve">) </w:t>
      </w:r>
      <w:r w:rsidRPr="006153CD">
        <w:rPr>
          <w:sz w:val="22"/>
        </w:rPr>
        <w:tab/>
        <w:t>Example for radioactive cloud SIGMET</w:t>
      </w:r>
    </w:p>
    <w:p w14:paraId="78C71F8F" w14:textId="77777777" w:rsidR="00BD29A0" w:rsidRPr="006153CD" w:rsidRDefault="00BD29A0" w:rsidP="00BD29A0">
      <w:pPr>
        <w:pageBreakBefore/>
        <w:rPr>
          <w:b/>
          <w:sz w:val="22"/>
        </w:rPr>
      </w:pPr>
      <w:r w:rsidRPr="006153CD">
        <w:rPr>
          <w:b/>
          <w:sz w:val="22"/>
        </w:rPr>
        <w:lastRenderedPageBreak/>
        <w:t>General</w:t>
      </w:r>
    </w:p>
    <w:p w14:paraId="0A12AE28" w14:textId="77777777" w:rsidR="00BD29A0" w:rsidRPr="006153CD" w:rsidRDefault="00BD29A0" w:rsidP="00BD29A0">
      <w:pPr>
        <w:rPr>
          <w:b/>
          <w:sz w:val="22"/>
        </w:rPr>
      </w:pPr>
    </w:p>
    <w:p w14:paraId="09AFFC17" w14:textId="77777777" w:rsidR="00BD29A0" w:rsidRPr="006153CD" w:rsidRDefault="00BD29A0" w:rsidP="00BD29A0">
      <w:pPr>
        <w:rPr>
          <w:sz w:val="22"/>
        </w:rPr>
      </w:pPr>
      <w:r w:rsidRPr="006153CD">
        <w:rPr>
          <w:sz w:val="22"/>
        </w:rPr>
        <w:t>In the following paragraphs, some examples of SIGMET are provided in TAC format.</w:t>
      </w:r>
    </w:p>
    <w:p w14:paraId="3F66C3BD" w14:textId="77777777" w:rsidR="00BD29A0" w:rsidRPr="006153CD" w:rsidRDefault="00BD29A0" w:rsidP="00BD29A0">
      <w:pPr>
        <w:rPr>
          <w:sz w:val="22"/>
        </w:rPr>
      </w:pPr>
      <w:r w:rsidRPr="006153CD">
        <w:rPr>
          <w:sz w:val="22"/>
        </w:rPr>
        <w:t>Explanation of fictional FIR.</w:t>
      </w:r>
    </w:p>
    <w:p w14:paraId="64700B24" w14:textId="77777777" w:rsidR="00BD29A0" w:rsidRPr="006153CD" w:rsidRDefault="00BD29A0" w:rsidP="00BD29A0">
      <w:pPr>
        <w:rPr>
          <w:sz w:val="22"/>
        </w:rPr>
      </w:pPr>
    </w:p>
    <w:p w14:paraId="396849FB" w14:textId="77777777" w:rsidR="00BD29A0" w:rsidRPr="006153CD" w:rsidRDefault="00BD29A0" w:rsidP="00BD29A0">
      <w:pPr>
        <w:rPr>
          <w:sz w:val="22"/>
        </w:rPr>
      </w:pPr>
      <w:r w:rsidRPr="006153CD">
        <w:rPr>
          <w:sz w:val="22"/>
        </w:rPr>
        <w:t>In each of the examples below, a fictional FIR area is indicated, with portions of adjacent fictional FIRs also indicated. The FIR areas are overlaid on a coordinate grid, in order that the example plain language SIGMETs can be explicitly related to the intended meaning.</w:t>
      </w:r>
    </w:p>
    <w:p w14:paraId="70EAFD38" w14:textId="77777777" w:rsidR="00BD29A0" w:rsidRPr="006153CD" w:rsidRDefault="00BD29A0" w:rsidP="00BD29A0">
      <w:pPr>
        <w:rPr>
          <w:sz w:val="22"/>
        </w:rPr>
      </w:pPr>
    </w:p>
    <w:p w14:paraId="020141C9" w14:textId="685F6249" w:rsidR="00BD29A0" w:rsidRPr="006153CD" w:rsidRDefault="00BD29A0" w:rsidP="00BD29A0">
      <w:pPr>
        <w:jc w:val="center"/>
        <w:rPr>
          <w:sz w:val="22"/>
          <w:lang w:val="fr-FR" w:eastAsia="fr-FR"/>
        </w:rPr>
      </w:pPr>
      <w:r w:rsidRPr="006153CD">
        <w:rPr>
          <w:noProof/>
          <w:sz w:val="22"/>
          <w:lang w:val="en-US"/>
        </w:rPr>
        <w:drawing>
          <wp:inline distT="0" distB="0" distL="0" distR="0" wp14:anchorId="021A90A1" wp14:editId="1D8FF7AB">
            <wp:extent cx="3415362" cy="2968831"/>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36573" cy="2987269"/>
                    </a:xfrm>
                    <a:prstGeom prst="rect">
                      <a:avLst/>
                    </a:prstGeom>
                    <a:noFill/>
                    <a:ln>
                      <a:noFill/>
                    </a:ln>
                  </pic:spPr>
                </pic:pic>
              </a:graphicData>
            </a:graphic>
          </wp:inline>
        </w:drawing>
      </w:r>
    </w:p>
    <w:p w14:paraId="55659AB4" w14:textId="45A39982" w:rsidR="00BD29A0" w:rsidRPr="006153CD" w:rsidRDefault="00BD29A0" w:rsidP="00BD29A0">
      <w:pPr>
        <w:rPr>
          <w:sz w:val="22"/>
        </w:rPr>
      </w:pPr>
      <w:r w:rsidRPr="006153CD">
        <w:rPr>
          <w:sz w:val="22"/>
        </w:rPr>
        <w:t>For some cases, examples are given where the FIR has boundaries that are complex (country borders for example, especially when defined by rivers)</w:t>
      </w:r>
    </w:p>
    <w:p w14:paraId="5A7E99C0" w14:textId="7C106D9D" w:rsidR="00BD29A0" w:rsidRPr="006153CD" w:rsidRDefault="00BD29A0" w:rsidP="00BD29A0">
      <w:pPr>
        <w:jc w:val="center"/>
        <w:rPr>
          <w:sz w:val="22"/>
          <w:lang w:val="fr-FR" w:eastAsia="fr-FR"/>
        </w:rPr>
      </w:pPr>
      <w:r w:rsidRPr="006153CD">
        <w:rPr>
          <w:noProof/>
          <w:sz w:val="22"/>
          <w:lang w:val="en-US"/>
        </w:rPr>
        <w:drawing>
          <wp:inline distT="0" distB="0" distL="0" distR="0" wp14:anchorId="502B2310" wp14:editId="7090089C">
            <wp:extent cx="3369687" cy="2968832"/>
            <wp:effectExtent l="0" t="0" r="2540"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84804" cy="2982150"/>
                    </a:xfrm>
                    <a:prstGeom prst="rect">
                      <a:avLst/>
                    </a:prstGeom>
                    <a:noFill/>
                    <a:ln>
                      <a:noFill/>
                    </a:ln>
                  </pic:spPr>
                </pic:pic>
              </a:graphicData>
            </a:graphic>
          </wp:inline>
        </w:drawing>
      </w:r>
    </w:p>
    <w:p w14:paraId="45DD5149" w14:textId="77777777" w:rsidR="00BD29A0" w:rsidRPr="006153CD" w:rsidRDefault="00BD29A0" w:rsidP="00BD29A0">
      <w:pPr>
        <w:rPr>
          <w:sz w:val="22"/>
          <w:lang w:eastAsia="zh-CN"/>
        </w:rPr>
      </w:pPr>
    </w:p>
    <w:p w14:paraId="568444FF" w14:textId="77777777" w:rsidR="00BD29A0" w:rsidRPr="006153CD" w:rsidRDefault="00BD29A0" w:rsidP="00BD29A0">
      <w:pPr>
        <w:rPr>
          <w:sz w:val="22"/>
        </w:rPr>
      </w:pPr>
      <w:r w:rsidRPr="006153CD">
        <w:rPr>
          <w:sz w:val="22"/>
        </w:rPr>
        <w:t>Fictional FIR ‘Shanlon = YUDD’ is used for the examples.</w:t>
      </w:r>
    </w:p>
    <w:p w14:paraId="2B57BE8F" w14:textId="77777777" w:rsidR="00BD29A0" w:rsidRPr="006153CD" w:rsidRDefault="00BD29A0" w:rsidP="00BD29A0">
      <w:pPr>
        <w:rPr>
          <w:sz w:val="22"/>
        </w:rPr>
      </w:pPr>
      <w:r w:rsidRPr="006153CD">
        <w:rPr>
          <w:sz w:val="22"/>
        </w:rPr>
        <w:tab/>
      </w:r>
    </w:p>
    <w:p w14:paraId="60363835" w14:textId="40ED481D" w:rsidR="00BD29A0" w:rsidRPr="006153CD" w:rsidRDefault="00BD29A0" w:rsidP="00BD29A0">
      <w:pPr>
        <w:rPr>
          <w:sz w:val="22"/>
        </w:rPr>
      </w:pPr>
      <w:r w:rsidRPr="006153CD">
        <w:rPr>
          <w:b/>
          <w:bCs/>
          <w:sz w:val="22"/>
        </w:rPr>
        <w:lastRenderedPageBreak/>
        <w:t>Repetition of start point as last coordinate</w:t>
      </w:r>
      <w:r w:rsidRPr="006153CD">
        <w:rPr>
          <w:sz w:val="22"/>
        </w:rPr>
        <w:t>.</w:t>
      </w:r>
    </w:p>
    <w:p w14:paraId="1B17354E" w14:textId="77777777" w:rsidR="00BD29A0" w:rsidRPr="006153CD" w:rsidRDefault="00BD29A0" w:rsidP="00BD29A0">
      <w:pPr>
        <w:rPr>
          <w:sz w:val="22"/>
        </w:rPr>
      </w:pPr>
    </w:p>
    <w:p w14:paraId="6464A1F6" w14:textId="10E6DA82" w:rsidR="00BD29A0" w:rsidRPr="006153CD" w:rsidRDefault="00BD29A0" w:rsidP="00BD29A0">
      <w:pPr>
        <w:ind w:left="720"/>
        <w:rPr>
          <w:sz w:val="22"/>
        </w:rPr>
      </w:pPr>
      <w:r w:rsidRPr="006153CD">
        <w:rPr>
          <w:sz w:val="22"/>
        </w:rPr>
        <w:t xml:space="preserve">In accordance with practices and procedures laid down for other aeronautical bulletins (i.e. NOTAM), it is recommended that the last point of a polygon is a </w:t>
      </w:r>
      <w:r w:rsidR="00DA75FA">
        <w:rPr>
          <w:sz w:val="22"/>
        </w:rPr>
        <w:t>repetition</w:t>
      </w:r>
      <w:r w:rsidRPr="006153CD">
        <w:rPr>
          <w:sz w:val="22"/>
        </w:rPr>
        <w:t xml:space="preserve"> of the first point of the polygon. This will ensure that the polygon has been closed, and that no points have been accidentally omitted.</w:t>
      </w:r>
    </w:p>
    <w:p w14:paraId="03A65627" w14:textId="77777777" w:rsidR="00BD29A0" w:rsidRPr="006153CD" w:rsidRDefault="00BD29A0" w:rsidP="00BD29A0">
      <w:pPr>
        <w:ind w:left="720"/>
        <w:rPr>
          <w:sz w:val="22"/>
        </w:rPr>
      </w:pPr>
    </w:p>
    <w:p w14:paraId="1F43CC58" w14:textId="77777777" w:rsidR="00BD29A0" w:rsidRPr="006153CD" w:rsidRDefault="00BD29A0" w:rsidP="00BD29A0">
      <w:pPr>
        <w:ind w:left="720"/>
        <w:rPr>
          <w:sz w:val="22"/>
        </w:rPr>
      </w:pPr>
      <w:r w:rsidRPr="006153CD">
        <w:rPr>
          <w:sz w:val="22"/>
        </w:rPr>
        <w:t>'Direction' of encoding of the points of a polygon</w:t>
      </w:r>
    </w:p>
    <w:p w14:paraId="07030BF6" w14:textId="77777777" w:rsidR="00BD29A0" w:rsidRPr="006153CD" w:rsidRDefault="00BD29A0" w:rsidP="00BD29A0">
      <w:pPr>
        <w:rPr>
          <w:sz w:val="22"/>
        </w:rPr>
      </w:pPr>
    </w:p>
    <w:p w14:paraId="1AEE947E" w14:textId="03596521" w:rsidR="00BD29A0" w:rsidRPr="006153CD" w:rsidRDefault="00BD29A0" w:rsidP="00BD29A0">
      <w:pPr>
        <w:ind w:left="720"/>
        <w:rPr>
          <w:sz w:val="22"/>
        </w:rPr>
      </w:pPr>
      <w:r w:rsidRPr="006153CD">
        <w:rPr>
          <w:sz w:val="22"/>
        </w:rPr>
        <w:t>In accordance with practices and procedures laid down for other aeronautical bulletins and international practice (e.g. BUFR encoding of WAFS significant weather (SIGWX) forecasts), it is recommended that the points of a polygon are provided in a 'clockwise' sense. This assists automated systems in determining the 'inside' of polygons.</w:t>
      </w:r>
    </w:p>
    <w:p w14:paraId="4DC35B1F" w14:textId="77777777" w:rsidR="00BD29A0" w:rsidRPr="006153CD" w:rsidRDefault="00BD29A0" w:rsidP="00BD29A0">
      <w:pPr>
        <w:rPr>
          <w:sz w:val="22"/>
        </w:rPr>
      </w:pPr>
    </w:p>
    <w:p w14:paraId="5A8B9AB0" w14:textId="77777777" w:rsidR="00BD29A0" w:rsidRPr="006153CD" w:rsidRDefault="00BD29A0" w:rsidP="00BD29A0">
      <w:pPr>
        <w:rPr>
          <w:sz w:val="22"/>
        </w:rPr>
      </w:pPr>
      <w:r w:rsidRPr="006153CD">
        <w:rPr>
          <w:b/>
          <w:bCs/>
          <w:sz w:val="22"/>
        </w:rPr>
        <w:t>Use of ‘Expected Movement’ and ‘Forecast Position’/’Forecast Time’</w:t>
      </w:r>
      <w:r w:rsidRPr="006153CD">
        <w:rPr>
          <w:sz w:val="22"/>
        </w:rPr>
        <w:t>.</w:t>
      </w:r>
    </w:p>
    <w:p w14:paraId="38BA3764" w14:textId="77777777" w:rsidR="00BD29A0" w:rsidRPr="006153CD" w:rsidRDefault="00BD29A0" w:rsidP="00BD29A0">
      <w:pPr>
        <w:rPr>
          <w:sz w:val="22"/>
        </w:rPr>
      </w:pPr>
    </w:p>
    <w:p w14:paraId="5AEBCEEB" w14:textId="1789436F" w:rsidR="00BD29A0" w:rsidRPr="006153CD" w:rsidRDefault="00BD29A0" w:rsidP="00BD29A0">
      <w:pPr>
        <w:ind w:left="720"/>
        <w:rPr>
          <w:sz w:val="22"/>
        </w:rPr>
      </w:pPr>
      <w:r w:rsidRPr="006153CD">
        <w:rPr>
          <w:sz w:val="22"/>
        </w:rPr>
        <w:t>The ‘Expected Movement’ element of SIGMET should not be used if the ‘Forecast Position’/’Forecast Time’ element is being used, and vice versa. This is to prevent duplication at best and inconsistencies at worst.</w:t>
      </w:r>
    </w:p>
    <w:p w14:paraId="236DF42D" w14:textId="77777777" w:rsidR="00BD29A0" w:rsidRPr="006153CD" w:rsidRDefault="00BD29A0" w:rsidP="00BD29A0">
      <w:pPr>
        <w:ind w:left="720"/>
        <w:rPr>
          <w:sz w:val="22"/>
        </w:rPr>
      </w:pPr>
    </w:p>
    <w:p w14:paraId="4C3D1DEA" w14:textId="77777777" w:rsidR="00BD29A0" w:rsidRPr="006153CD" w:rsidRDefault="00BD29A0" w:rsidP="00BD29A0">
      <w:pPr>
        <w:ind w:left="720"/>
        <w:rPr>
          <w:sz w:val="22"/>
        </w:rPr>
      </w:pPr>
    </w:p>
    <w:p w14:paraId="5FB1835B" w14:textId="07ECC5C1" w:rsidR="00BD29A0" w:rsidRPr="006153CD" w:rsidRDefault="00BD29A0" w:rsidP="00BD29A0">
      <w:pPr>
        <w:pageBreakBefore/>
        <w:outlineLvl w:val="0"/>
        <w:rPr>
          <w:sz w:val="22"/>
        </w:rPr>
      </w:pPr>
      <w:r w:rsidRPr="006153CD">
        <w:rPr>
          <w:b/>
          <w:sz w:val="22"/>
        </w:rPr>
        <w:lastRenderedPageBreak/>
        <w:t xml:space="preserve">1) An area defined by a polygon. The end point should be a </w:t>
      </w:r>
      <w:r w:rsidR="00DA75FA">
        <w:rPr>
          <w:b/>
          <w:sz w:val="22"/>
        </w:rPr>
        <w:t>repetition</w:t>
      </w:r>
      <w:r w:rsidRPr="006153CD">
        <w:rPr>
          <w:b/>
          <w:sz w:val="22"/>
        </w:rPr>
        <w:t xml:space="preserve"> of the start point. Points of a polygon are provided in a ‘clockwise’ sense.</w:t>
      </w:r>
    </w:p>
    <w:p w14:paraId="380922BC" w14:textId="77777777" w:rsidR="00BD29A0" w:rsidRPr="006153CD" w:rsidRDefault="00BD29A0" w:rsidP="00BD29A0">
      <w:pPr>
        <w:rPr>
          <w:b/>
          <w:sz w:val="22"/>
        </w:rPr>
      </w:pPr>
    </w:p>
    <w:p w14:paraId="5186569F" w14:textId="77777777" w:rsidR="00BD29A0" w:rsidRPr="006153CD" w:rsidRDefault="00BD29A0" w:rsidP="00BD29A0">
      <w:pPr>
        <w:jc w:val="center"/>
        <w:rPr>
          <w:sz w:val="22"/>
          <w:u w:val="single"/>
        </w:rPr>
      </w:pPr>
      <w:r w:rsidRPr="006153CD">
        <w:rPr>
          <w:sz w:val="22"/>
          <w:u w:val="single"/>
        </w:rPr>
        <w:t>When the SIGMET does not include a ‘forecast position’ section.</w:t>
      </w:r>
    </w:p>
    <w:p w14:paraId="29B5E0D0" w14:textId="77777777" w:rsidR="00BD29A0" w:rsidRPr="006153CD" w:rsidRDefault="00BD29A0" w:rsidP="00BD29A0">
      <w:pPr>
        <w:jc w:val="center"/>
        <w:rPr>
          <w:sz w:val="22"/>
          <w:u w:val="single"/>
        </w:rPr>
      </w:pPr>
    </w:p>
    <w:p w14:paraId="417E573E" w14:textId="765974D0" w:rsidR="00BD29A0" w:rsidRPr="006153CD" w:rsidRDefault="00BD29A0" w:rsidP="00BD29A0">
      <w:pPr>
        <w:jc w:val="center"/>
        <w:rPr>
          <w:rFonts w:ascii="Courier New" w:hAnsi="Courier New" w:cs="Courier New"/>
          <w:sz w:val="22"/>
          <w:lang w:val="fr-FR" w:eastAsia="fr-FR"/>
        </w:rPr>
      </w:pPr>
      <w:r w:rsidRPr="006153CD">
        <w:rPr>
          <w:rFonts w:ascii="Courier New" w:hAnsi="Courier New" w:cs="Courier New"/>
          <w:noProof/>
          <w:sz w:val="22"/>
          <w:lang w:val="en-US"/>
        </w:rPr>
        <w:drawing>
          <wp:inline distT="0" distB="0" distL="0" distR="0" wp14:anchorId="21ED0DF5" wp14:editId="41ABC961">
            <wp:extent cx="2981325" cy="273367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1325" cy="2733675"/>
                    </a:xfrm>
                    <a:prstGeom prst="rect">
                      <a:avLst/>
                    </a:prstGeom>
                    <a:noFill/>
                    <a:ln>
                      <a:noFill/>
                    </a:ln>
                  </pic:spPr>
                </pic:pic>
              </a:graphicData>
            </a:graphic>
          </wp:inline>
        </w:drawing>
      </w:r>
    </w:p>
    <w:p w14:paraId="53CC0869"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101200/101600 YUSO–</w:t>
      </w:r>
    </w:p>
    <w:p w14:paraId="556B784A"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SHANLON FIR/UIR SEV TURB FCST WI N4230 E02145 – N4315 E02115 – N4345 E02145 – N4330 E02215 – N4245 E02230 - N4230 E02145 FL250/370 MOV ESE 20KT INTSF=</w:t>
      </w:r>
    </w:p>
    <w:p w14:paraId="41BED153" w14:textId="77777777" w:rsidR="001279B0" w:rsidRPr="009D1DCA" w:rsidRDefault="001279B0" w:rsidP="00BD29A0">
      <w:pPr>
        <w:jc w:val="center"/>
        <w:rPr>
          <w:sz w:val="22"/>
          <w:u w:val="single"/>
          <w:lang w:val="fr-FR"/>
        </w:rPr>
      </w:pPr>
    </w:p>
    <w:p w14:paraId="27BFC21D" w14:textId="523B231C" w:rsidR="00BD29A0" w:rsidRPr="006153CD" w:rsidRDefault="00BD29A0" w:rsidP="00BD29A0">
      <w:pPr>
        <w:jc w:val="center"/>
        <w:rPr>
          <w:sz w:val="22"/>
          <w:u w:val="single"/>
        </w:rPr>
      </w:pPr>
      <w:r w:rsidRPr="006153CD">
        <w:rPr>
          <w:sz w:val="22"/>
          <w:u w:val="single"/>
        </w:rPr>
        <w:t>With an explicit forecast position:</w:t>
      </w:r>
    </w:p>
    <w:p w14:paraId="02869D65" w14:textId="77777777" w:rsidR="00BD29A0" w:rsidRPr="006153CD" w:rsidRDefault="00BD29A0" w:rsidP="00BD29A0">
      <w:pPr>
        <w:rPr>
          <w:sz w:val="22"/>
          <w:u w:val="single"/>
        </w:rPr>
      </w:pPr>
    </w:p>
    <w:p w14:paraId="0150CA6B" w14:textId="0B69C8A4" w:rsidR="00BD29A0" w:rsidRPr="006153CD" w:rsidRDefault="00BD29A0" w:rsidP="00BD29A0">
      <w:pPr>
        <w:jc w:val="center"/>
        <w:rPr>
          <w:sz w:val="22"/>
        </w:rPr>
      </w:pPr>
      <w:r w:rsidRPr="006153CD">
        <w:rPr>
          <w:rFonts w:ascii="Courier New" w:hAnsi="Courier New" w:cs="Courier New"/>
          <w:noProof/>
          <w:sz w:val="22"/>
          <w:lang w:val="en-US"/>
        </w:rPr>
        <w:drawing>
          <wp:inline distT="0" distB="0" distL="0" distR="0" wp14:anchorId="1E3D4520" wp14:editId="0A5F7720">
            <wp:extent cx="2647950" cy="2305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47950" cy="2305050"/>
                    </a:xfrm>
                    <a:prstGeom prst="rect">
                      <a:avLst/>
                    </a:prstGeom>
                    <a:noFill/>
                    <a:ln>
                      <a:noFill/>
                    </a:ln>
                  </pic:spPr>
                </pic:pic>
              </a:graphicData>
            </a:graphic>
          </wp:inline>
        </w:drawing>
      </w:r>
      <w:r w:rsidRPr="006153CD">
        <w:rPr>
          <w:rFonts w:ascii="Courier New" w:hAnsi="Courier New" w:cs="Courier New"/>
          <w:noProof/>
          <w:sz w:val="22"/>
          <w:lang w:val="en-US"/>
        </w:rPr>
        <w:drawing>
          <wp:inline distT="0" distB="0" distL="0" distR="0" wp14:anchorId="2F919D4A" wp14:editId="4D87D482">
            <wp:extent cx="2524125" cy="226695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4125" cy="2266950"/>
                    </a:xfrm>
                    <a:prstGeom prst="rect">
                      <a:avLst/>
                    </a:prstGeom>
                    <a:noFill/>
                    <a:ln>
                      <a:noFill/>
                    </a:ln>
                  </pic:spPr>
                </pic:pic>
              </a:graphicData>
            </a:graphic>
          </wp:inline>
        </w:drawing>
      </w:r>
    </w:p>
    <w:p w14:paraId="18FB07EC"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101200/101600 YUSO–</w:t>
      </w:r>
    </w:p>
    <w:p w14:paraId="716BA614"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SHANLON FIR/UIR SEV TURB FCST WI N4230 E02145 – N4315 E02115 – N4345 E02145 – N4330 E02215 – N4245 E02230 - N4230 E02145 FL250/370 INTSF FCST AT 1600Z WI N4145 E02315 – N4230 E02200 – N4330 E02215 – N4315 E02345 - N4145 E02315=</w:t>
      </w:r>
    </w:p>
    <w:p w14:paraId="49CF4C40" w14:textId="77777777" w:rsidR="00BD29A0" w:rsidRPr="006153CD" w:rsidRDefault="00BD29A0" w:rsidP="00BD29A0">
      <w:pPr>
        <w:rPr>
          <w:rFonts w:ascii="Courier New" w:hAnsi="Courier New" w:cs="Courier New"/>
          <w:sz w:val="22"/>
          <w:lang w:val="es-ES"/>
        </w:rPr>
      </w:pPr>
    </w:p>
    <w:p w14:paraId="30AD1063" w14:textId="77777777" w:rsidR="00BD29A0" w:rsidRPr="00C65B4D" w:rsidRDefault="00BD29A0" w:rsidP="00BD29A0">
      <w:pPr>
        <w:rPr>
          <w:rFonts w:cs="Times New Roman"/>
          <w:sz w:val="22"/>
          <w:lang w:val="de-DE"/>
        </w:rPr>
      </w:pPr>
    </w:p>
    <w:p w14:paraId="6ADB3E0B" w14:textId="77777777" w:rsidR="00BD29A0" w:rsidRPr="006153CD" w:rsidRDefault="00BD29A0" w:rsidP="004829A1">
      <w:pPr>
        <w:pageBreakBefore/>
        <w:jc w:val="center"/>
        <w:rPr>
          <w:sz w:val="22"/>
          <w:u w:val="single"/>
        </w:rPr>
      </w:pPr>
      <w:r w:rsidRPr="006153CD">
        <w:rPr>
          <w:sz w:val="22"/>
          <w:u w:val="single"/>
        </w:rPr>
        <w:lastRenderedPageBreak/>
        <w:t>When the SIGMET does not include a ‘forecast position’ section.</w:t>
      </w:r>
    </w:p>
    <w:p w14:paraId="77E823A7" w14:textId="77777777" w:rsidR="00BD29A0" w:rsidRPr="006153CD" w:rsidRDefault="00BD29A0" w:rsidP="00BD29A0">
      <w:pPr>
        <w:jc w:val="center"/>
        <w:rPr>
          <w:sz w:val="22"/>
          <w:u w:val="single"/>
        </w:rPr>
      </w:pPr>
    </w:p>
    <w:p w14:paraId="1FACC105" w14:textId="268F06DA" w:rsidR="00BD29A0" w:rsidRPr="006153CD" w:rsidRDefault="00BD29A0" w:rsidP="00BD29A0">
      <w:pPr>
        <w:jc w:val="center"/>
        <w:rPr>
          <w:rFonts w:ascii="Courier New" w:hAnsi="Courier New" w:cs="Courier New"/>
          <w:sz w:val="22"/>
          <w:lang w:val="fr-FR" w:eastAsia="fr-FR"/>
        </w:rPr>
      </w:pPr>
      <w:r w:rsidRPr="006153CD">
        <w:rPr>
          <w:rFonts w:ascii="Courier New" w:hAnsi="Courier New" w:cs="Courier New"/>
          <w:noProof/>
          <w:sz w:val="22"/>
          <w:lang w:val="en-US"/>
        </w:rPr>
        <w:drawing>
          <wp:inline distT="0" distB="0" distL="0" distR="0" wp14:anchorId="004BF05C" wp14:editId="60B1F84A">
            <wp:extent cx="2609850" cy="23145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2314575"/>
                    </a:xfrm>
                    <a:prstGeom prst="rect">
                      <a:avLst/>
                    </a:prstGeom>
                    <a:noFill/>
                    <a:ln>
                      <a:noFill/>
                    </a:ln>
                  </pic:spPr>
                </pic:pic>
              </a:graphicData>
            </a:graphic>
          </wp:inline>
        </w:drawing>
      </w:r>
    </w:p>
    <w:p w14:paraId="4175A054" w14:textId="77777777" w:rsidR="00BD29A0" w:rsidRPr="006153CD" w:rsidRDefault="00BD29A0" w:rsidP="00BD29A0">
      <w:pPr>
        <w:rPr>
          <w:rFonts w:ascii="Courier New" w:hAnsi="Courier New" w:cs="Courier New"/>
          <w:sz w:val="22"/>
          <w:lang w:eastAsia="zh-CN"/>
        </w:rPr>
      </w:pPr>
    </w:p>
    <w:p w14:paraId="5894833E"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101200/101600 YUSO–</w:t>
      </w:r>
    </w:p>
    <w:p w14:paraId="547BBB5D"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SHANLON FIR/UIR SEV TURB FCST WI N4230 E02052 – N4245 E02145 – N4130 E02200 – N4107 E02130 – N4123 E02045 - N4230 E02052 FL250/370 MOV SE 30KT WKN=</w:t>
      </w:r>
    </w:p>
    <w:p w14:paraId="656F91D2" w14:textId="77777777" w:rsidR="001279B0" w:rsidRPr="006153CD" w:rsidRDefault="001279B0" w:rsidP="00BD29A0">
      <w:pPr>
        <w:jc w:val="center"/>
        <w:rPr>
          <w:sz w:val="22"/>
          <w:u w:val="single"/>
        </w:rPr>
      </w:pPr>
    </w:p>
    <w:p w14:paraId="1FB151E5" w14:textId="2E895430" w:rsidR="00BD29A0" w:rsidRPr="006153CD" w:rsidRDefault="00BD29A0" w:rsidP="00BD29A0">
      <w:pPr>
        <w:jc w:val="center"/>
        <w:rPr>
          <w:rFonts w:cs="Times New Roman"/>
          <w:sz w:val="22"/>
          <w:u w:val="single"/>
        </w:rPr>
      </w:pPr>
      <w:r w:rsidRPr="006153CD">
        <w:rPr>
          <w:sz w:val="22"/>
          <w:u w:val="single"/>
        </w:rPr>
        <w:t>With an explicit forecast position:</w:t>
      </w:r>
    </w:p>
    <w:p w14:paraId="709F8C6A" w14:textId="77777777" w:rsidR="00BD29A0" w:rsidRPr="006153CD" w:rsidRDefault="00BD29A0" w:rsidP="00BD29A0">
      <w:pPr>
        <w:jc w:val="center"/>
        <w:rPr>
          <w:sz w:val="22"/>
          <w:u w:val="single"/>
        </w:rPr>
      </w:pPr>
    </w:p>
    <w:p w14:paraId="33DAB0A0" w14:textId="58AC4646" w:rsidR="00BD29A0" w:rsidRPr="006153CD" w:rsidRDefault="00BD29A0" w:rsidP="00BD29A0">
      <w:pPr>
        <w:jc w:val="center"/>
        <w:rPr>
          <w:sz w:val="22"/>
        </w:rPr>
      </w:pPr>
      <w:r w:rsidRPr="006153CD">
        <w:rPr>
          <w:rFonts w:ascii="Courier New" w:hAnsi="Courier New" w:cs="Courier New"/>
          <w:noProof/>
          <w:sz w:val="22"/>
          <w:lang w:val="en-US"/>
        </w:rPr>
        <w:drawing>
          <wp:inline distT="0" distB="0" distL="0" distR="0" wp14:anchorId="7C50B00B" wp14:editId="5EF42E97">
            <wp:extent cx="2676525" cy="23812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76525" cy="2381250"/>
                    </a:xfrm>
                    <a:prstGeom prst="rect">
                      <a:avLst/>
                    </a:prstGeom>
                    <a:noFill/>
                    <a:ln>
                      <a:noFill/>
                    </a:ln>
                  </pic:spPr>
                </pic:pic>
              </a:graphicData>
            </a:graphic>
          </wp:inline>
        </w:drawing>
      </w:r>
      <w:r w:rsidRPr="006153CD">
        <w:rPr>
          <w:rFonts w:ascii="Courier New" w:hAnsi="Courier New" w:cs="Courier New"/>
          <w:noProof/>
          <w:sz w:val="22"/>
          <w:lang w:val="en-US"/>
        </w:rPr>
        <w:drawing>
          <wp:inline distT="0" distB="0" distL="0" distR="0" wp14:anchorId="3E7E7FCC" wp14:editId="5CADB884">
            <wp:extent cx="2676525" cy="237172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76525" cy="2371725"/>
                    </a:xfrm>
                    <a:prstGeom prst="rect">
                      <a:avLst/>
                    </a:prstGeom>
                    <a:noFill/>
                    <a:ln>
                      <a:noFill/>
                    </a:ln>
                  </pic:spPr>
                </pic:pic>
              </a:graphicData>
            </a:graphic>
          </wp:inline>
        </w:drawing>
      </w:r>
    </w:p>
    <w:p w14:paraId="67B6B62D" w14:textId="77777777" w:rsidR="00BD29A0" w:rsidRPr="006153CD" w:rsidRDefault="00BD29A0" w:rsidP="00BD29A0">
      <w:pPr>
        <w:jc w:val="center"/>
        <w:rPr>
          <w:rFonts w:ascii="Courier New" w:hAnsi="Courier New" w:cs="Courier New"/>
          <w:sz w:val="22"/>
        </w:rPr>
      </w:pPr>
    </w:p>
    <w:p w14:paraId="6777C432"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101200/101600 YUSO–</w:t>
      </w:r>
    </w:p>
    <w:p w14:paraId="78AEA8EC"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SHANLON FIR/UIR SEV TURB FCST WI N4230 E02052 – N4245 E02145 – N4130 E02200 – N4107 E02130 – N4123 E02045- N4230 E02052 FL250/370 WKN FCST AT 1600Z WI N4230 E02052 – N4145 E02245 – N4045 E02330 – N4040 E02248 – N4123 E02045- N4230 E02052=</w:t>
      </w:r>
    </w:p>
    <w:p w14:paraId="5F93621D" w14:textId="77777777" w:rsidR="00BD29A0" w:rsidRPr="006153CD" w:rsidRDefault="00BD29A0" w:rsidP="00BD29A0">
      <w:pPr>
        <w:rPr>
          <w:rFonts w:ascii="Courier New" w:hAnsi="Courier New" w:cs="Courier New"/>
          <w:sz w:val="22"/>
          <w:lang w:val="es-ES"/>
        </w:rPr>
      </w:pPr>
    </w:p>
    <w:p w14:paraId="3427E075" w14:textId="77777777" w:rsidR="00BD29A0" w:rsidRPr="006153CD" w:rsidRDefault="00BD29A0" w:rsidP="00BD29A0">
      <w:pPr>
        <w:rPr>
          <w:rFonts w:ascii="Courier New" w:hAnsi="Courier New" w:cs="Courier New"/>
          <w:sz w:val="22"/>
          <w:lang w:val="es-ES"/>
        </w:rPr>
      </w:pPr>
    </w:p>
    <w:p w14:paraId="78DAADE2" w14:textId="77777777" w:rsidR="00BD29A0" w:rsidRPr="006153CD" w:rsidRDefault="00BD29A0" w:rsidP="00BD29A0">
      <w:pPr>
        <w:pageBreakBefore/>
        <w:rPr>
          <w:rFonts w:cs="Times New Roman"/>
          <w:b/>
          <w:i/>
          <w:iCs/>
          <w:sz w:val="22"/>
          <w:lang w:val="pt-PT"/>
        </w:rPr>
      </w:pPr>
    </w:p>
    <w:p w14:paraId="784DBEF2" w14:textId="77777777" w:rsidR="00BD29A0" w:rsidRPr="006153CD" w:rsidRDefault="00BD29A0" w:rsidP="00BD29A0">
      <w:pPr>
        <w:rPr>
          <w:b/>
          <w:i/>
          <w:iCs/>
          <w:sz w:val="22"/>
        </w:rPr>
      </w:pPr>
      <w:r w:rsidRPr="006153CD">
        <w:rPr>
          <w:b/>
          <w:i/>
          <w:iCs/>
          <w:sz w:val="22"/>
        </w:rPr>
        <w:t>Use of polygons with complex FIR boundaries.</w:t>
      </w:r>
    </w:p>
    <w:p w14:paraId="59A32FE4" w14:textId="77777777" w:rsidR="00BD29A0" w:rsidRPr="006153CD" w:rsidRDefault="00BD29A0" w:rsidP="00BD29A0">
      <w:pPr>
        <w:rPr>
          <w:b/>
          <w:i/>
          <w:iCs/>
          <w:sz w:val="22"/>
        </w:rPr>
      </w:pPr>
    </w:p>
    <w:p w14:paraId="64711FE8" w14:textId="38081720" w:rsidR="00BD29A0" w:rsidRPr="006153CD" w:rsidRDefault="00BD29A0" w:rsidP="00BD29A0">
      <w:pPr>
        <w:rPr>
          <w:sz w:val="22"/>
        </w:rPr>
      </w:pPr>
      <w:r w:rsidRPr="006153CD">
        <w:rPr>
          <w:i/>
          <w:iCs/>
          <w:sz w:val="22"/>
        </w:rPr>
        <w:t xml:space="preserve">Annex 3 specifies that the points of a polygon '... are to be kept to a minimum and should not normally exceed seven'. However, some FIR boundaries are complex, and it would be unrealistic to expect that a polygon would be defined that followed such boundaries precisely. </w:t>
      </w:r>
      <w:r w:rsidRPr="006153CD">
        <w:rPr>
          <w:i/>
          <w:sz w:val="22"/>
        </w:rPr>
        <w:t>As such, some States have determined that the polygon points be chosen in relation to the complex boundary such that the FIR boundary approximates, but is wholly encompassed by, the polygon, and that any additional area beyond the FIR boundary be the minimum that can be reasonably and practically described. Caution should however be exercised in those instances where international aerodromes are located in close proximity to such a complex FIR boundary.</w:t>
      </w:r>
    </w:p>
    <w:p w14:paraId="62E1FE91" w14:textId="77777777" w:rsidR="00BD29A0" w:rsidRPr="006153CD" w:rsidRDefault="00BD29A0" w:rsidP="00BD29A0">
      <w:pPr>
        <w:rPr>
          <w:i/>
          <w:iCs/>
          <w:sz w:val="22"/>
        </w:rPr>
      </w:pPr>
    </w:p>
    <w:p w14:paraId="12EFE11D" w14:textId="77777777" w:rsidR="00BD29A0" w:rsidRPr="006153CD" w:rsidRDefault="00BD29A0" w:rsidP="00BD29A0">
      <w:pPr>
        <w:rPr>
          <w:sz w:val="22"/>
        </w:rPr>
      </w:pPr>
      <w:r w:rsidRPr="006153CD">
        <w:rPr>
          <w:sz w:val="22"/>
        </w:rPr>
        <w:t>In the examples below, it would not be practical to follow the north-eastern boundary of the FIR exactly. The point close to N4330 E02245 is obviously a 'major' turning point along the FIR boundary, but the other, numerous and complex turning points can only be approximated when constrained to seven points.</w:t>
      </w:r>
    </w:p>
    <w:p w14:paraId="179BC03F" w14:textId="77777777" w:rsidR="00BD29A0" w:rsidRPr="006153CD" w:rsidRDefault="00BD29A0" w:rsidP="00BD29A0">
      <w:pPr>
        <w:rPr>
          <w:sz w:val="22"/>
        </w:rPr>
      </w:pPr>
    </w:p>
    <w:p w14:paraId="75721D5E" w14:textId="77777777" w:rsidR="001279B0" w:rsidRPr="006153CD" w:rsidRDefault="001279B0" w:rsidP="00BD29A0">
      <w:pPr>
        <w:jc w:val="center"/>
        <w:rPr>
          <w:sz w:val="22"/>
          <w:u w:val="single"/>
        </w:rPr>
      </w:pPr>
    </w:p>
    <w:p w14:paraId="50DAD8EF" w14:textId="7CDAEAE4" w:rsidR="00BD29A0" w:rsidRPr="006153CD" w:rsidRDefault="00BD29A0" w:rsidP="00BD29A0">
      <w:pPr>
        <w:jc w:val="center"/>
        <w:rPr>
          <w:sz w:val="22"/>
          <w:u w:val="single"/>
        </w:rPr>
      </w:pPr>
      <w:r w:rsidRPr="006153CD">
        <w:rPr>
          <w:sz w:val="22"/>
          <w:u w:val="single"/>
        </w:rPr>
        <w:t>When the SIGMET does not include a ‘forecast position’ section.</w:t>
      </w:r>
    </w:p>
    <w:p w14:paraId="76C130F9" w14:textId="77777777" w:rsidR="00BD29A0" w:rsidRPr="006153CD" w:rsidRDefault="00BD29A0" w:rsidP="00BD29A0">
      <w:pPr>
        <w:jc w:val="center"/>
        <w:rPr>
          <w:sz w:val="22"/>
          <w:u w:val="single"/>
        </w:rPr>
      </w:pPr>
    </w:p>
    <w:p w14:paraId="6C80ACBA" w14:textId="77777777" w:rsidR="00BD29A0" w:rsidRPr="006153CD" w:rsidRDefault="00BD29A0" w:rsidP="00BD29A0">
      <w:pPr>
        <w:jc w:val="center"/>
        <w:rPr>
          <w:sz w:val="22"/>
        </w:rPr>
      </w:pPr>
    </w:p>
    <w:p w14:paraId="1F6F478B" w14:textId="76CF7C99" w:rsidR="00BD29A0" w:rsidRPr="006153CD" w:rsidRDefault="00BD29A0" w:rsidP="00BD29A0">
      <w:pPr>
        <w:jc w:val="center"/>
        <w:rPr>
          <w:sz w:val="22"/>
          <w:lang w:val="fr-FR" w:eastAsia="fr-FR"/>
        </w:rPr>
      </w:pPr>
      <w:r w:rsidRPr="006153CD">
        <w:rPr>
          <w:noProof/>
          <w:sz w:val="22"/>
          <w:lang w:val="en-US"/>
        </w:rPr>
        <w:drawing>
          <wp:inline distT="0" distB="0" distL="0" distR="0" wp14:anchorId="15F98942" wp14:editId="41550C8E">
            <wp:extent cx="2609850" cy="23622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9850" cy="2362200"/>
                    </a:xfrm>
                    <a:prstGeom prst="rect">
                      <a:avLst/>
                    </a:prstGeom>
                    <a:noFill/>
                    <a:ln>
                      <a:noFill/>
                    </a:ln>
                  </pic:spPr>
                </pic:pic>
              </a:graphicData>
            </a:graphic>
          </wp:inline>
        </w:drawing>
      </w:r>
    </w:p>
    <w:p w14:paraId="0B186F99" w14:textId="77777777" w:rsidR="00BD29A0" w:rsidRPr="006153CD" w:rsidRDefault="00BD29A0" w:rsidP="00BD29A0">
      <w:pPr>
        <w:jc w:val="center"/>
        <w:rPr>
          <w:sz w:val="22"/>
          <w:lang w:eastAsia="zh-CN"/>
        </w:rPr>
      </w:pPr>
    </w:p>
    <w:p w14:paraId="437DFABA"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101200/101600 YUSO–</w:t>
      </w:r>
    </w:p>
    <w:p w14:paraId="5308899C"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SHANLON FIR/UIR SEV TURB FCST WI N4315 E02145 – N4445 E02245 – N4330 E02445 – N4200 E02455 – N4230 E02245- N4315 E02145 FL250/370 MOV SE 20KT WKN=</w:t>
      </w:r>
    </w:p>
    <w:p w14:paraId="09940FED" w14:textId="77777777" w:rsidR="00BD29A0" w:rsidRPr="006153CD" w:rsidRDefault="00BD29A0" w:rsidP="00BD29A0">
      <w:pPr>
        <w:rPr>
          <w:rFonts w:ascii="Courier New" w:hAnsi="Courier New" w:cs="Courier New"/>
          <w:sz w:val="22"/>
          <w:lang w:val="es-ES"/>
        </w:rPr>
      </w:pPr>
    </w:p>
    <w:p w14:paraId="113A1CD3" w14:textId="77777777" w:rsidR="001279B0" w:rsidRPr="006153CD" w:rsidRDefault="001279B0" w:rsidP="00BD29A0">
      <w:pPr>
        <w:jc w:val="center"/>
        <w:rPr>
          <w:sz w:val="22"/>
          <w:u w:val="single"/>
        </w:rPr>
      </w:pPr>
    </w:p>
    <w:p w14:paraId="63388067" w14:textId="77777777" w:rsidR="001279B0" w:rsidRPr="006153CD" w:rsidRDefault="001279B0" w:rsidP="00BD29A0">
      <w:pPr>
        <w:jc w:val="center"/>
        <w:rPr>
          <w:sz w:val="22"/>
          <w:u w:val="single"/>
        </w:rPr>
      </w:pPr>
    </w:p>
    <w:p w14:paraId="49374ACC" w14:textId="77777777" w:rsidR="001279B0" w:rsidRPr="006153CD" w:rsidRDefault="001279B0" w:rsidP="00BD29A0">
      <w:pPr>
        <w:jc w:val="center"/>
        <w:rPr>
          <w:sz w:val="22"/>
          <w:u w:val="single"/>
        </w:rPr>
      </w:pPr>
    </w:p>
    <w:p w14:paraId="7148A4E9" w14:textId="77777777" w:rsidR="001279B0" w:rsidRPr="006153CD" w:rsidRDefault="001279B0" w:rsidP="00BD29A0">
      <w:pPr>
        <w:jc w:val="center"/>
        <w:rPr>
          <w:sz w:val="22"/>
          <w:u w:val="single"/>
        </w:rPr>
      </w:pPr>
    </w:p>
    <w:p w14:paraId="05857291" w14:textId="77777777" w:rsidR="001279B0" w:rsidRPr="006153CD" w:rsidRDefault="001279B0" w:rsidP="00BD29A0">
      <w:pPr>
        <w:jc w:val="center"/>
        <w:rPr>
          <w:sz w:val="22"/>
          <w:u w:val="single"/>
        </w:rPr>
      </w:pPr>
    </w:p>
    <w:p w14:paraId="7E546541" w14:textId="77777777" w:rsidR="001279B0" w:rsidRPr="006153CD" w:rsidRDefault="001279B0" w:rsidP="00BD29A0">
      <w:pPr>
        <w:jc w:val="center"/>
        <w:rPr>
          <w:sz w:val="22"/>
          <w:u w:val="single"/>
        </w:rPr>
      </w:pPr>
    </w:p>
    <w:p w14:paraId="2DC1091F" w14:textId="77777777" w:rsidR="001279B0" w:rsidRPr="006153CD" w:rsidRDefault="001279B0" w:rsidP="00BD29A0">
      <w:pPr>
        <w:jc w:val="center"/>
        <w:rPr>
          <w:sz w:val="22"/>
          <w:u w:val="single"/>
        </w:rPr>
      </w:pPr>
    </w:p>
    <w:p w14:paraId="103399F1" w14:textId="06BD7869" w:rsidR="00BD29A0" w:rsidRPr="006153CD" w:rsidRDefault="00BD29A0" w:rsidP="00BD29A0">
      <w:pPr>
        <w:jc w:val="center"/>
        <w:rPr>
          <w:rFonts w:cs="Times New Roman"/>
          <w:sz w:val="22"/>
          <w:u w:val="single"/>
        </w:rPr>
      </w:pPr>
      <w:r w:rsidRPr="006153CD">
        <w:rPr>
          <w:sz w:val="22"/>
          <w:u w:val="single"/>
        </w:rPr>
        <w:t>With an explicit forecast position:</w:t>
      </w:r>
    </w:p>
    <w:p w14:paraId="26A577C9" w14:textId="77777777" w:rsidR="00BD29A0" w:rsidRPr="006153CD" w:rsidRDefault="00BD29A0" w:rsidP="00BD29A0">
      <w:pPr>
        <w:jc w:val="center"/>
        <w:rPr>
          <w:sz w:val="22"/>
          <w:u w:val="single"/>
        </w:rPr>
      </w:pPr>
    </w:p>
    <w:p w14:paraId="34F12D91" w14:textId="611FC282" w:rsidR="00BD29A0" w:rsidRPr="006153CD" w:rsidRDefault="00BD29A0" w:rsidP="00BD29A0">
      <w:pPr>
        <w:jc w:val="center"/>
        <w:rPr>
          <w:sz w:val="22"/>
        </w:rPr>
      </w:pPr>
      <w:r w:rsidRPr="006153CD">
        <w:rPr>
          <w:noProof/>
          <w:sz w:val="22"/>
          <w:lang w:val="en-US"/>
        </w:rPr>
        <w:drawing>
          <wp:inline distT="0" distB="0" distL="0" distR="0" wp14:anchorId="21135BC8" wp14:editId="32F7A272">
            <wp:extent cx="2609850" cy="23622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9850" cy="2362200"/>
                    </a:xfrm>
                    <a:prstGeom prst="rect">
                      <a:avLst/>
                    </a:prstGeom>
                    <a:noFill/>
                    <a:ln>
                      <a:noFill/>
                    </a:ln>
                  </pic:spPr>
                </pic:pic>
              </a:graphicData>
            </a:graphic>
          </wp:inline>
        </w:drawing>
      </w:r>
      <w:r w:rsidRPr="006153CD">
        <w:rPr>
          <w:noProof/>
          <w:sz w:val="22"/>
          <w:lang w:val="en-US"/>
        </w:rPr>
        <w:drawing>
          <wp:inline distT="0" distB="0" distL="0" distR="0" wp14:anchorId="7EB4C0F9" wp14:editId="5F9C57FD">
            <wp:extent cx="2552700" cy="23145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52700" cy="2314575"/>
                    </a:xfrm>
                    <a:prstGeom prst="rect">
                      <a:avLst/>
                    </a:prstGeom>
                    <a:noFill/>
                    <a:ln>
                      <a:noFill/>
                    </a:ln>
                  </pic:spPr>
                </pic:pic>
              </a:graphicData>
            </a:graphic>
          </wp:inline>
        </w:drawing>
      </w:r>
    </w:p>
    <w:p w14:paraId="236DDB76" w14:textId="77777777" w:rsidR="00BD29A0" w:rsidRPr="006153CD" w:rsidRDefault="00BD29A0" w:rsidP="00BD29A0">
      <w:pPr>
        <w:rPr>
          <w:rFonts w:ascii="Courier New" w:hAnsi="Courier New" w:cs="Courier New"/>
          <w:sz w:val="22"/>
          <w:lang w:val="es-ES"/>
        </w:rPr>
      </w:pPr>
    </w:p>
    <w:p w14:paraId="4888F1CB"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101200/101600 YUSO–</w:t>
      </w:r>
    </w:p>
    <w:p w14:paraId="48B0CDDD"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SHANLON FIR/UIR SEV TURB FCST WI N4315 E02145 – N4445 E02245 – N4330 E02445 – N4200 E02455 – N4230 E02245- N4315 E02145 FL250/370 WKN FCST AT 1600Z WI N4300 E02245 – N4415 E02315 – N4322 E02452 – N4155 E02445 – N4215 E02330- N4300 E02245=</w:t>
      </w:r>
    </w:p>
    <w:p w14:paraId="41D67E50" w14:textId="77777777" w:rsidR="00BD29A0" w:rsidRPr="006153CD" w:rsidRDefault="00BD29A0" w:rsidP="00BD29A0">
      <w:pPr>
        <w:rPr>
          <w:rFonts w:ascii="Courier New" w:hAnsi="Courier New" w:cs="Courier New"/>
          <w:sz w:val="22"/>
          <w:lang w:val="es-ES"/>
        </w:rPr>
      </w:pPr>
    </w:p>
    <w:p w14:paraId="5CB89389" w14:textId="77777777" w:rsidR="00BD29A0" w:rsidRPr="006153CD" w:rsidRDefault="00BD29A0" w:rsidP="00BD29A0">
      <w:pPr>
        <w:rPr>
          <w:rFonts w:ascii="Courier New" w:hAnsi="Courier New" w:cs="Courier New"/>
          <w:sz w:val="22"/>
          <w:lang w:val="es-ES"/>
        </w:rPr>
      </w:pPr>
    </w:p>
    <w:p w14:paraId="2D253187" w14:textId="77777777" w:rsidR="001279B0" w:rsidRPr="00C65B4D" w:rsidRDefault="001279B0">
      <w:pPr>
        <w:tabs>
          <w:tab w:val="clear" w:pos="1134"/>
        </w:tabs>
        <w:spacing w:before="0" w:after="160" w:line="259" w:lineRule="auto"/>
        <w:rPr>
          <w:b/>
          <w:sz w:val="22"/>
          <w:lang w:val="de-DE"/>
        </w:rPr>
      </w:pPr>
      <w:r w:rsidRPr="00C65B4D">
        <w:rPr>
          <w:b/>
          <w:sz w:val="22"/>
          <w:lang w:val="de-DE"/>
        </w:rPr>
        <w:br w:type="page"/>
      </w:r>
    </w:p>
    <w:p w14:paraId="3000CBC2" w14:textId="6187ADD8" w:rsidR="00BD29A0" w:rsidRPr="006153CD" w:rsidRDefault="00BD29A0" w:rsidP="00BD29A0">
      <w:pPr>
        <w:outlineLvl w:val="0"/>
        <w:rPr>
          <w:rFonts w:cs="Times New Roman"/>
          <w:sz w:val="22"/>
        </w:rPr>
      </w:pPr>
      <w:r w:rsidRPr="006153CD">
        <w:rPr>
          <w:b/>
          <w:sz w:val="22"/>
        </w:rPr>
        <w:lastRenderedPageBreak/>
        <w:t>2a) In a sector of the FIR defined relative to a specified line, or single series of up to three connected lines, with start and end points on the FIR boundary (or so close to the FIR boundary so as to leave no doubt that the intent is for the line to connect to the FIR boundary at that point).</w:t>
      </w:r>
    </w:p>
    <w:p w14:paraId="299594EA" w14:textId="77777777" w:rsidR="00BD29A0" w:rsidRPr="006153CD" w:rsidRDefault="00BD29A0" w:rsidP="00BD29A0">
      <w:pPr>
        <w:rPr>
          <w:b/>
          <w:sz w:val="22"/>
        </w:rPr>
      </w:pPr>
    </w:p>
    <w:p w14:paraId="6A7E9AC4" w14:textId="77777777" w:rsidR="00BD29A0" w:rsidRPr="006153CD" w:rsidRDefault="00BD29A0" w:rsidP="00BD29A0">
      <w:pPr>
        <w:rPr>
          <w:i/>
          <w:sz w:val="22"/>
        </w:rPr>
      </w:pPr>
      <w:r w:rsidRPr="006153CD">
        <w:rPr>
          <w:i/>
          <w:sz w:val="22"/>
        </w:rPr>
        <w:t>With reference to a LINE, described with latitude/longitude of two to four points. The start and end points should be on the FIR boundary, or so close to the FIR boundary to leave no doubt as to the intent that the points should be considered as being on the FIR boundary.</w:t>
      </w:r>
    </w:p>
    <w:p w14:paraId="16042F2B" w14:textId="77777777" w:rsidR="00BD29A0" w:rsidRPr="006153CD" w:rsidRDefault="00BD29A0" w:rsidP="00BD29A0">
      <w:pPr>
        <w:rPr>
          <w:i/>
          <w:sz w:val="22"/>
        </w:rPr>
      </w:pPr>
    </w:p>
    <w:p w14:paraId="39922F8E" w14:textId="77777777" w:rsidR="00BD29A0" w:rsidRPr="006153CD" w:rsidRDefault="00BD29A0" w:rsidP="00BD29A0">
      <w:pPr>
        <w:rPr>
          <w:i/>
          <w:sz w:val="22"/>
        </w:rPr>
      </w:pPr>
      <w:r w:rsidRPr="006153CD">
        <w:rPr>
          <w:i/>
          <w:sz w:val="22"/>
        </w:rPr>
        <w:t>&lt;N OF&gt;or &lt;NE OF&gt;or &lt;E OF&gt;or &lt;SE OF&gt;or &lt;S OF&gt;or&lt;SW OF&gt;or &lt;W OF&gt;or &lt;NW OF&gt; LINE &lt;Nnn[nn]&gt;or&lt;Snn[nn]&gt; &lt;Wnnn[nn]&gt;or&lt;Ennn[nn]&gt; - &lt;Nnn[nn]&gt; or&lt;Snn[nn]&gt; &lt;Wnnn[nn]&gt;or&lt;Ennn[nn]&gt;[ - &lt;Nnn[nn]&gt;or&lt;Snn[nn]&gt; &lt;Wnnn[nn]&gt; or&lt;Ennn[nn]&gt;][ - &lt;Nnn[nn]&gt;or&lt;Snn[nn]&gt; &lt;Wnnn[nn]&gt; or&lt;Ennn[nn]&gt;]</w:t>
      </w:r>
    </w:p>
    <w:p w14:paraId="3837377F" w14:textId="77777777" w:rsidR="00BD29A0" w:rsidRPr="006153CD" w:rsidRDefault="00BD29A0" w:rsidP="00BD29A0">
      <w:pPr>
        <w:rPr>
          <w:i/>
          <w:sz w:val="22"/>
        </w:rPr>
      </w:pPr>
    </w:p>
    <w:p w14:paraId="3958E5F8" w14:textId="77777777" w:rsidR="00BD29A0" w:rsidRPr="006153CD" w:rsidRDefault="00BD29A0" w:rsidP="00BD29A0">
      <w:pPr>
        <w:rPr>
          <w:i/>
          <w:sz w:val="22"/>
        </w:rPr>
      </w:pPr>
      <w:r w:rsidRPr="006153CD">
        <w:rPr>
          <w:i/>
          <w:sz w:val="22"/>
        </w:rPr>
        <w:tab/>
      </w:r>
      <w:r w:rsidRPr="006153CD">
        <w:rPr>
          <w:i/>
          <w:sz w:val="22"/>
        </w:rPr>
        <w:tab/>
        <w:t>For example:</w:t>
      </w:r>
    </w:p>
    <w:p w14:paraId="227B24FA" w14:textId="77777777" w:rsidR="00BD29A0" w:rsidRPr="006153CD" w:rsidRDefault="00BD29A0" w:rsidP="00BD29A0">
      <w:pPr>
        <w:rPr>
          <w:i/>
          <w:sz w:val="22"/>
        </w:rPr>
      </w:pPr>
      <w:r w:rsidRPr="006153CD">
        <w:rPr>
          <w:i/>
          <w:sz w:val="22"/>
        </w:rPr>
        <w:tab/>
      </w:r>
    </w:p>
    <w:p w14:paraId="6946420A" w14:textId="77777777" w:rsidR="00BD29A0" w:rsidRPr="006153CD" w:rsidRDefault="00BD29A0" w:rsidP="00BD29A0">
      <w:pPr>
        <w:rPr>
          <w:i/>
          <w:sz w:val="22"/>
        </w:rPr>
      </w:pPr>
      <w:r w:rsidRPr="006153CD">
        <w:rPr>
          <w:i/>
          <w:sz w:val="22"/>
        </w:rPr>
        <w:tab/>
      </w:r>
      <w:r w:rsidRPr="006153CD">
        <w:rPr>
          <w:i/>
          <w:sz w:val="22"/>
        </w:rPr>
        <w:tab/>
        <w:t>NE OF LINE N2500 W08700 – N2000 W08300</w:t>
      </w:r>
    </w:p>
    <w:p w14:paraId="476074D1" w14:textId="77777777" w:rsidR="00BD29A0" w:rsidRPr="006153CD" w:rsidRDefault="00BD29A0" w:rsidP="00BD29A0">
      <w:pPr>
        <w:rPr>
          <w:i/>
          <w:sz w:val="22"/>
        </w:rPr>
      </w:pPr>
    </w:p>
    <w:p w14:paraId="5A6E4114" w14:textId="77777777" w:rsidR="00BD29A0" w:rsidRPr="006153CD" w:rsidRDefault="00BD29A0" w:rsidP="00BD29A0">
      <w:pPr>
        <w:rPr>
          <w:i/>
          <w:sz w:val="22"/>
        </w:rPr>
      </w:pPr>
      <w:r w:rsidRPr="006153CD">
        <w:rPr>
          <w:i/>
          <w:sz w:val="22"/>
        </w:rPr>
        <w:tab/>
      </w:r>
      <w:r w:rsidRPr="006153CD">
        <w:rPr>
          <w:i/>
          <w:sz w:val="22"/>
        </w:rPr>
        <w:tab/>
        <w:t>SE OF LINE N3730 W01230 – N4000 W01130 – N3830 W01030 – N3800 W00945</w:t>
      </w:r>
    </w:p>
    <w:p w14:paraId="52C37D39" w14:textId="77777777" w:rsidR="00BD29A0" w:rsidRPr="006153CD" w:rsidRDefault="00BD29A0" w:rsidP="00BD29A0">
      <w:pPr>
        <w:rPr>
          <w:i/>
          <w:sz w:val="22"/>
        </w:rPr>
      </w:pPr>
    </w:p>
    <w:p w14:paraId="30A7CF32" w14:textId="77777777" w:rsidR="00BD29A0" w:rsidRPr="006153CD" w:rsidRDefault="00BD29A0" w:rsidP="00BD29A0">
      <w:pPr>
        <w:rPr>
          <w:i/>
          <w:sz w:val="22"/>
        </w:rPr>
      </w:pPr>
      <w:r w:rsidRPr="006153CD">
        <w:rPr>
          <w:i/>
          <w:sz w:val="22"/>
        </w:rPr>
        <w:tab/>
      </w:r>
      <w:r w:rsidRPr="006153CD">
        <w:rPr>
          <w:i/>
          <w:sz w:val="22"/>
        </w:rPr>
        <w:tab/>
        <w:t>W OF LINE N20 E042 – N35 E045</w:t>
      </w:r>
    </w:p>
    <w:p w14:paraId="6477E690" w14:textId="77777777" w:rsidR="001279B0" w:rsidRPr="006153CD" w:rsidRDefault="001279B0" w:rsidP="00BD29A0">
      <w:pPr>
        <w:jc w:val="center"/>
        <w:rPr>
          <w:sz w:val="22"/>
          <w:u w:val="single"/>
        </w:rPr>
      </w:pPr>
    </w:p>
    <w:p w14:paraId="24FC83CC" w14:textId="74225731" w:rsidR="00BD29A0" w:rsidRPr="006153CD" w:rsidRDefault="00BD29A0" w:rsidP="00BD29A0">
      <w:pPr>
        <w:jc w:val="center"/>
        <w:rPr>
          <w:sz w:val="22"/>
          <w:u w:val="single"/>
        </w:rPr>
      </w:pPr>
      <w:r w:rsidRPr="006153CD">
        <w:rPr>
          <w:sz w:val="22"/>
          <w:u w:val="single"/>
        </w:rPr>
        <w:t>When the SIGMET does not include a ‘forecast position’ section.</w:t>
      </w:r>
    </w:p>
    <w:p w14:paraId="0658F444" w14:textId="77777777" w:rsidR="00BD29A0" w:rsidRPr="006153CD" w:rsidRDefault="00BD29A0" w:rsidP="00BD29A0">
      <w:pPr>
        <w:jc w:val="center"/>
        <w:rPr>
          <w:sz w:val="22"/>
          <w:u w:val="single"/>
        </w:rPr>
      </w:pPr>
    </w:p>
    <w:p w14:paraId="1D9F8F4D" w14:textId="53A8AD7A" w:rsidR="00BD29A0" w:rsidRPr="006153CD" w:rsidRDefault="00BD29A0" w:rsidP="00BD29A0">
      <w:pPr>
        <w:jc w:val="center"/>
        <w:rPr>
          <w:rFonts w:ascii="Courier New" w:hAnsi="Courier New" w:cs="Courier New"/>
          <w:sz w:val="22"/>
          <w:lang w:val="fr-FR" w:eastAsia="fr-FR"/>
        </w:rPr>
      </w:pPr>
      <w:r w:rsidRPr="006153CD">
        <w:rPr>
          <w:rFonts w:ascii="Courier New" w:hAnsi="Courier New" w:cs="Courier New"/>
          <w:noProof/>
          <w:sz w:val="22"/>
          <w:lang w:val="en-US"/>
        </w:rPr>
        <w:drawing>
          <wp:inline distT="0" distB="0" distL="0" distR="0" wp14:anchorId="775C0EEF" wp14:editId="650D8B5F">
            <wp:extent cx="2809875" cy="245745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09875" cy="2457450"/>
                    </a:xfrm>
                    <a:prstGeom prst="rect">
                      <a:avLst/>
                    </a:prstGeom>
                    <a:noFill/>
                    <a:ln>
                      <a:noFill/>
                    </a:ln>
                  </pic:spPr>
                </pic:pic>
              </a:graphicData>
            </a:graphic>
          </wp:inline>
        </w:drawing>
      </w:r>
    </w:p>
    <w:p w14:paraId="0D49321A" w14:textId="77777777" w:rsidR="00BD29A0" w:rsidRPr="006153CD" w:rsidRDefault="00BD29A0" w:rsidP="00BD29A0">
      <w:pPr>
        <w:rPr>
          <w:rFonts w:ascii="Courier New" w:hAnsi="Courier New" w:cs="Courier New"/>
          <w:sz w:val="22"/>
          <w:lang w:eastAsia="zh-CN"/>
        </w:rPr>
      </w:pPr>
    </w:p>
    <w:p w14:paraId="4C13BA9B"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2BEA97C3"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SHANLON FIR SEV TURB FCST NE OF LINE N4230 E02052 – N4100 E02430 FL250/370 MOV NE 15KT WKN=</w:t>
      </w:r>
    </w:p>
    <w:p w14:paraId="61CCEA4E" w14:textId="77777777" w:rsidR="00BD29A0" w:rsidRPr="006153CD" w:rsidRDefault="00BD29A0" w:rsidP="00BD29A0">
      <w:pPr>
        <w:rPr>
          <w:rFonts w:ascii="Courier New" w:hAnsi="Courier New" w:cs="Courier New"/>
          <w:sz w:val="22"/>
        </w:rPr>
      </w:pPr>
    </w:p>
    <w:p w14:paraId="17834BAF" w14:textId="77777777" w:rsidR="001279B0" w:rsidRPr="006153CD" w:rsidRDefault="001279B0" w:rsidP="00BD29A0">
      <w:pPr>
        <w:jc w:val="center"/>
        <w:rPr>
          <w:sz w:val="22"/>
          <w:u w:val="single"/>
        </w:rPr>
      </w:pPr>
    </w:p>
    <w:p w14:paraId="18A7C277" w14:textId="77777777" w:rsidR="001279B0" w:rsidRPr="006153CD" w:rsidRDefault="001279B0" w:rsidP="00BD29A0">
      <w:pPr>
        <w:jc w:val="center"/>
        <w:rPr>
          <w:sz w:val="22"/>
          <w:u w:val="single"/>
        </w:rPr>
      </w:pPr>
    </w:p>
    <w:p w14:paraId="21021957" w14:textId="77777777" w:rsidR="001279B0" w:rsidRPr="006153CD" w:rsidRDefault="001279B0" w:rsidP="00BD29A0">
      <w:pPr>
        <w:jc w:val="center"/>
        <w:rPr>
          <w:sz w:val="22"/>
          <w:u w:val="single"/>
        </w:rPr>
      </w:pPr>
    </w:p>
    <w:p w14:paraId="0D45A3B5" w14:textId="3C62451C" w:rsidR="00BD29A0" w:rsidRPr="006153CD" w:rsidRDefault="00BD29A0" w:rsidP="00BD29A0">
      <w:pPr>
        <w:jc w:val="center"/>
        <w:rPr>
          <w:rFonts w:cs="Times New Roman"/>
          <w:sz w:val="22"/>
          <w:u w:val="single"/>
        </w:rPr>
      </w:pPr>
      <w:r w:rsidRPr="006153CD">
        <w:rPr>
          <w:sz w:val="22"/>
          <w:u w:val="single"/>
        </w:rPr>
        <w:t>With an explicit forecast position:</w:t>
      </w:r>
    </w:p>
    <w:p w14:paraId="43A60369" w14:textId="44DA2A83" w:rsidR="00BD29A0" w:rsidRPr="006153CD" w:rsidRDefault="00BD29A0" w:rsidP="00BD29A0">
      <w:pPr>
        <w:jc w:val="center"/>
        <w:rPr>
          <w:sz w:val="22"/>
        </w:rPr>
      </w:pPr>
      <w:r w:rsidRPr="006153CD">
        <w:rPr>
          <w:rFonts w:ascii="Courier New" w:hAnsi="Courier New" w:cs="Courier New"/>
          <w:noProof/>
          <w:sz w:val="22"/>
          <w:lang w:val="en-US"/>
        </w:rPr>
        <w:drawing>
          <wp:inline distT="0" distB="0" distL="0" distR="0" wp14:anchorId="21B5D80B" wp14:editId="2951DEB9">
            <wp:extent cx="2533650" cy="23336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33650" cy="2333625"/>
                    </a:xfrm>
                    <a:prstGeom prst="rect">
                      <a:avLst/>
                    </a:prstGeom>
                    <a:noFill/>
                    <a:ln>
                      <a:noFill/>
                    </a:ln>
                  </pic:spPr>
                </pic:pic>
              </a:graphicData>
            </a:graphic>
          </wp:inline>
        </w:drawing>
      </w:r>
      <w:r w:rsidRPr="006153CD">
        <w:rPr>
          <w:rFonts w:ascii="Courier New" w:hAnsi="Courier New" w:cs="Courier New"/>
          <w:noProof/>
          <w:sz w:val="22"/>
          <w:lang w:val="en-US"/>
        </w:rPr>
        <w:drawing>
          <wp:inline distT="0" distB="0" distL="0" distR="0" wp14:anchorId="582DE327" wp14:editId="51A24117">
            <wp:extent cx="2524125" cy="22860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4125" cy="2286000"/>
                    </a:xfrm>
                    <a:prstGeom prst="rect">
                      <a:avLst/>
                    </a:prstGeom>
                    <a:noFill/>
                    <a:ln>
                      <a:noFill/>
                    </a:ln>
                  </pic:spPr>
                </pic:pic>
              </a:graphicData>
            </a:graphic>
          </wp:inline>
        </w:drawing>
      </w:r>
    </w:p>
    <w:p w14:paraId="52DDB6E0" w14:textId="77777777" w:rsidR="00BD29A0" w:rsidRPr="006153CD" w:rsidRDefault="00BD29A0" w:rsidP="00BD29A0">
      <w:pPr>
        <w:jc w:val="center"/>
        <w:rPr>
          <w:rFonts w:ascii="Courier New" w:hAnsi="Courier New" w:cs="Courier New"/>
          <w:sz w:val="22"/>
        </w:rPr>
      </w:pPr>
    </w:p>
    <w:p w14:paraId="1EBD8026"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66EA044C" w14:textId="77777777" w:rsidR="00BD29A0" w:rsidRPr="006153CD" w:rsidRDefault="00BD29A0" w:rsidP="00BD29A0">
      <w:pPr>
        <w:rPr>
          <w:rFonts w:cs="Times New Roman"/>
          <w:sz w:val="22"/>
        </w:rPr>
      </w:pPr>
      <w:r w:rsidRPr="006153CD">
        <w:rPr>
          <w:rFonts w:ascii="Courier New" w:hAnsi="Courier New" w:cs="Courier New"/>
          <w:sz w:val="22"/>
        </w:rPr>
        <w:t>YUDD SHANLON FIR SEV TURB FCST NE OF LINE N4230 E02052 – N4100 E02430 FL250/370 WKN FCST AT 1600Z NE OF LINE N4346 E02122 – N4130 E02452=</w:t>
      </w:r>
    </w:p>
    <w:p w14:paraId="3AB3D74A" w14:textId="77777777" w:rsidR="00BD29A0" w:rsidRPr="006153CD" w:rsidRDefault="00BD29A0" w:rsidP="00BD29A0">
      <w:pPr>
        <w:rPr>
          <w:rFonts w:ascii="Courier New" w:hAnsi="Courier New" w:cs="Courier New"/>
          <w:sz w:val="22"/>
        </w:rPr>
      </w:pPr>
    </w:p>
    <w:p w14:paraId="605CE4D7" w14:textId="77777777" w:rsidR="001279B0" w:rsidRPr="006153CD" w:rsidRDefault="001279B0" w:rsidP="00BD29A0">
      <w:pPr>
        <w:rPr>
          <w:sz w:val="22"/>
        </w:rPr>
      </w:pPr>
    </w:p>
    <w:p w14:paraId="43A0A9F4" w14:textId="7DE54A36" w:rsidR="00BD29A0" w:rsidRPr="006153CD" w:rsidRDefault="00BD29A0" w:rsidP="00BD29A0">
      <w:pPr>
        <w:rPr>
          <w:sz w:val="22"/>
        </w:rPr>
      </w:pPr>
      <w:r w:rsidRPr="006153CD">
        <w:rPr>
          <w:sz w:val="22"/>
        </w:rPr>
        <w:t>A separate example is provided below illustrating a case where the north-eastern boundary is complex.</w:t>
      </w:r>
    </w:p>
    <w:p w14:paraId="05A4C13F" w14:textId="77777777" w:rsidR="00BD29A0" w:rsidRPr="006153CD" w:rsidRDefault="00BD29A0" w:rsidP="00BD29A0">
      <w:pPr>
        <w:rPr>
          <w:sz w:val="22"/>
        </w:rPr>
      </w:pPr>
    </w:p>
    <w:p w14:paraId="1C964BEE" w14:textId="78F002C7" w:rsidR="00BD29A0" w:rsidRPr="006153CD" w:rsidRDefault="00BD29A0" w:rsidP="00BD29A0">
      <w:pPr>
        <w:jc w:val="center"/>
        <w:rPr>
          <w:sz w:val="22"/>
        </w:rPr>
      </w:pPr>
      <w:r w:rsidRPr="006153CD">
        <w:rPr>
          <w:noProof/>
          <w:sz w:val="22"/>
          <w:lang w:val="en-US"/>
        </w:rPr>
        <w:drawing>
          <wp:inline distT="0" distB="0" distL="0" distR="0" wp14:anchorId="7370421B" wp14:editId="32A82DC1">
            <wp:extent cx="2695575" cy="24003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95575" cy="2400300"/>
                    </a:xfrm>
                    <a:prstGeom prst="rect">
                      <a:avLst/>
                    </a:prstGeom>
                    <a:noFill/>
                    <a:ln>
                      <a:noFill/>
                    </a:ln>
                  </pic:spPr>
                </pic:pic>
              </a:graphicData>
            </a:graphic>
          </wp:inline>
        </w:drawing>
      </w:r>
      <w:r w:rsidRPr="006153CD">
        <w:rPr>
          <w:noProof/>
          <w:sz w:val="22"/>
          <w:lang w:val="en-US"/>
        </w:rPr>
        <w:drawing>
          <wp:inline distT="0" distB="0" distL="0" distR="0" wp14:anchorId="34A4F813" wp14:editId="6384D3F5">
            <wp:extent cx="2619375" cy="23336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19375" cy="2333625"/>
                    </a:xfrm>
                    <a:prstGeom prst="rect">
                      <a:avLst/>
                    </a:prstGeom>
                    <a:noFill/>
                    <a:ln>
                      <a:noFill/>
                    </a:ln>
                  </pic:spPr>
                </pic:pic>
              </a:graphicData>
            </a:graphic>
          </wp:inline>
        </w:drawing>
      </w:r>
    </w:p>
    <w:p w14:paraId="4CEBAC39" w14:textId="77777777" w:rsidR="00BD29A0" w:rsidRPr="006153CD" w:rsidRDefault="00BD29A0" w:rsidP="00BD29A0">
      <w:pPr>
        <w:rPr>
          <w:sz w:val="22"/>
        </w:rPr>
      </w:pPr>
    </w:p>
    <w:p w14:paraId="083ADA7B"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54DC5701" w14:textId="77777777" w:rsidR="00BD29A0" w:rsidRPr="006153CD" w:rsidRDefault="00BD29A0" w:rsidP="00BD29A0">
      <w:pPr>
        <w:rPr>
          <w:rFonts w:cs="Times New Roman"/>
          <w:sz w:val="22"/>
        </w:rPr>
      </w:pPr>
      <w:r w:rsidRPr="006153CD">
        <w:rPr>
          <w:rFonts w:ascii="Courier New" w:hAnsi="Courier New" w:cs="Courier New"/>
          <w:sz w:val="22"/>
        </w:rPr>
        <w:t>YUDD SHANLON FIR SEV TURB FCST NE OF LINE N4230 E02052 – N4100 E02430 FL250/370 WKN FCST AT 1600Z NE OF LINE N4346 E02122 – N4130 E02457=</w:t>
      </w:r>
    </w:p>
    <w:p w14:paraId="03F1CB3F" w14:textId="77777777" w:rsidR="001279B0" w:rsidRPr="006153CD" w:rsidRDefault="001279B0" w:rsidP="00BD29A0">
      <w:pPr>
        <w:jc w:val="center"/>
        <w:rPr>
          <w:sz w:val="22"/>
          <w:u w:val="single"/>
        </w:rPr>
      </w:pPr>
    </w:p>
    <w:p w14:paraId="4B608207" w14:textId="77777777" w:rsidR="001279B0" w:rsidRPr="006153CD" w:rsidRDefault="001279B0" w:rsidP="00BD29A0">
      <w:pPr>
        <w:jc w:val="center"/>
        <w:rPr>
          <w:sz w:val="22"/>
          <w:u w:val="single"/>
        </w:rPr>
      </w:pPr>
    </w:p>
    <w:p w14:paraId="6BB02569" w14:textId="77777777" w:rsidR="001279B0" w:rsidRPr="006153CD" w:rsidRDefault="001279B0" w:rsidP="00BD29A0">
      <w:pPr>
        <w:jc w:val="center"/>
        <w:rPr>
          <w:sz w:val="22"/>
          <w:u w:val="single"/>
        </w:rPr>
      </w:pPr>
    </w:p>
    <w:p w14:paraId="68C36719" w14:textId="77777777" w:rsidR="001279B0" w:rsidRPr="006153CD" w:rsidRDefault="001279B0" w:rsidP="00BD29A0">
      <w:pPr>
        <w:jc w:val="center"/>
        <w:rPr>
          <w:sz w:val="22"/>
          <w:u w:val="single"/>
        </w:rPr>
      </w:pPr>
    </w:p>
    <w:p w14:paraId="4890F49E" w14:textId="77777777" w:rsidR="001279B0" w:rsidRPr="006153CD" w:rsidRDefault="001279B0" w:rsidP="00BD29A0">
      <w:pPr>
        <w:jc w:val="center"/>
        <w:rPr>
          <w:sz w:val="22"/>
          <w:u w:val="single"/>
        </w:rPr>
      </w:pPr>
    </w:p>
    <w:p w14:paraId="6B394D46" w14:textId="77777777" w:rsidR="001279B0" w:rsidRPr="006153CD" w:rsidRDefault="001279B0" w:rsidP="00BD29A0">
      <w:pPr>
        <w:jc w:val="center"/>
        <w:rPr>
          <w:sz w:val="22"/>
          <w:u w:val="single"/>
        </w:rPr>
      </w:pPr>
    </w:p>
    <w:p w14:paraId="2402B5A7" w14:textId="3C9C6F85" w:rsidR="00BD29A0" w:rsidRPr="006153CD" w:rsidRDefault="00BD29A0" w:rsidP="00BD29A0">
      <w:pPr>
        <w:jc w:val="center"/>
        <w:rPr>
          <w:sz w:val="22"/>
          <w:u w:val="single"/>
        </w:rPr>
      </w:pPr>
      <w:r w:rsidRPr="006153CD">
        <w:rPr>
          <w:sz w:val="22"/>
          <w:u w:val="single"/>
        </w:rPr>
        <w:t>For a series of connected lines when the SIGMET does not include a ‘forecast position’ section.</w:t>
      </w:r>
    </w:p>
    <w:p w14:paraId="16FF9DEA" w14:textId="77777777" w:rsidR="00BD29A0" w:rsidRPr="006153CD" w:rsidRDefault="00BD29A0" w:rsidP="00BD29A0">
      <w:pPr>
        <w:rPr>
          <w:sz w:val="22"/>
          <w:u w:val="single"/>
        </w:rPr>
      </w:pPr>
    </w:p>
    <w:p w14:paraId="6759D01B" w14:textId="59C143C0" w:rsidR="00BD29A0" w:rsidRPr="006153CD" w:rsidRDefault="00BD29A0" w:rsidP="00BD29A0">
      <w:pPr>
        <w:jc w:val="center"/>
        <w:rPr>
          <w:sz w:val="22"/>
          <w:lang w:val="fr-FR" w:eastAsia="fr-FR"/>
        </w:rPr>
      </w:pPr>
      <w:r w:rsidRPr="006153CD">
        <w:rPr>
          <w:noProof/>
          <w:sz w:val="22"/>
          <w:lang w:val="en-US"/>
        </w:rPr>
        <w:drawing>
          <wp:inline distT="0" distB="0" distL="0" distR="0" wp14:anchorId="37CDCAE4" wp14:editId="4C2F9DB0">
            <wp:extent cx="3048000" cy="2466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8000" cy="2466975"/>
                    </a:xfrm>
                    <a:prstGeom prst="rect">
                      <a:avLst/>
                    </a:prstGeom>
                    <a:noFill/>
                    <a:ln>
                      <a:noFill/>
                    </a:ln>
                  </pic:spPr>
                </pic:pic>
              </a:graphicData>
            </a:graphic>
          </wp:inline>
        </w:drawing>
      </w:r>
    </w:p>
    <w:p w14:paraId="7B917B30" w14:textId="77777777" w:rsidR="00BD29A0" w:rsidRPr="006153CD" w:rsidRDefault="00BD29A0" w:rsidP="00BD29A0">
      <w:pPr>
        <w:rPr>
          <w:sz w:val="22"/>
          <w:lang w:eastAsia="zh-CN"/>
        </w:rPr>
      </w:pPr>
    </w:p>
    <w:p w14:paraId="172FE969"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241A161F" w14:textId="77777777" w:rsidR="00BD29A0" w:rsidRPr="006153CD" w:rsidRDefault="00BD29A0" w:rsidP="00BD29A0">
      <w:pPr>
        <w:rPr>
          <w:rFonts w:cs="Times New Roman"/>
          <w:sz w:val="22"/>
        </w:rPr>
      </w:pPr>
      <w:r w:rsidRPr="006153CD">
        <w:rPr>
          <w:rFonts w:ascii="Courier New" w:hAnsi="Courier New" w:cs="Courier New"/>
          <w:sz w:val="22"/>
        </w:rPr>
        <w:t>YUDD SHANLON FIR SEV TURB FCST NE OF LINE N4345 E02115 – N4245 E02145 - N4230 E02315 – N4100 E02430 FL250/370 MOV NE 20KT WKN=</w:t>
      </w:r>
    </w:p>
    <w:p w14:paraId="19756793" w14:textId="77777777" w:rsidR="001279B0" w:rsidRPr="006153CD" w:rsidRDefault="001279B0" w:rsidP="00BD29A0">
      <w:pPr>
        <w:jc w:val="center"/>
        <w:rPr>
          <w:sz w:val="22"/>
          <w:u w:val="single"/>
        </w:rPr>
      </w:pPr>
    </w:p>
    <w:p w14:paraId="1FCF1EC3" w14:textId="481330BE" w:rsidR="00BD29A0" w:rsidRPr="006153CD" w:rsidRDefault="00BD29A0" w:rsidP="00BD29A0">
      <w:pPr>
        <w:jc w:val="center"/>
        <w:rPr>
          <w:sz w:val="22"/>
          <w:u w:val="single"/>
        </w:rPr>
      </w:pPr>
      <w:r w:rsidRPr="006153CD">
        <w:rPr>
          <w:sz w:val="22"/>
          <w:u w:val="single"/>
        </w:rPr>
        <w:t>With an explicit forecast position:</w:t>
      </w:r>
    </w:p>
    <w:p w14:paraId="67DBF0E2" w14:textId="77777777" w:rsidR="00BD29A0" w:rsidRPr="006153CD" w:rsidRDefault="00BD29A0" w:rsidP="00BD29A0">
      <w:pPr>
        <w:rPr>
          <w:sz w:val="22"/>
          <w:u w:val="single"/>
        </w:rPr>
      </w:pPr>
    </w:p>
    <w:p w14:paraId="7BB50A54" w14:textId="77777777" w:rsidR="00BD29A0" w:rsidRPr="006153CD" w:rsidRDefault="00BD29A0" w:rsidP="00BD29A0">
      <w:pPr>
        <w:rPr>
          <w:sz w:val="22"/>
        </w:rPr>
      </w:pPr>
    </w:p>
    <w:p w14:paraId="6B5A3EDC" w14:textId="3DF23560" w:rsidR="00BD29A0" w:rsidRPr="006153CD" w:rsidRDefault="00BD29A0" w:rsidP="00BD29A0">
      <w:pPr>
        <w:jc w:val="center"/>
        <w:rPr>
          <w:sz w:val="22"/>
        </w:rPr>
      </w:pPr>
      <w:r w:rsidRPr="006153CD">
        <w:rPr>
          <w:noProof/>
          <w:sz w:val="22"/>
          <w:lang w:val="en-US"/>
        </w:rPr>
        <w:drawing>
          <wp:inline distT="0" distB="0" distL="0" distR="0" wp14:anchorId="6CED6C6F" wp14:editId="26199191">
            <wp:extent cx="2838450" cy="24955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38450" cy="2495550"/>
                    </a:xfrm>
                    <a:prstGeom prst="rect">
                      <a:avLst/>
                    </a:prstGeom>
                    <a:noFill/>
                    <a:ln>
                      <a:noFill/>
                    </a:ln>
                  </pic:spPr>
                </pic:pic>
              </a:graphicData>
            </a:graphic>
          </wp:inline>
        </w:drawing>
      </w:r>
      <w:r w:rsidRPr="006153CD">
        <w:rPr>
          <w:noProof/>
          <w:sz w:val="22"/>
          <w:lang w:val="en-US"/>
        </w:rPr>
        <w:drawing>
          <wp:inline distT="0" distB="0" distL="0" distR="0" wp14:anchorId="6B65D5D5" wp14:editId="2AB861DD">
            <wp:extent cx="2828925" cy="24384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28925" cy="2438400"/>
                    </a:xfrm>
                    <a:prstGeom prst="rect">
                      <a:avLst/>
                    </a:prstGeom>
                    <a:noFill/>
                    <a:ln>
                      <a:noFill/>
                    </a:ln>
                  </pic:spPr>
                </pic:pic>
              </a:graphicData>
            </a:graphic>
          </wp:inline>
        </w:drawing>
      </w:r>
    </w:p>
    <w:p w14:paraId="002A71FD" w14:textId="77777777" w:rsidR="00BD29A0" w:rsidRPr="006153CD" w:rsidRDefault="00BD29A0" w:rsidP="00BD29A0">
      <w:pPr>
        <w:rPr>
          <w:sz w:val="22"/>
        </w:rPr>
      </w:pPr>
    </w:p>
    <w:p w14:paraId="7763B852" w14:textId="77777777" w:rsidR="00BD29A0" w:rsidRPr="006153CD" w:rsidRDefault="00BD29A0" w:rsidP="00BD29A0">
      <w:pPr>
        <w:rPr>
          <w:rFonts w:ascii="Courier New" w:hAnsi="Courier New" w:cs="Courier New"/>
          <w:sz w:val="22"/>
        </w:rPr>
      </w:pPr>
    </w:p>
    <w:p w14:paraId="47A31195" w14:textId="77777777" w:rsidR="00BD29A0" w:rsidRPr="006153CD" w:rsidRDefault="00BD29A0" w:rsidP="00BD29A0">
      <w:pPr>
        <w:rPr>
          <w:rFonts w:ascii="Courier New" w:hAnsi="Courier New" w:cs="Courier New"/>
          <w:sz w:val="22"/>
          <w:lang w:val="pt-PT"/>
        </w:rPr>
      </w:pPr>
      <w:r w:rsidRPr="006153CD">
        <w:rPr>
          <w:rFonts w:ascii="Courier New" w:hAnsi="Courier New" w:cs="Courier New"/>
          <w:sz w:val="22"/>
          <w:lang w:val="pt-PT"/>
        </w:rPr>
        <w:t>YUDD SIGMET 2 VALID 101200/101600 YUSO–</w:t>
      </w:r>
    </w:p>
    <w:p w14:paraId="55E669A7" w14:textId="77777777" w:rsidR="00BD29A0" w:rsidRPr="006153CD" w:rsidRDefault="00BD29A0" w:rsidP="00BD29A0">
      <w:pPr>
        <w:rPr>
          <w:rFonts w:ascii="Courier New" w:hAnsi="Courier New" w:cs="Courier New"/>
          <w:sz w:val="22"/>
          <w:lang w:val="pt-PT"/>
        </w:rPr>
      </w:pPr>
      <w:r w:rsidRPr="006153CD">
        <w:rPr>
          <w:rFonts w:ascii="Courier New" w:hAnsi="Courier New" w:cs="Courier New"/>
          <w:sz w:val="22"/>
          <w:lang w:val="pt-PT"/>
        </w:rPr>
        <w:t>YUDD SHANLON FIR SEV TURB FCST NE OF LINE N4345 E02115 – N4245 E02145 - N4230 E02315 – N4100 E02430 FL250/370 WKN FCST AT 1600Z NE OF LINE N4411 E02145 – N4255 E02228 - N4228 E02400 – N4130 E02450=</w:t>
      </w:r>
    </w:p>
    <w:p w14:paraId="0370146C" w14:textId="77777777" w:rsidR="00BD29A0" w:rsidRPr="006153CD" w:rsidRDefault="00BD29A0" w:rsidP="00BD29A0">
      <w:pPr>
        <w:rPr>
          <w:rFonts w:ascii="Courier New" w:hAnsi="Courier New" w:cs="Courier New"/>
          <w:sz w:val="22"/>
          <w:lang w:val="pt-PT"/>
        </w:rPr>
      </w:pPr>
    </w:p>
    <w:p w14:paraId="08C127BE" w14:textId="22FFF375" w:rsidR="001279B0" w:rsidRPr="006153CD" w:rsidRDefault="001279B0">
      <w:pPr>
        <w:tabs>
          <w:tab w:val="clear" w:pos="1134"/>
        </w:tabs>
        <w:spacing w:before="0" w:after="160" w:line="259" w:lineRule="auto"/>
        <w:rPr>
          <w:b/>
          <w:sz w:val="22"/>
        </w:rPr>
      </w:pPr>
    </w:p>
    <w:p w14:paraId="57F688BD" w14:textId="31EDBEE5" w:rsidR="00BD29A0" w:rsidRPr="006153CD" w:rsidRDefault="00BD29A0" w:rsidP="00BD29A0">
      <w:pPr>
        <w:outlineLvl w:val="0"/>
        <w:rPr>
          <w:rFonts w:cs="Times New Roman"/>
          <w:sz w:val="22"/>
        </w:rPr>
      </w:pPr>
      <w:r w:rsidRPr="006153CD">
        <w:rPr>
          <w:b/>
          <w:sz w:val="22"/>
        </w:rPr>
        <w:t xml:space="preserve">2b) In a sector of the FIR defined as being </w:t>
      </w:r>
      <w:r w:rsidRPr="006153CD">
        <w:rPr>
          <w:b/>
          <w:i/>
          <w:sz w:val="22"/>
        </w:rPr>
        <w:t>between</w:t>
      </w:r>
      <w:r w:rsidRPr="006153CD">
        <w:rPr>
          <w:b/>
          <w:sz w:val="22"/>
        </w:rPr>
        <w:t xml:space="preserve"> two lines of latitude, or between two lines of longitude.</w:t>
      </w:r>
    </w:p>
    <w:p w14:paraId="27E890AE" w14:textId="77777777" w:rsidR="00BD29A0" w:rsidRPr="006153CD" w:rsidRDefault="00BD29A0" w:rsidP="00BD29A0">
      <w:pPr>
        <w:ind w:left="1843"/>
        <w:rPr>
          <w:sz w:val="22"/>
        </w:rPr>
      </w:pPr>
    </w:p>
    <w:p w14:paraId="20032AC5" w14:textId="77777777" w:rsidR="00BD29A0" w:rsidRPr="006153CD" w:rsidRDefault="00BD29A0" w:rsidP="00BD29A0">
      <w:pPr>
        <w:ind w:left="1843"/>
        <w:rPr>
          <w:sz w:val="22"/>
        </w:rPr>
      </w:pPr>
      <w:r w:rsidRPr="006153CD">
        <w:rPr>
          <w:sz w:val="22"/>
        </w:rPr>
        <w:t>Symbolically this is indicated as:</w:t>
      </w:r>
    </w:p>
    <w:p w14:paraId="348C8CF3" w14:textId="77777777" w:rsidR="00BD29A0" w:rsidRPr="006153CD" w:rsidRDefault="00BD29A0" w:rsidP="00BD29A0">
      <w:pPr>
        <w:ind w:left="1843"/>
        <w:rPr>
          <w:sz w:val="22"/>
        </w:rPr>
      </w:pPr>
    </w:p>
    <w:p w14:paraId="0F0827C3" w14:textId="77777777" w:rsidR="00BD29A0" w:rsidRPr="006153CD" w:rsidRDefault="00BD29A0" w:rsidP="00BD29A0">
      <w:pPr>
        <w:ind w:left="1843"/>
        <w:rPr>
          <w:b/>
          <w:sz w:val="22"/>
        </w:rPr>
      </w:pPr>
      <w:r w:rsidRPr="006153CD">
        <w:rPr>
          <w:b/>
          <w:bCs/>
          <w:color w:val="000000"/>
          <w:sz w:val="22"/>
        </w:rPr>
        <w:t>&lt;N OF&gt;or&lt;S OF&gt; &lt;Nnn[nn]&gt; or&lt;Snn[nn]&gt; AND &lt;N OF&gt;or&lt;S OF&gt; &lt;Nnn[nn]&gt; or &lt;Snn[nn]&gt;</w:t>
      </w:r>
    </w:p>
    <w:p w14:paraId="46EA2361" w14:textId="77777777" w:rsidR="00BD29A0" w:rsidRPr="006153CD" w:rsidRDefault="00BD29A0" w:rsidP="00BD29A0">
      <w:pPr>
        <w:ind w:left="1843"/>
        <w:rPr>
          <w:bCs/>
          <w:color w:val="000000"/>
          <w:sz w:val="22"/>
        </w:rPr>
      </w:pPr>
    </w:p>
    <w:p w14:paraId="1F5C1B47" w14:textId="77777777" w:rsidR="00BD29A0" w:rsidRPr="006153CD" w:rsidRDefault="00BD29A0" w:rsidP="00BD29A0">
      <w:pPr>
        <w:ind w:left="1843"/>
        <w:rPr>
          <w:b/>
          <w:color w:val="auto"/>
          <w:sz w:val="22"/>
        </w:rPr>
      </w:pPr>
      <w:r w:rsidRPr="006153CD">
        <w:rPr>
          <w:b/>
          <w:bCs/>
          <w:color w:val="000000"/>
          <w:sz w:val="22"/>
        </w:rPr>
        <w:t>&lt;W OF&gt;or&lt;E OF&gt; &lt;Wnnn[nn]&gt; or&lt;Ennn[nn]&gt; AND &lt;W OF&gt;or&lt;E OF&gt; &lt;Wnnn[nn]&gt; or&lt;Ennn[nn]&gt;</w:t>
      </w:r>
    </w:p>
    <w:p w14:paraId="2B8F40DF" w14:textId="77777777" w:rsidR="00BD29A0" w:rsidRPr="006153CD" w:rsidRDefault="00BD29A0" w:rsidP="00BD29A0">
      <w:pPr>
        <w:ind w:left="1843"/>
        <w:rPr>
          <w:bCs/>
          <w:color w:val="000000"/>
          <w:sz w:val="22"/>
        </w:rPr>
      </w:pPr>
    </w:p>
    <w:p w14:paraId="31B868D4" w14:textId="77777777" w:rsidR="00BD29A0" w:rsidRPr="006153CD" w:rsidRDefault="00BD29A0" w:rsidP="00BD29A0">
      <w:pPr>
        <w:ind w:left="1843"/>
        <w:rPr>
          <w:color w:val="auto"/>
          <w:sz w:val="22"/>
        </w:rPr>
      </w:pPr>
      <w:r w:rsidRPr="006153CD">
        <w:rPr>
          <w:sz w:val="22"/>
        </w:rPr>
        <w:t>Chosen so that the affected area is between lines of latitude or between lines of longitude.</w:t>
      </w:r>
    </w:p>
    <w:p w14:paraId="0A9A613D" w14:textId="77777777" w:rsidR="00BD29A0" w:rsidRPr="006153CD" w:rsidRDefault="00BD29A0" w:rsidP="00BD29A0">
      <w:pPr>
        <w:ind w:left="1843"/>
        <w:rPr>
          <w:sz w:val="22"/>
        </w:rPr>
      </w:pPr>
    </w:p>
    <w:p w14:paraId="5F911AEE" w14:textId="77777777" w:rsidR="00BD29A0" w:rsidRPr="006153CD" w:rsidRDefault="00BD29A0" w:rsidP="00BD29A0">
      <w:pPr>
        <w:ind w:left="1843"/>
        <w:rPr>
          <w:bCs/>
          <w:sz w:val="22"/>
        </w:rPr>
      </w:pPr>
      <w:r w:rsidRPr="006153CD">
        <w:rPr>
          <w:bCs/>
          <w:sz w:val="22"/>
        </w:rPr>
        <w:t>For example:</w:t>
      </w:r>
    </w:p>
    <w:p w14:paraId="5CC2F806" w14:textId="77777777" w:rsidR="00BD29A0" w:rsidRPr="006153CD" w:rsidRDefault="00BD29A0" w:rsidP="00BD29A0">
      <w:pPr>
        <w:rPr>
          <w:bCs/>
          <w:sz w:val="22"/>
        </w:rPr>
      </w:pPr>
    </w:p>
    <w:p w14:paraId="3EB1D6AC" w14:textId="77777777" w:rsidR="00BD29A0" w:rsidRPr="006153CD" w:rsidRDefault="00BD29A0" w:rsidP="00BD29A0">
      <w:pPr>
        <w:ind w:left="1123" w:firstLine="720"/>
        <w:rPr>
          <w:sz w:val="22"/>
        </w:rPr>
      </w:pPr>
      <w:r w:rsidRPr="006153CD">
        <w:rPr>
          <w:bCs/>
          <w:sz w:val="22"/>
        </w:rPr>
        <w:t>N OF N1200 AND S OF N2530</w:t>
      </w:r>
    </w:p>
    <w:p w14:paraId="47854BD1" w14:textId="77777777" w:rsidR="00BD29A0" w:rsidRPr="006153CD" w:rsidRDefault="00BD29A0" w:rsidP="00BD29A0">
      <w:pPr>
        <w:ind w:left="1560"/>
        <w:rPr>
          <w:bCs/>
          <w:sz w:val="22"/>
        </w:rPr>
      </w:pPr>
    </w:p>
    <w:p w14:paraId="5FBA67C4" w14:textId="77777777" w:rsidR="00BD29A0" w:rsidRPr="006153CD" w:rsidRDefault="00BD29A0" w:rsidP="00BD29A0">
      <w:pPr>
        <w:ind w:left="1123" w:firstLine="720"/>
        <w:rPr>
          <w:sz w:val="22"/>
        </w:rPr>
      </w:pPr>
      <w:r w:rsidRPr="006153CD">
        <w:rPr>
          <w:bCs/>
          <w:sz w:val="22"/>
        </w:rPr>
        <w:t>W OF W060 AND E OF W082</w:t>
      </w:r>
    </w:p>
    <w:p w14:paraId="6D12CB79" w14:textId="77777777" w:rsidR="001279B0" w:rsidRPr="006153CD" w:rsidRDefault="001279B0" w:rsidP="00BD29A0">
      <w:pPr>
        <w:jc w:val="center"/>
        <w:rPr>
          <w:sz w:val="22"/>
          <w:u w:val="single"/>
        </w:rPr>
      </w:pPr>
    </w:p>
    <w:p w14:paraId="61408923" w14:textId="0514D746" w:rsidR="00BD29A0" w:rsidRPr="006153CD" w:rsidRDefault="00BD29A0" w:rsidP="00BD29A0">
      <w:pPr>
        <w:jc w:val="center"/>
        <w:rPr>
          <w:sz w:val="22"/>
          <w:u w:val="single"/>
        </w:rPr>
      </w:pPr>
      <w:r w:rsidRPr="006153CD">
        <w:rPr>
          <w:sz w:val="22"/>
          <w:u w:val="single"/>
        </w:rPr>
        <w:t>When the SIGMET does not include a ‘forecast position’ section.</w:t>
      </w:r>
    </w:p>
    <w:p w14:paraId="03D9E952" w14:textId="77777777" w:rsidR="00BD29A0" w:rsidRPr="006153CD" w:rsidRDefault="00BD29A0" w:rsidP="00BD29A0">
      <w:pPr>
        <w:rPr>
          <w:sz w:val="22"/>
          <w:u w:val="single"/>
        </w:rPr>
      </w:pPr>
    </w:p>
    <w:p w14:paraId="59D8ADF4" w14:textId="326A1FDF" w:rsidR="00BD29A0" w:rsidRPr="006153CD" w:rsidRDefault="00BD29A0" w:rsidP="00BD29A0">
      <w:pPr>
        <w:jc w:val="center"/>
        <w:rPr>
          <w:sz w:val="22"/>
          <w:lang w:val="fr-FR" w:eastAsia="fr-FR"/>
        </w:rPr>
      </w:pPr>
      <w:r w:rsidRPr="006153CD">
        <w:rPr>
          <w:noProof/>
          <w:sz w:val="22"/>
          <w:lang w:val="en-US"/>
        </w:rPr>
        <w:drawing>
          <wp:inline distT="0" distB="0" distL="0" distR="0" wp14:anchorId="3CC941CB" wp14:editId="29BC287E">
            <wp:extent cx="2695575" cy="240030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95575" cy="2400300"/>
                    </a:xfrm>
                    <a:prstGeom prst="rect">
                      <a:avLst/>
                    </a:prstGeom>
                    <a:noFill/>
                    <a:ln>
                      <a:noFill/>
                    </a:ln>
                  </pic:spPr>
                </pic:pic>
              </a:graphicData>
            </a:graphic>
          </wp:inline>
        </w:drawing>
      </w:r>
    </w:p>
    <w:p w14:paraId="68964833" w14:textId="77777777" w:rsidR="00BD29A0" w:rsidRPr="006153CD" w:rsidRDefault="00BD29A0" w:rsidP="00BD29A0">
      <w:pPr>
        <w:rPr>
          <w:sz w:val="22"/>
          <w:lang w:eastAsia="zh-CN"/>
        </w:rPr>
      </w:pPr>
    </w:p>
    <w:p w14:paraId="685CAF35"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46BA668F" w14:textId="77777777" w:rsidR="00BD29A0" w:rsidRPr="006153CD" w:rsidRDefault="00BD29A0" w:rsidP="00BD29A0">
      <w:pPr>
        <w:rPr>
          <w:rFonts w:cs="Times New Roman"/>
          <w:sz w:val="22"/>
        </w:rPr>
      </w:pPr>
      <w:r w:rsidRPr="006153CD">
        <w:rPr>
          <w:rFonts w:ascii="Courier New" w:hAnsi="Courier New" w:cs="Courier New"/>
          <w:sz w:val="22"/>
        </w:rPr>
        <w:t>YUDD SHANLON FIR SEV TURB FCST N OF N4145 AND S OF N4230 FL250/370 MOV N 30KT WKN=</w:t>
      </w:r>
    </w:p>
    <w:p w14:paraId="77FD61C6" w14:textId="77777777" w:rsidR="00BD29A0" w:rsidRPr="006153CD" w:rsidRDefault="00BD29A0" w:rsidP="00BD29A0">
      <w:pPr>
        <w:rPr>
          <w:rFonts w:ascii="Courier New" w:hAnsi="Courier New" w:cs="Courier New"/>
          <w:sz w:val="22"/>
        </w:rPr>
      </w:pPr>
    </w:p>
    <w:p w14:paraId="2BB1A6DB" w14:textId="77777777" w:rsidR="00BD5864" w:rsidRPr="006153CD" w:rsidRDefault="00BD5864" w:rsidP="00BD29A0">
      <w:pPr>
        <w:jc w:val="center"/>
        <w:rPr>
          <w:sz w:val="22"/>
          <w:u w:val="single"/>
        </w:rPr>
      </w:pPr>
    </w:p>
    <w:p w14:paraId="0D19A98A" w14:textId="77777777" w:rsidR="00BD5864" w:rsidRPr="006153CD" w:rsidRDefault="00BD5864" w:rsidP="00BD29A0">
      <w:pPr>
        <w:jc w:val="center"/>
        <w:rPr>
          <w:sz w:val="22"/>
          <w:u w:val="single"/>
        </w:rPr>
      </w:pPr>
    </w:p>
    <w:p w14:paraId="63C90FD9" w14:textId="77777777" w:rsidR="00BD5864" w:rsidRPr="006153CD" w:rsidRDefault="00BD5864" w:rsidP="00BD29A0">
      <w:pPr>
        <w:jc w:val="center"/>
        <w:rPr>
          <w:sz w:val="22"/>
          <w:u w:val="single"/>
        </w:rPr>
      </w:pPr>
    </w:p>
    <w:p w14:paraId="4E9CE35D" w14:textId="3371E262" w:rsidR="00BD29A0" w:rsidRPr="006153CD" w:rsidRDefault="00BD29A0" w:rsidP="00BD29A0">
      <w:pPr>
        <w:jc w:val="center"/>
        <w:rPr>
          <w:rFonts w:cs="Times New Roman"/>
          <w:sz w:val="22"/>
          <w:u w:val="single"/>
        </w:rPr>
      </w:pPr>
      <w:r w:rsidRPr="006153CD">
        <w:rPr>
          <w:sz w:val="22"/>
          <w:u w:val="single"/>
        </w:rPr>
        <w:t>With an explicit forecast position:</w:t>
      </w:r>
    </w:p>
    <w:p w14:paraId="565B98BA" w14:textId="77777777" w:rsidR="00BD29A0" w:rsidRPr="006153CD" w:rsidRDefault="00BD29A0" w:rsidP="00BD29A0">
      <w:pPr>
        <w:rPr>
          <w:sz w:val="22"/>
        </w:rPr>
      </w:pPr>
    </w:p>
    <w:p w14:paraId="12FF0D96" w14:textId="40A8E5AB" w:rsidR="00BD29A0" w:rsidRPr="006153CD" w:rsidRDefault="00BD29A0" w:rsidP="00BD29A0">
      <w:pPr>
        <w:jc w:val="center"/>
        <w:rPr>
          <w:sz w:val="22"/>
        </w:rPr>
      </w:pPr>
      <w:r w:rsidRPr="006153CD">
        <w:rPr>
          <w:noProof/>
          <w:sz w:val="22"/>
          <w:lang w:val="en-US"/>
        </w:rPr>
        <w:drawing>
          <wp:inline distT="0" distB="0" distL="0" distR="0" wp14:anchorId="0FEDD480" wp14:editId="05E1C0AA">
            <wp:extent cx="2695575" cy="240030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95575" cy="2400300"/>
                    </a:xfrm>
                    <a:prstGeom prst="rect">
                      <a:avLst/>
                    </a:prstGeom>
                    <a:noFill/>
                    <a:ln>
                      <a:noFill/>
                    </a:ln>
                  </pic:spPr>
                </pic:pic>
              </a:graphicData>
            </a:graphic>
          </wp:inline>
        </w:drawing>
      </w:r>
      <w:r w:rsidRPr="006153CD">
        <w:rPr>
          <w:noProof/>
          <w:sz w:val="22"/>
          <w:lang w:val="en-US"/>
        </w:rPr>
        <w:drawing>
          <wp:inline distT="0" distB="0" distL="0" distR="0" wp14:anchorId="31FDFE7A" wp14:editId="4D38CD70">
            <wp:extent cx="2705100" cy="2409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05100" cy="2409825"/>
                    </a:xfrm>
                    <a:prstGeom prst="rect">
                      <a:avLst/>
                    </a:prstGeom>
                    <a:noFill/>
                    <a:ln>
                      <a:noFill/>
                    </a:ln>
                  </pic:spPr>
                </pic:pic>
              </a:graphicData>
            </a:graphic>
          </wp:inline>
        </w:drawing>
      </w:r>
    </w:p>
    <w:p w14:paraId="5DB8EA30" w14:textId="77777777" w:rsidR="00BD29A0" w:rsidRPr="006153CD" w:rsidRDefault="00BD29A0" w:rsidP="00BD29A0">
      <w:pPr>
        <w:rPr>
          <w:sz w:val="22"/>
        </w:rPr>
      </w:pPr>
    </w:p>
    <w:p w14:paraId="2B74F72A"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413AD409" w14:textId="77777777" w:rsidR="00BD29A0" w:rsidRPr="006153CD" w:rsidRDefault="00BD29A0" w:rsidP="00BD29A0">
      <w:pPr>
        <w:rPr>
          <w:rFonts w:cs="Times New Roman"/>
          <w:sz w:val="22"/>
        </w:rPr>
      </w:pPr>
      <w:r w:rsidRPr="006153CD">
        <w:rPr>
          <w:rFonts w:ascii="Courier New" w:hAnsi="Courier New" w:cs="Courier New"/>
          <w:sz w:val="22"/>
        </w:rPr>
        <w:t>YUDD SHANLON FIR SEV TURB FCST N OF N4145 AND S OF N4230 FL250/370 WKN FCST AT 1600Z N OF N4215 AND S OF N4300=</w:t>
      </w:r>
    </w:p>
    <w:p w14:paraId="08E52594" w14:textId="77777777" w:rsidR="00BD29A0" w:rsidRPr="006153CD" w:rsidRDefault="00BD29A0" w:rsidP="00BD29A0">
      <w:pPr>
        <w:rPr>
          <w:rFonts w:ascii="Courier New" w:hAnsi="Courier New" w:cs="Courier New"/>
          <w:sz w:val="22"/>
        </w:rPr>
      </w:pPr>
    </w:p>
    <w:p w14:paraId="59DF5D1B" w14:textId="296C02F0" w:rsidR="00BD29A0" w:rsidRPr="006153CD" w:rsidRDefault="00BD29A0" w:rsidP="00BD29A0">
      <w:pPr>
        <w:rPr>
          <w:rFonts w:cs="Times New Roman"/>
          <w:i/>
          <w:sz w:val="22"/>
        </w:rPr>
      </w:pPr>
      <w:r w:rsidRPr="006153CD">
        <w:rPr>
          <w:i/>
          <w:sz w:val="22"/>
        </w:rPr>
        <w:t>(</w:t>
      </w:r>
      <w:r w:rsidR="007C0904">
        <w:rPr>
          <w:i/>
          <w:sz w:val="22"/>
        </w:rPr>
        <w:t>S</w:t>
      </w:r>
      <w:r w:rsidRPr="006153CD">
        <w:rPr>
          <w:i/>
          <w:sz w:val="22"/>
        </w:rPr>
        <w:t>imilar constructions can be used for specifying areas between lines of longitude)</w:t>
      </w:r>
    </w:p>
    <w:p w14:paraId="6903B371" w14:textId="77777777" w:rsidR="00BD29A0" w:rsidRPr="006153CD" w:rsidRDefault="00BD29A0" w:rsidP="00BD29A0">
      <w:pPr>
        <w:rPr>
          <w:i/>
          <w:sz w:val="22"/>
        </w:rPr>
      </w:pPr>
    </w:p>
    <w:p w14:paraId="4E07DFB3" w14:textId="77777777" w:rsidR="00BD29A0" w:rsidRPr="006153CD" w:rsidRDefault="00BD29A0" w:rsidP="00BD29A0">
      <w:pPr>
        <w:rPr>
          <w:sz w:val="22"/>
        </w:rPr>
      </w:pPr>
    </w:p>
    <w:p w14:paraId="1F1DB437" w14:textId="77777777" w:rsidR="00BD29A0" w:rsidRPr="006153CD" w:rsidRDefault="00BD29A0" w:rsidP="00BD29A0">
      <w:pPr>
        <w:rPr>
          <w:sz w:val="22"/>
        </w:rPr>
      </w:pPr>
    </w:p>
    <w:p w14:paraId="519761D2" w14:textId="77777777" w:rsidR="00BD29A0" w:rsidRPr="006153CD" w:rsidRDefault="00BD29A0" w:rsidP="00BD29A0">
      <w:pPr>
        <w:rPr>
          <w:sz w:val="22"/>
        </w:rPr>
      </w:pPr>
    </w:p>
    <w:p w14:paraId="43C4B0EA" w14:textId="77777777" w:rsidR="00946028" w:rsidRDefault="00946028">
      <w:pPr>
        <w:tabs>
          <w:tab w:val="clear" w:pos="1134"/>
        </w:tabs>
        <w:spacing w:before="0" w:after="160" w:line="259" w:lineRule="auto"/>
        <w:rPr>
          <w:b/>
          <w:sz w:val="22"/>
        </w:rPr>
      </w:pPr>
      <w:r>
        <w:rPr>
          <w:b/>
          <w:sz w:val="22"/>
        </w:rPr>
        <w:br w:type="page"/>
      </w:r>
    </w:p>
    <w:p w14:paraId="379085D6" w14:textId="2BDC76C2" w:rsidR="00BD29A0" w:rsidRPr="006153CD" w:rsidRDefault="00BD29A0" w:rsidP="00BD29A0">
      <w:pPr>
        <w:outlineLvl w:val="0"/>
        <w:rPr>
          <w:sz w:val="22"/>
        </w:rPr>
      </w:pPr>
      <w:r w:rsidRPr="006153CD">
        <w:rPr>
          <w:b/>
          <w:sz w:val="22"/>
        </w:rPr>
        <w:lastRenderedPageBreak/>
        <w:t xml:space="preserve">2c) In a sector of the FIR defined as being </w:t>
      </w:r>
      <w:r w:rsidRPr="006153CD">
        <w:rPr>
          <w:b/>
          <w:i/>
          <w:sz w:val="22"/>
        </w:rPr>
        <w:t>between</w:t>
      </w:r>
      <w:r w:rsidRPr="006153CD">
        <w:rPr>
          <w:b/>
          <w:sz w:val="22"/>
        </w:rPr>
        <w:t xml:space="preserve"> two specified lines, or </w:t>
      </w:r>
      <w:r w:rsidRPr="006153CD">
        <w:rPr>
          <w:b/>
          <w:i/>
          <w:sz w:val="22"/>
        </w:rPr>
        <w:t>between</w:t>
      </w:r>
      <w:r w:rsidRPr="006153CD">
        <w:rPr>
          <w:b/>
          <w:sz w:val="22"/>
        </w:rPr>
        <w:t xml:space="preserve"> two series of up to three connected lines, each with start and endpoints on the FIR boundary (or start and endpoints so close to the FIR boundary so as to leave no doubt that the intent is for the line to connect to the FIR boundary at those points).</w:t>
      </w:r>
    </w:p>
    <w:p w14:paraId="3E6B46B2" w14:textId="77777777" w:rsidR="00BD29A0" w:rsidRPr="006153CD" w:rsidRDefault="00BD29A0" w:rsidP="00BD29A0">
      <w:pPr>
        <w:rPr>
          <w:b/>
          <w:sz w:val="22"/>
        </w:rPr>
      </w:pPr>
    </w:p>
    <w:p w14:paraId="34840058" w14:textId="77777777" w:rsidR="00BD29A0" w:rsidRPr="006153CD" w:rsidRDefault="00BD29A0" w:rsidP="00BD29A0">
      <w:pPr>
        <w:rPr>
          <w:i/>
          <w:sz w:val="22"/>
        </w:rPr>
      </w:pPr>
      <w:r w:rsidRPr="006153CD">
        <w:rPr>
          <w:i/>
          <w:sz w:val="22"/>
        </w:rPr>
        <w:t>The specified points shall be on the FIR boundary (or so close to the FIR boundary so as to leave no doubt that the intent is for the line to connect to the FIR boundary at that point)</w:t>
      </w:r>
    </w:p>
    <w:p w14:paraId="470DF61A" w14:textId="77777777" w:rsidR="00BD29A0" w:rsidRPr="006153CD" w:rsidRDefault="00BD29A0" w:rsidP="00BD29A0">
      <w:pPr>
        <w:ind w:left="1845"/>
        <w:rPr>
          <w:b/>
          <w:bCs/>
          <w:color w:val="080808"/>
          <w:sz w:val="22"/>
        </w:rPr>
      </w:pPr>
    </w:p>
    <w:p w14:paraId="7DA71DE1" w14:textId="77777777" w:rsidR="00BD29A0" w:rsidRPr="006153CD" w:rsidRDefault="00BD29A0" w:rsidP="00BD29A0">
      <w:pPr>
        <w:ind w:left="1845"/>
        <w:rPr>
          <w:color w:val="auto"/>
          <w:sz w:val="22"/>
        </w:rPr>
      </w:pPr>
      <w:r w:rsidRPr="006153CD">
        <w:rPr>
          <w:b/>
          <w:bCs/>
          <w:color w:val="080808"/>
          <w:sz w:val="22"/>
        </w:rPr>
        <w:t>&lt;N OF&gt;or&lt;NE OF&gt;or&lt;E OF&gt;or&lt;SE OF&gt;or&lt;S OF&gt;or&lt;SW OF&gt;or&lt;W OF&gt;or&lt;NW OF&gt; LINE &lt;Nnn[nn]&gt;or&lt;Snn[nn]&gt; &lt;Wnnn[nn]&gt;or&lt;Ennn[nn]&gt; - &lt;Nnn[nn]&gt;or &lt;Snn[nn]&gt; &lt;Wnnn[nn]&gt;or&lt;Ennn[nn]&gt;</w:t>
      </w:r>
      <w:r w:rsidRPr="006153CD">
        <w:rPr>
          <w:bCs/>
          <w:color w:val="080808"/>
          <w:sz w:val="22"/>
        </w:rPr>
        <w:t xml:space="preserve">[ - &lt;Nnn[nn]&gt;or&lt;Snn[nn]&gt; &lt;Wnnn[nn]&gt;or &lt;Ennn[nn]&gt;][ - &lt;Nnn[nn]&gt;or&lt;Snn[nn]&gt; &lt;Wnnn[nn]&gt;or&lt;Ennn[nn]&gt;] </w:t>
      </w:r>
      <w:r w:rsidRPr="006153CD">
        <w:rPr>
          <w:b/>
          <w:bCs/>
          <w:color w:val="080808"/>
          <w:sz w:val="22"/>
        </w:rPr>
        <w:t>AND &lt;N OF&gt;or &lt;NE OF&gt;or&lt;E OF&gt;or&lt;SE OF&gt;or&lt;S OF&gt;or&lt;SW OF&gt;or&lt;W OF&gt;or &lt;NW OF&gt; LINE &lt;Nnn[nn]&gt;or&lt;Snn[nn]&gt; &lt;Wnnn[nn]&gt;or&lt;Ennn[nn]&gt; - &lt;Nnn[nn]&gt;or &lt;Snn[nn]&gt; &lt;Wnnn[nn]&gt;or&lt;Ennn[nn]&gt;</w:t>
      </w:r>
      <w:r w:rsidRPr="006153CD">
        <w:rPr>
          <w:bCs/>
          <w:color w:val="080808"/>
          <w:sz w:val="22"/>
        </w:rPr>
        <w:t>[ - &lt;Nnn[nn]&gt;or&lt;Snn[nn]&gt; &lt;Wnnn[nn]&gt;or &lt;Ennn[nn]&gt;][ - &lt;Nnn[nn]&gt;or&lt;Snn[nn]&gt; &lt;Wnnn[nn]&gt;or&lt;Ennn[nn]&gt;]</w:t>
      </w:r>
    </w:p>
    <w:p w14:paraId="1753BF78" w14:textId="77777777" w:rsidR="00BD29A0" w:rsidRPr="006153CD" w:rsidRDefault="00BD29A0" w:rsidP="00BD29A0">
      <w:pPr>
        <w:tabs>
          <w:tab w:val="left" w:pos="3420"/>
          <w:tab w:val="left" w:pos="3996"/>
          <w:tab w:val="left" w:pos="4572"/>
          <w:tab w:val="left" w:pos="8100"/>
          <w:tab w:val="left" w:pos="8460"/>
        </w:tabs>
        <w:ind w:left="1980" w:hanging="1980"/>
        <w:rPr>
          <w:bCs/>
          <w:color w:val="080808"/>
          <w:sz w:val="22"/>
        </w:rPr>
      </w:pPr>
    </w:p>
    <w:p w14:paraId="02E51765" w14:textId="77777777" w:rsidR="00BD29A0" w:rsidRPr="006153CD" w:rsidRDefault="00BD29A0" w:rsidP="00BD29A0">
      <w:pPr>
        <w:ind w:left="1560" w:firstLine="285"/>
        <w:rPr>
          <w:bCs/>
          <w:color w:val="auto"/>
          <w:sz w:val="22"/>
        </w:rPr>
      </w:pPr>
      <w:r w:rsidRPr="006153CD">
        <w:rPr>
          <w:bCs/>
          <w:sz w:val="22"/>
        </w:rPr>
        <w:t>For example:</w:t>
      </w:r>
    </w:p>
    <w:p w14:paraId="29BF2508" w14:textId="77777777" w:rsidR="00BD29A0" w:rsidRPr="006153CD" w:rsidRDefault="00BD29A0" w:rsidP="00BD29A0">
      <w:pPr>
        <w:ind w:left="1560" w:firstLine="285"/>
        <w:rPr>
          <w:bCs/>
          <w:sz w:val="22"/>
        </w:rPr>
      </w:pPr>
    </w:p>
    <w:p w14:paraId="24FC653F" w14:textId="77777777" w:rsidR="00BD29A0" w:rsidRPr="006153CD" w:rsidRDefault="00BD29A0" w:rsidP="00BD29A0">
      <w:pPr>
        <w:ind w:left="1843" w:firstLine="2"/>
        <w:rPr>
          <w:sz w:val="22"/>
        </w:rPr>
      </w:pPr>
      <w:r w:rsidRPr="006153CD">
        <w:rPr>
          <w:bCs/>
          <w:sz w:val="22"/>
        </w:rPr>
        <w:t>NE OF LINE N2500 W08700 – N2000 W08300 AND SW OF LINE N2800 W08500 – N2200 W08200</w:t>
      </w:r>
    </w:p>
    <w:p w14:paraId="01C4FB5B" w14:textId="77777777" w:rsidR="00BD29A0" w:rsidRPr="006153CD" w:rsidRDefault="00BD29A0" w:rsidP="00BD29A0">
      <w:pPr>
        <w:ind w:left="1560"/>
        <w:rPr>
          <w:bCs/>
          <w:sz w:val="22"/>
        </w:rPr>
      </w:pPr>
    </w:p>
    <w:p w14:paraId="7CEB80E3" w14:textId="77777777" w:rsidR="00BD29A0" w:rsidRPr="006153CD" w:rsidRDefault="00BD29A0" w:rsidP="00BD29A0">
      <w:pPr>
        <w:ind w:left="1843"/>
        <w:rPr>
          <w:sz w:val="22"/>
        </w:rPr>
      </w:pPr>
      <w:r w:rsidRPr="006153CD">
        <w:rPr>
          <w:bCs/>
          <w:sz w:val="22"/>
        </w:rPr>
        <w:t>W OF LINE N20 E042 – N35 E045 AND E OF LINE N20 E039 – N35 E043</w:t>
      </w:r>
    </w:p>
    <w:p w14:paraId="76A2165D" w14:textId="77777777" w:rsidR="00BD5864" w:rsidRPr="006153CD" w:rsidRDefault="00BD5864" w:rsidP="00BD29A0">
      <w:pPr>
        <w:jc w:val="center"/>
        <w:rPr>
          <w:sz w:val="22"/>
          <w:u w:val="single"/>
        </w:rPr>
      </w:pPr>
    </w:p>
    <w:p w14:paraId="3EBC8FDD" w14:textId="61BBA47C" w:rsidR="00BD29A0" w:rsidRPr="006153CD" w:rsidRDefault="00BD29A0" w:rsidP="00BD29A0">
      <w:pPr>
        <w:jc w:val="center"/>
        <w:rPr>
          <w:sz w:val="22"/>
          <w:u w:val="single"/>
        </w:rPr>
      </w:pPr>
      <w:r w:rsidRPr="006153CD">
        <w:rPr>
          <w:sz w:val="22"/>
          <w:u w:val="single"/>
        </w:rPr>
        <w:t>When the SIGMET does not include a ‘forecast position’ section.</w:t>
      </w:r>
    </w:p>
    <w:p w14:paraId="62E7E521" w14:textId="77777777" w:rsidR="00BD29A0" w:rsidRPr="006153CD" w:rsidRDefault="00BD29A0" w:rsidP="00BD29A0">
      <w:pPr>
        <w:rPr>
          <w:sz w:val="22"/>
          <w:u w:val="single"/>
        </w:rPr>
      </w:pPr>
    </w:p>
    <w:p w14:paraId="754E06A4" w14:textId="77777777" w:rsidR="00BD29A0" w:rsidRPr="006153CD" w:rsidRDefault="00BD29A0" w:rsidP="00BD29A0">
      <w:pPr>
        <w:rPr>
          <w:sz w:val="22"/>
        </w:rPr>
      </w:pPr>
    </w:p>
    <w:p w14:paraId="4D61B1BF" w14:textId="3EB68813" w:rsidR="00BD29A0" w:rsidRPr="006153CD" w:rsidRDefault="00BD29A0" w:rsidP="00BD29A0">
      <w:pPr>
        <w:jc w:val="center"/>
        <w:rPr>
          <w:sz w:val="22"/>
          <w:lang w:val="fr-FR" w:eastAsia="fr-FR"/>
        </w:rPr>
      </w:pPr>
      <w:r w:rsidRPr="006153CD">
        <w:rPr>
          <w:noProof/>
          <w:sz w:val="22"/>
          <w:lang w:val="en-US"/>
        </w:rPr>
        <w:drawing>
          <wp:inline distT="0" distB="0" distL="0" distR="0" wp14:anchorId="78186F33" wp14:editId="6754E3DD">
            <wp:extent cx="2486025" cy="21336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86025" cy="2133600"/>
                    </a:xfrm>
                    <a:prstGeom prst="rect">
                      <a:avLst/>
                    </a:prstGeom>
                    <a:noFill/>
                    <a:ln>
                      <a:noFill/>
                    </a:ln>
                  </pic:spPr>
                </pic:pic>
              </a:graphicData>
            </a:graphic>
          </wp:inline>
        </w:drawing>
      </w:r>
    </w:p>
    <w:p w14:paraId="37ECC314" w14:textId="77777777" w:rsidR="00BD29A0" w:rsidRPr="006153CD" w:rsidRDefault="00BD29A0" w:rsidP="00BD29A0">
      <w:pPr>
        <w:rPr>
          <w:sz w:val="22"/>
          <w:lang w:eastAsia="zh-CN"/>
        </w:rPr>
      </w:pPr>
    </w:p>
    <w:p w14:paraId="1104B62D"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7CCDA300" w14:textId="77777777" w:rsidR="00BD29A0" w:rsidRPr="006153CD" w:rsidRDefault="00BD29A0" w:rsidP="00BD29A0">
      <w:pPr>
        <w:rPr>
          <w:rFonts w:cs="Times New Roman"/>
          <w:sz w:val="22"/>
        </w:rPr>
      </w:pPr>
      <w:r w:rsidRPr="006153CD">
        <w:rPr>
          <w:rFonts w:ascii="Courier New" w:hAnsi="Courier New" w:cs="Courier New"/>
          <w:sz w:val="22"/>
        </w:rPr>
        <w:t>YUDD SHANLON FIR SEV TURB FCST NE OF LINE N4300 E02057 – N4020 E02340 AND SW OF LINE N4402 E02142 – N4145 E02450 FL250/370 MOV NE 20KT WKN=</w:t>
      </w:r>
    </w:p>
    <w:p w14:paraId="77F34237" w14:textId="77777777" w:rsidR="00BD29A0" w:rsidRPr="006153CD" w:rsidRDefault="00BD29A0" w:rsidP="00BD29A0">
      <w:pPr>
        <w:rPr>
          <w:rFonts w:ascii="Courier New" w:hAnsi="Courier New" w:cs="Courier New"/>
          <w:sz w:val="22"/>
        </w:rPr>
      </w:pPr>
    </w:p>
    <w:p w14:paraId="4A4024B3" w14:textId="77777777" w:rsidR="00BD29A0" w:rsidRPr="006153CD" w:rsidRDefault="00BD29A0" w:rsidP="00BD29A0">
      <w:pPr>
        <w:rPr>
          <w:rFonts w:cs="Times New Roman"/>
          <w:sz w:val="22"/>
          <w:u w:val="single"/>
        </w:rPr>
      </w:pPr>
    </w:p>
    <w:p w14:paraId="7762A7E3" w14:textId="77777777" w:rsidR="00946028" w:rsidRDefault="00946028" w:rsidP="00BD29A0">
      <w:pPr>
        <w:jc w:val="center"/>
        <w:rPr>
          <w:sz w:val="22"/>
          <w:u w:val="single"/>
        </w:rPr>
      </w:pPr>
    </w:p>
    <w:p w14:paraId="19CCD673" w14:textId="2D88E269" w:rsidR="00BD29A0" w:rsidRPr="006153CD" w:rsidRDefault="00BD29A0" w:rsidP="00BD29A0">
      <w:pPr>
        <w:jc w:val="center"/>
        <w:rPr>
          <w:sz w:val="22"/>
          <w:u w:val="single"/>
        </w:rPr>
      </w:pPr>
      <w:r w:rsidRPr="006153CD">
        <w:rPr>
          <w:sz w:val="22"/>
          <w:u w:val="single"/>
        </w:rPr>
        <w:t>With an explicit forecast position:</w:t>
      </w:r>
    </w:p>
    <w:p w14:paraId="624BB113" w14:textId="77777777" w:rsidR="00BD29A0" w:rsidRPr="006153CD" w:rsidRDefault="00BD29A0" w:rsidP="00BD29A0">
      <w:pPr>
        <w:rPr>
          <w:sz w:val="22"/>
          <w:u w:val="single"/>
        </w:rPr>
      </w:pPr>
    </w:p>
    <w:p w14:paraId="0CD501B1" w14:textId="3DE5114C" w:rsidR="00BD29A0" w:rsidRPr="006153CD" w:rsidRDefault="00BD29A0" w:rsidP="00BD29A0">
      <w:pPr>
        <w:jc w:val="center"/>
        <w:rPr>
          <w:sz w:val="22"/>
        </w:rPr>
      </w:pPr>
      <w:r w:rsidRPr="006153CD">
        <w:rPr>
          <w:noProof/>
          <w:sz w:val="22"/>
          <w:lang w:val="en-US"/>
        </w:rPr>
        <w:drawing>
          <wp:inline distT="0" distB="0" distL="0" distR="0" wp14:anchorId="5C6EF269" wp14:editId="6736D70E">
            <wp:extent cx="2905125" cy="25622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05125" cy="2562225"/>
                    </a:xfrm>
                    <a:prstGeom prst="rect">
                      <a:avLst/>
                    </a:prstGeom>
                    <a:noFill/>
                    <a:ln>
                      <a:noFill/>
                    </a:ln>
                  </pic:spPr>
                </pic:pic>
              </a:graphicData>
            </a:graphic>
          </wp:inline>
        </w:drawing>
      </w:r>
      <w:r w:rsidRPr="006153CD">
        <w:rPr>
          <w:noProof/>
          <w:sz w:val="22"/>
          <w:lang w:val="en-US"/>
        </w:rPr>
        <w:drawing>
          <wp:inline distT="0" distB="0" distL="0" distR="0" wp14:anchorId="27567BCA" wp14:editId="30AB130B">
            <wp:extent cx="2952750" cy="25812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0" cy="2581275"/>
                    </a:xfrm>
                    <a:prstGeom prst="rect">
                      <a:avLst/>
                    </a:prstGeom>
                    <a:noFill/>
                    <a:ln>
                      <a:noFill/>
                    </a:ln>
                  </pic:spPr>
                </pic:pic>
              </a:graphicData>
            </a:graphic>
          </wp:inline>
        </w:drawing>
      </w:r>
    </w:p>
    <w:p w14:paraId="62AEAA55" w14:textId="77777777" w:rsidR="00BD29A0" w:rsidRPr="006153CD" w:rsidRDefault="00BD29A0" w:rsidP="00BD29A0">
      <w:pPr>
        <w:rPr>
          <w:sz w:val="22"/>
        </w:rPr>
      </w:pPr>
    </w:p>
    <w:p w14:paraId="61C96036"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057CCF96" w14:textId="77777777" w:rsidR="00BD29A0" w:rsidRPr="006153CD" w:rsidRDefault="00BD29A0" w:rsidP="00BD29A0">
      <w:pPr>
        <w:rPr>
          <w:rFonts w:cs="Times New Roman"/>
          <w:sz w:val="22"/>
        </w:rPr>
      </w:pPr>
      <w:r w:rsidRPr="006153CD">
        <w:rPr>
          <w:rFonts w:ascii="Courier New" w:hAnsi="Courier New" w:cs="Courier New"/>
          <w:sz w:val="22"/>
        </w:rPr>
        <w:t>YUDD SHANLON FIR SEV TURB FCST NE OF LINE N4300 E02057 – N4020 E02340 AND SW OF LINE N4402 E02142 – N4145 E02450 FL250/370 WKN FCST AT 1600Z NE OF LINE N4403 E02140 – N4055 E02422 AND SW OF LINE N4437 E02222 – N4230 E02447=</w:t>
      </w:r>
    </w:p>
    <w:p w14:paraId="2A550B84" w14:textId="77777777" w:rsidR="00BD5864" w:rsidRPr="006153CD" w:rsidRDefault="00BD5864" w:rsidP="00BD29A0">
      <w:pPr>
        <w:jc w:val="center"/>
        <w:rPr>
          <w:sz w:val="22"/>
          <w:u w:val="single"/>
        </w:rPr>
      </w:pPr>
    </w:p>
    <w:p w14:paraId="05CB2036" w14:textId="77777777" w:rsidR="00BD5864" w:rsidRPr="006153CD" w:rsidRDefault="00BD5864" w:rsidP="00BD29A0">
      <w:pPr>
        <w:jc w:val="center"/>
        <w:rPr>
          <w:sz w:val="22"/>
          <w:u w:val="single"/>
        </w:rPr>
      </w:pPr>
    </w:p>
    <w:p w14:paraId="423BE5D1" w14:textId="1BA78CA4" w:rsidR="00BD29A0" w:rsidRPr="006153CD" w:rsidRDefault="00BD29A0" w:rsidP="00BD29A0">
      <w:pPr>
        <w:jc w:val="center"/>
        <w:rPr>
          <w:sz w:val="22"/>
          <w:u w:val="single"/>
        </w:rPr>
      </w:pPr>
      <w:r w:rsidRPr="006153CD">
        <w:rPr>
          <w:sz w:val="22"/>
          <w:u w:val="single"/>
        </w:rPr>
        <w:t>For a series of connected lines when the SIGMET does not include a ‘forecast position’ section.</w:t>
      </w:r>
    </w:p>
    <w:p w14:paraId="0EEC59FF" w14:textId="77777777" w:rsidR="00BD29A0" w:rsidRPr="006153CD" w:rsidRDefault="00BD29A0" w:rsidP="00BD29A0">
      <w:pPr>
        <w:rPr>
          <w:sz w:val="22"/>
          <w:u w:val="single"/>
        </w:rPr>
      </w:pPr>
    </w:p>
    <w:p w14:paraId="1C4541AA" w14:textId="6DF233D1" w:rsidR="00BD29A0" w:rsidRPr="006153CD" w:rsidRDefault="00BD29A0" w:rsidP="00BD29A0">
      <w:pPr>
        <w:jc w:val="center"/>
        <w:rPr>
          <w:sz w:val="22"/>
          <w:lang w:val="fr-FR" w:eastAsia="fr-FR"/>
        </w:rPr>
      </w:pPr>
      <w:r w:rsidRPr="006153CD">
        <w:rPr>
          <w:noProof/>
          <w:sz w:val="22"/>
          <w:lang w:val="en-US"/>
        </w:rPr>
        <w:drawing>
          <wp:inline distT="0" distB="0" distL="0" distR="0" wp14:anchorId="3BD7BF76" wp14:editId="5A6BA051">
            <wp:extent cx="25908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90800" cy="2276475"/>
                    </a:xfrm>
                    <a:prstGeom prst="rect">
                      <a:avLst/>
                    </a:prstGeom>
                    <a:noFill/>
                    <a:ln>
                      <a:noFill/>
                    </a:ln>
                  </pic:spPr>
                </pic:pic>
              </a:graphicData>
            </a:graphic>
          </wp:inline>
        </w:drawing>
      </w:r>
    </w:p>
    <w:p w14:paraId="27F4C8D0" w14:textId="77777777" w:rsidR="00BD29A0" w:rsidRPr="006153CD" w:rsidRDefault="00BD29A0" w:rsidP="00BD29A0">
      <w:pPr>
        <w:rPr>
          <w:sz w:val="22"/>
          <w:lang w:eastAsia="zh-CN"/>
        </w:rPr>
      </w:pPr>
    </w:p>
    <w:p w14:paraId="74C893EC"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4DDFC60F" w14:textId="77777777" w:rsidR="00BD29A0" w:rsidRPr="006153CD" w:rsidRDefault="00BD29A0" w:rsidP="00BD29A0">
      <w:pPr>
        <w:rPr>
          <w:rFonts w:cs="Times New Roman"/>
          <w:sz w:val="22"/>
        </w:rPr>
      </w:pPr>
      <w:r w:rsidRPr="006153CD">
        <w:rPr>
          <w:rFonts w:ascii="Courier New" w:hAnsi="Courier New" w:cs="Courier New"/>
          <w:sz w:val="22"/>
        </w:rPr>
        <w:t>YUDD SHANLON FIR SEV TURB FCST NE OF LINE N4300 E02057 – N4115 E02215 – N4020 E02340 AND SW OF LINE N4402 E02142 – N4215 E02315 - N4145 E02450 FL250/370 MOV NE 20KT WKN=</w:t>
      </w:r>
    </w:p>
    <w:p w14:paraId="1CBE1B12" w14:textId="77777777" w:rsidR="00BD29A0" w:rsidRPr="006153CD" w:rsidRDefault="00BD29A0" w:rsidP="00BD29A0">
      <w:pPr>
        <w:rPr>
          <w:rFonts w:ascii="Courier New" w:hAnsi="Courier New" w:cs="Courier New"/>
          <w:sz w:val="22"/>
          <w:u w:val="single"/>
        </w:rPr>
      </w:pPr>
    </w:p>
    <w:p w14:paraId="62FAED9D" w14:textId="77777777" w:rsidR="00BD5864" w:rsidRPr="006153CD" w:rsidRDefault="00BD5864" w:rsidP="00BD29A0">
      <w:pPr>
        <w:jc w:val="center"/>
        <w:rPr>
          <w:sz w:val="22"/>
          <w:u w:val="single"/>
        </w:rPr>
      </w:pPr>
    </w:p>
    <w:p w14:paraId="4D3D1B1C" w14:textId="47B76DC5" w:rsidR="00BD29A0" w:rsidRPr="006153CD" w:rsidRDefault="00BD29A0" w:rsidP="00BD29A0">
      <w:pPr>
        <w:jc w:val="center"/>
        <w:rPr>
          <w:sz w:val="22"/>
          <w:u w:val="single"/>
        </w:rPr>
      </w:pPr>
      <w:r w:rsidRPr="006153CD">
        <w:rPr>
          <w:sz w:val="22"/>
          <w:u w:val="single"/>
        </w:rPr>
        <w:t>With an explicit forecast position:</w:t>
      </w:r>
    </w:p>
    <w:p w14:paraId="3C45E594" w14:textId="77777777" w:rsidR="00BD29A0" w:rsidRPr="006153CD" w:rsidRDefault="00BD29A0" w:rsidP="00BD29A0">
      <w:pPr>
        <w:rPr>
          <w:sz w:val="22"/>
          <w:u w:val="single"/>
        </w:rPr>
      </w:pPr>
    </w:p>
    <w:p w14:paraId="60852186" w14:textId="77777777" w:rsidR="00BD29A0" w:rsidRPr="006153CD" w:rsidRDefault="00BD29A0" w:rsidP="00BD29A0">
      <w:pPr>
        <w:rPr>
          <w:sz w:val="22"/>
        </w:rPr>
      </w:pPr>
    </w:p>
    <w:p w14:paraId="6E640BCF" w14:textId="6AEFD260" w:rsidR="00BD29A0" w:rsidRPr="006153CD" w:rsidRDefault="00BD29A0" w:rsidP="00BD29A0">
      <w:pPr>
        <w:jc w:val="center"/>
        <w:rPr>
          <w:sz w:val="22"/>
        </w:rPr>
      </w:pPr>
      <w:r w:rsidRPr="006153CD">
        <w:rPr>
          <w:noProof/>
          <w:sz w:val="22"/>
          <w:lang w:val="en-US"/>
        </w:rPr>
        <w:drawing>
          <wp:inline distT="0" distB="0" distL="0" distR="0" wp14:anchorId="5ED8EBDB" wp14:editId="3FE90EF6">
            <wp:extent cx="1857375" cy="16668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57375" cy="1666875"/>
                    </a:xfrm>
                    <a:prstGeom prst="rect">
                      <a:avLst/>
                    </a:prstGeom>
                    <a:noFill/>
                    <a:ln>
                      <a:noFill/>
                    </a:ln>
                  </pic:spPr>
                </pic:pic>
              </a:graphicData>
            </a:graphic>
          </wp:inline>
        </w:drawing>
      </w:r>
      <w:r w:rsidRPr="006153CD">
        <w:rPr>
          <w:noProof/>
          <w:sz w:val="22"/>
          <w:lang w:val="en-US"/>
        </w:rPr>
        <w:drawing>
          <wp:inline distT="0" distB="0" distL="0" distR="0" wp14:anchorId="42DD102B" wp14:editId="0513119F">
            <wp:extent cx="1800225" cy="16287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0225" cy="1628775"/>
                    </a:xfrm>
                    <a:prstGeom prst="rect">
                      <a:avLst/>
                    </a:prstGeom>
                    <a:noFill/>
                    <a:ln>
                      <a:noFill/>
                    </a:ln>
                  </pic:spPr>
                </pic:pic>
              </a:graphicData>
            </a:graphic>
          </wp:inline>
        </w:drawing>
      </w:r>
    </w:p>
    <w:p w14:paraId="0F260741" w14:textId="77777777" w:rsidR="00BD29A0" w:rsidRPr="006153CD" w:rsidRDefault="00BD29A0" w:rsidP="00BD29A0">
      <w:pPr>
        <w:rPr>
          <w:sz w:val="22"/>
        </w:rPr>
      </w:pPr>
    </w:p>
    <w:p w14:paraId="40F0F040"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763DA475"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SHANLON FIR SEV TURB FCST NE OF LINE N4300 E02057 – N4115 E02215 – N4020 E02340 AND SW OF LINE N4402 E02142 – N4215 E02315 - N4145 E02450 FL250/370 WKN FCST AT 1600Z NE OF LINE N4403 E02140 - N4215 E02245 – N4055 E02422 AND SW OF LINE N4437 E02222 – N4300 E02345 – N4230 E02447=</w:t>
      </w:r>
    </w:p>
    <w:p w14:paraId="35DB1B35" w14:textId="77777777" w:rsidR="00BD29A0" w:rsidRPr="006153CD" w:rsidRDefault="00BD29A0" w:rsidP="00BD29A0">
      <w:pPr>
        <w:rPr>
          <w:rFonts w:cs="Times New Roman"/>
          <w:sz w:val="22"/>
        </w:rPr>
      </w:pPr>
    </w:p>
    <w:p w14:paraId="2C42CE47" w14:textId="77777777" w:rsidR="00BD5864" w:rsidRPr="006153CD" w:rsidRDefault="00BD5864">
      <w:pPr>
        <w:tabs>
          <w:tab w:val="clear" w:pos="1134"/>
        </w:tabs>
        <w:spacing w:before="0" w:after="160" w:line="259" w:lineRule="auto"/>
        <w:rPr>
          <w:b/>
          <w:sz w:val="22"/>
        </w:rPr>
      </w:pPr>
      <w:r w:rsidRPr="006153CD">
        <w:rPr>
          <w:b/>
          <w:sz w:val="22"/>
        </w:rPr>
        <w:br w:type="page"/>
      </w:r>
    </w:p>
    <w:p w14:paraId="31AFA017" w14:textId="4F7A9213" w:rsidR="00BD29A0" w:rsidRPr="006153CD" w:rsidRDefault="00BD29A0" w:rsidP="00BD29A0">
      <w:pPr>
        <w:outlineLvl w:val="0"/>
        <w:rPr>
          <w:sz w:val="22"/>
        </w:rPr>
      </w:pPr>
      <w:r w:rsidRPr="006153CD">
        <w:rPr>
          <w:b/>
          <w:sz w:val="22"/>
        </w:rPr>
        <w:lastRenderedPageBreak/>
        <w:t>2d) In a sector of the FIR defined relative to a line of latitude and a line of longitude (effectively a quadrant)</w:t>
      </w:r>
    </w:p>
    <w:p w14:paraId="636158F8" w14:textId="77777777" w:rsidR="00BD29A0" w:rsidRPr="006153CD" w:rsidRDefault="00BD29A0" w:rsidP="00BD29A0">
      <w:pPr>
        <w:ind w:left="1985"/>
        <w:rPr>
          <w:sz w:val="22"/>
        </w:rPr>
      </w:pPr>
      <w:r w:rsidRPr="006153CD">
        <w:rPr>
          <w:b/>
          <w:sz w:val="22"/>
        </w:rPr>
        <w:t>&lt;N OF&gt;or&lt;S OF&gt; &lt;Nnn[nn]&gt;or&lt;Snn[nn]&gt; AND &lt;E OF&gt;or&lt;W OF&gt; &lt;Ennn[nn]&gt; or&lt;Wnnn[nn]&gt;</w:t>
      </w:r>
    </w:p>
    <w:p w14:paraId="289F0E4B" w14:textId="77777777" w:rsidR="00BD29A0" w:rsidRPr="006153CD" w:rsidRDefault="00BD29A0" w:rsidP="00BD29A0">
      <w:pPr>
        <w:ind w:left="1985"/>
        <w:rPr>
          <w:sz w:val="22"/>
        </w:rPr>
      </w:pPr>
    </w:p>
    <w:p w14:paraId="78F411CF" w14:textId="77777777" w:rsidR="00BD29A0" w:rsidRPr="006153CD" w:rsidRDefault="00BD29A0" w:rsidP="00BD29A0">
      <w:pPr>
        <w:ind w:left="1985"/>
        <w:rPr>
          <w:sz w:val="22"/>
        </w:rPr>
      </w:pPr>
      <w:r w:rsidRPr="006153CD">
        <w:rPr>
          <w:sz w:val="22"/>
        </w:rPr>
        <w:t>For example:</w:t>
      </w:r>
    </w:p>
    <w:p w14:paraId="465C25BD" w14:textId="77777777" w:rsidR="00BD29A0" w:rsidRPr="006153CD" w:rsidRDefault="00BD29A0" w:rsidP="00BD29A0">
      <w:pPr>
        <w:ind w:left="1985"/>
        <w:rPr>
          <w:sz w:val="22"/>
        </w:rPr>
      </w:pPr>
    </w:p>
    <w:p w14:paraId="5820A118" w14:textId="77777777" w:rsidR="00BD29A0" w:rsidRPr="006153CD" w:rsidRDefault="00BD29A0" w:rsidP="00BD29A0">
      <w:pPr>
        <w:ind w:left="1985"/>
        <w:rPr>
          <w:sz w:val="22"/>
        </w:rPr>
      </w:pPr>
      <w:r w:rsidRPr="006153CD">
        <w:rPr>
          <w:sz w:val="22"/>
        </w:rPr>
        <w:t>N OF N1200 AND E OF W02530</w:t>
      </w:r>
    </w:p>
    <w:p w14:paraId="4B6B9120" w14:textId="77777777" w:rsidR="00BD29A0" w:rsidRPr="006153CD" w:rsidRDefault="00BD29A0" w:rsidP="00BD29A0">
      <w:pPr>
        <w:ind w:left="1985"/>
        <w:rPr>
          <w:sz w:val="22"/>
        </w:rPr>
      </w:pPr>
      <w:r w:rsidRPr="006153CD">
        <w:rPr>
          <w:sz w:val="22"/>
        </w:rPr>
        <w:t>S OF N60 AND W OF E030</w:t>
      </w:r>
    </w:p>
    <w:p w14:paraId="78AB58E8" w14:textId="77777777" w:rsidR="00BD29A0" w:rsidRPr="006153CD" w:rsidRDefault="00BD29A0" w:rsidP="00BD29A0">
      <w:pPr>
        <w:rPr>
          <w:b/>
          <w:sz w:val="22"/>
        </w:rPr>
      </w:pPr>
    </w:p>
    <w:p w14:paraId="607EA5C7" w14:textId="77777777" w:rsidR="00BD29A0" w:rsidRPr="006153CD" w:rsidRDefault="00BD29A0" w:rsidP="00BD29A0">
      <w:pPr>
        <w:jc w:val="center"/>
        <w:rPr>
          <w:sz w:val="22"/>
          <w:u w:val="single"/>
        </w:rPr>
      </w:pPr>
      <w:r w:rsidRPr="006153CD">
        <w:rPr>
          <w:sz w:val="22"/>
          <w:u w:val="single"/>
        </w:rPr>
        <w:t>When the SIGMET does not include a ‘forecast position’ section.</w:t>
      </w:r>
    </w:p>
    <w:p w14:paraId="31AAC15D" w14:textId="4A8E63B5" w:rsidR="00BD29A0" w:rsidRPr="006153CD" w:rsidRDefault="00BD29A0" w:rsidP="00BD29A0">
      <w:pPr>
        <w:jc w:val="center"/>
        <w:rPr>
          <w:rFonts w:ascii="Courier New" w:hAnsi="Courier New" w:cs="Courier New"/>
          <w:sz w:val="22"/>
          <w:lang w:val="fr-FR" w:eastAsia="fr-FR"/>
        </w:rPr>
      </w:pPr>
      <w:r w:rsidRPr="006153CD">
        <w:rPr>
          <w:rFonts w:ascii="Courier New" w:hAnsi="Courier New" w:cs="Courier New"/>
          <w:noProof/>
          <w:sz w:val="22"/>
          <w:lang w:val="en-US"/>
        </w:rPr>
        <w:drawing>
          <wp:inline distT="0" distB="0" distL="0" distR="0" wp14:anchorId="35C212C5" wp14:editId="2CAFD995">
            <wp:extent cx="2415268" cy="2143125"/>
            <wp:effectExtent l="0" t="0" r="444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23619" cy="2150535"/>
                    </a:xfrm>
                    <a:prstGeom prst="rect">
                      <a:avLst/>
                    </a:prstGeom>
                    <a:noFill/>
                    <a:ln>
                      <a:noFill/>
                    </a:ln>
                  </pic:spPr>
                </pic:pic>
              </a:graphicData>
            </a:graphic>
          </wp:inline>
        </w:drawing>
      </w:r>
    </w:p>
    <w:p w14:paraId="7AC8EADD"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08E72716"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SHANLON FIR/UIR SEV TURB FCST S OF N4300 AND W OF E02215 FL250/370 MOV S 12KT WKN=</w:t>
      </w:r>
    </w:p>
    <w:p w14:paraId="479B81C7" w14:textId="77777777" w:rsidR="00BD29A0" w:rsidRPr="006153CD" w:rsidRDefault="00BD29A0" w:rsidP="00BD29A0">
      <w:pPr>
        <w:jc w:val="center"/>
        <w:rPr>
          <w:sz w:val="22"/>
          <w:u w:val="single"/>
        </w:rPr>
      </w:pPr>
      <w:r w:rsidRPr="006153CD">
        <w:rPr>
          <w:sz w:val="22"/>
          <w:u w:val="single"/>
        </w:rPr>
        <w:t>When the SIGMET does include a ‘forecast position'.</w:t>
      </w:r>
    </w:p>
    <w:p w14:paraId="12EEABDE" w14:textId="77777777" w:rsidR="00BD29A0" w:rsidRPr="006153CD" w:rsidRDefault="00BD29A0" w:rsidP="00BD29A0">
      <w:pPr>
        <w:jc w:val="center"/>
        <w:rPr>
          <w:sz w:val="22"/>
          <w:u w:val="single"/>
        </w:rPr>
      </w:pPr>
    </w:p>
    <w:p w14:paraId="694414F3" w14:textId="4CAAF838" w:rsidR="00BD29A0" w:rsidRPr="006153CD" w:rsidRDefault="00BD29A0" w:rsidP="00BD29A0">
      <w:pPr>
        <w:jc w:val="center"/>
        <w:rPr>
          <w:sz w:val="22"/>
        </w:rPr>
      </w:pPr>
      <w:r w:rsidRPr="006153CD">
        <w:rPr>
          <w:rFonts w:ascii="Courier New" w:hAnsi="Courier New" w:cs="Courier New"/>
          <w:noProof/>
          <w:sz w:val="22"/>
          <w:lang w:val="en-US"/>
        </w:rPr>
        <w:drawing>
          <wp:inline distT="0" distB="0" distL="0" distR="0" wp14:anchorId="7156DE8A" wp14:editId="730B021E">
            <wp:extent cx="2393799" cy="2124075"/>
            <wp:effectExtent l="0" t="0" r="698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4422" cy="2133501"/>
                    </a:xfrm>
                    <a:prstGeom prst="rect">
                      <a:avLst/>
                    </a:prstGeom>
                    <a:noFill/>
                    <a:ln>
                      <a:noFill/>
                    </a:ln>
                  </pic:spPr>
                </pic:pic>
              </a:graphicData>
            </a:graphic>
          </wp:inline>
        </w:drawing>
      </w:r>
      <w:r w:rsidRPr="006153CD">
        <w:rPr>
          <w:rFonts w:ascii="Courier New" w:hAnsi="Courier New" w:cs="Courier New"/>
          <w:noProof/>
          <w:sz w:val="22"/>
          <w:lang w:val="en-US"/>
        </w:rPr>
        <w:drawing>
          <wp:inline distT="0" distB="0" distL="0" distR="0" wp14:anchorId="2CA43F35" wp14:editId="7C4F14A0">
            <wp:extent cx="2422286" cy="21621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38982" cy="2177078"/>
                    </a:xfrm>
                    <a:prstGeom prst="rect">
                      <a:avLst/>
                    </a:prstGeom>
                    <a:noFill/>
                    <a:ln>
                      <a:noFill/>
                    </a:ln>
                  </pic:spPr>
                </pic:pic>
              </a:graphicData>
            </a:graphic>
          </wp:inline>
        </w:drawing>
      </w:r>
    </w:p>
    <w:p w14:paraId="2443562C" w14:textId="77777777" w:rsidR="00BD29A0" w:rsidRPr="006153CD" w:rsidRDefault="00BD29A0" w:rsidP="00BD29A0">
      <w:pPr>
        <w:rPr>
          <w:rFonts w:cs="Times New Roman"/>
          <w:sz w:val="22"/>
          <w:u w:val="single"/>
        </w:rPr>
      </w:pPr>
      <w:r w:rsidRPr="006153CD">
        <w:rPr>
          <w:sz w:val="22"/>
          <w:u w:val="single"/>
        </w:rPr>
        <w:t>With an explicit forecast position:</w:t>
      </w:r>
    </w:p>
    <w:p w14:paraId="2A00AA20"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768B4957" w14:textId="77777777" w:rsidR="00BD29A0" w:rsidRPr="006153CD" w:rsidRDefault="00BD29A0" w:rsidP="00BD29A0">
      <w:pPr>
        <w:rPr>
          <w:rFonts w:cs="Times New Roman"/>
          <w:sz w:val="22"/>
        </w:rPr>
      </w:pPr>
      <w:r w:rsidRPr="006153CD">
        <w:rPr>
          <w:rFonts w:ascii="Courier New" w:hAnsi="Courier New" w:cs="Courier New"/>
          <w:sz w:val="22"/>
        </w:rPr>
        <w:t>YUDD SHANLON FIR/UIR SEV TURB FCST S OF N4300 AND W OF E02215 FL250/370 WKN FCST AT 1600Z S OF N4215 AND W OF E02215=</w:t>
      </w:r>
    </w:p>
    <w:p w14:paraId="2F5F7AF2" w14:textId="77777777" w:rsidR="00BD5864" w:rsidRPr="006153CD" w:rsidRDefault="00BD5864">
      <w:pPr>
        <w:tabs>
          <w:tab w:val="clear" w:pos="1134"/>
        </w:tabs>
        <w:spacing w:before="0" w:after="160" w:line="259" w:lineRule="auto"/>
        <w:rPr>
          <w:b/>
          <w:sz w:val="22"/>
        </w:rPr>
      </w:pPr>
      <w:r w:rsidRPr="006153CD">
        <w:rPr>
          <w:b/>
          <w:sz w:val="22"/>
        </w:rPr>
        <w:br w:type="page"/>
      </w:r>
    </w:p>
    <w:p w14:paraId="588985E4" w14:textId="0E5D6103" w:rsidR="00BD29A0" w:rsidRPr="006153CD" w:rsidRDefault="00BD29A0" w:rsidP="00BD29A0">
      <w:pPr>
        <w:outlineLvl w:val="0"/>
        <w:rPr>
          <w:sz w:val="22"/>
        </w:rPr>
      </w:pPr>
      <w:r w:rsidRPr="006153CD">
        <w:rPr>
          <w:b/>
          <w:sz w:val="22"/>
        </w:rPr>
        <w:lastRenderedPageBreak/>
        <w:t>2e) In a sector of the FIR defined relative to a line of latitude or longitude (effectively a segment).</w:t>
      </w:r>
    </w:p>
    <w:p w14:paraId="2EE25C43" w14:textId="77777777" w:rsidR="00BD29A0" w:rsidRPr="006153CD" w:rsidRDefault="00BD29A0" w:rsidP="00BD29A0">
      <w:pPr>
        <w:rPr>
          <w:b/>
          <w:sz w:val="22"/>
        </w:rPr>
      </w:pPr>
    </w:p>
    <w:p w14:paraId="3CFA476A" w14:textId="77777777" w:rsidR="00BD29A0" w:rsidRPr="006153CD" w:rsidRDefault="00BD29A0" w:rsidP="00BD29A0">
      <w:pPr>
        <w:ind w:left="709"/>
        <w:rPr>
          <w:sz w:val="22"/>
        </w:rPr>
      </w:pPr>
      <w:r w:rsidRPr="006153CD">
        <w:rPr>
          <w:sz w:val="22"/>
        </w:rPr>
        <w:t>Indication of a part of the FIR with reference to latitude:</w:t>
      </w:r>
    </w:p>
    <w:p w14:paraId="68927583" w14:textId="77777777" w:rsidR="00BD29A0" w:rsidRPr="006153CD" w:rsidRDefault="00BD29A0" w:rsidP="00BD29A0">
      <w:pPr>
        <w:ind w:left="1418" w:firstLine="709"/>
        <w:rPr>
          <w:b/>
          <w:sz w:val="22"/>
        </w:rPr>
      </w:pPr>
    </w:p>
    <w:p w14:paraId="55B311C8" w14:textId="77777777" w:rsidR="00BD29A0" w:rsidRPr="006153CD" w:rsidRDefault="00BD29A0" w:rsidP="00BD29A0">
      <w:pPr>
        <w:ind w:left="1418" w:firstLine="709"/>
        <w:rPr>
          <w:sz w:val="22"/>
        </w:rPr>
      </w:pPr>
      <w:r w:rsidRPr="006153CD">
        <w:rPr>
          <w:b/>
          <w:sz w:val="22"/>
        </w:rPr>
        <w:t>&lt;N OF&gt;or&lt;S OF&gt; &lt;Nnn[nn]&gt;or&lt;Snn[nn]&gt;</w:t>
      </w:r>
    </w:p>
    <w:p w14:paraId="51BE14C6" w14:textId="77777777" w:rsidR="00BD29A0" w:rsidRPr="006153CD" w:rsidRDefault="00BD29A0" w:rsidP="00BD29A0">
      <w:pPr>
        <w:ind w:left="1418" w:firstLine="709"/>
        <w:rPr>
          <w:b/>
          <w:sz w:val="22"/>
        </w:rPr>
      </w:pPr>
    </w:p>
    <w:p w14:paraId="042FD816" w14:textId="77777777" w:rsidR="00BD29A0" w:rsidRPr="006153CD" w:rsidRDefault="00BD29A0" w:rsidP="00BD29A0">
      <w:pPr>
        <w:ind w:left="1418" w:firstLine="709"/>
        <w:rPr>
          <w:sz w:val="22"/>
        </w:rPr>
      </w:pPr>
      <w:r w:rsidRPr="006153CD">
        <w:rPr>
          <w:sz w:val="22"/>
        </w:rPr>
        <w:t>For example:</w:t>
      </w:r>
    </w:p>
    <w:p w14:paraId="3A81638A" w14:textId="77777777" w:rsidR="00BD29A0" w:rsidRPr="006153CD" w:rsidRDefault="00BD29A0" w:rsidP="00BD29A0">
      <w:pPr>
        <w:ind w:left="1418" w:firstLine="709"/>
        <w:rPr>
          <w:sz w:val="22"/>
        </w:rPr>
      </w:pPr>
    </w:p>
    <w:p w14:paraId="10D46AAB" w14:textId="77777777" w:rsidR="00BD29A0" w:rsidRPr="006153CD" w:rsidRDefault="00BD29A0" w:rsidP="00BD29A0">
      <w:pPr>
        <w:ind w:left="1418" w:firstLine="709"/>
        <w:rPr>
          <w:sz w:val="22"/>
        </w:rPr>
      </w:pPr>
      <w:r w:rsidRPr="006153CD">
        <w:rPr>
          <w:sz w:val="22"/>
        </w:rPr>
        <w:t>N OF S2230</w:t>
      </w:r>
    </w:p>
    <w:p w14:paraId="400CEB2D" w14:textId="77777777" w:rsidR="00BD29A0" w:rsidRPr="006153CD" w:rsidRDefault="00BD29A0" w:rsidP="00BD29A0">
      <w:pPr>
        <w:rPr>
          <w:rFonts w:eastAsia="Arial Unicode MS"/>
          <w:b/>
          <w:sz w:val="22"/>
        </w:rPr>
      </w:pPr>
    </w:p>
    <w:p w14:paraId="4AA6FB02" w14:textId="77777777" w:rsidR="00BD29A0" w:rsidRPr="006153CD" w:rsidRDefault="00BD29A0" w:rsidP="00BD29A0">
      <w:pPr>
        <w:ind w:left="709"/>
        <w:rPr>
          <w:rFonts w:eastAsia="Times New Roman"/>
          <w:sz w:val="22"/>
        </w:rPr>
      </w:pPr>
      <w:r w:rsidRPr="006153CD">
        <w:rPr>
          <w:sz w:val="22"/>
        </w:rPr>
        <w:tab/>
      </w:r>
      <w:r w:rsidRPr="006153CD">
        <w:rPr>
          <w:sz w:val="22"/>
        </w:rPr>
        <w:tab/>
        <w:t>Indication of a part of the FIR with reference to a longitude:</w:t>
      </w:r>
    </w:p>
    <w:p w14:paraId="02F85785" w14:textId="77777777" w:rsidR="00BD29A0" w:rsidRPr="006153CD" w:rsidRDefault="00BD29A0" w:rsidP="00BD29A0">
      <w:pPr>
        <w:ind w:left="709"/>
        <w:rPr>
          <w:sz w:val="22"/>
        </w:rPr>
      </w:pPr>
    </w:p>
    <w:p w14:paraId="0C4229FD" w14:textId="77777777" w:rsidR="00BD29A0" w:rsidRPr="006153CD" w:rsidRDefault="00BD29A0" w:rsidP="00BD29A0">
      <w:pPr>
        <w:rPr>
          <w:sz w:val="22"/>
        </w:rPr>
      </w:pPr>
      <w:r w:rsidRPr="006153CD">
        <w:rPr>
          <w:sz w:val="22"/>
        </w:rPr>
        <w:tab/>
      </w:r>
      <w:r w:rsidRPr="006153CD">
        <w:rPr>
          <w:sz w:val="22"/>
        </w:rPr>
        <w:tab/>
      </w:r>
      <w:r w:rsidRPr="006153CD">
        <w:rPr>
          <w:sz w:val="22"/>
        </w:rPr>
        <w:tab/>
      </w:r>
      <w:r w:rsidRPr="006153CD">
        <w:rPr>
          <w:b/>
          <w:sz w:val="22"/>
        </w:rPr>
        <w:t>&lt;E OF&gt;or&lt;W OF&gt; &lt;Ennn[nn]&gt;or&lt;Wnnn[nn]&gt;</w:t>
      </w:r>
    </w:p>
    <w:p w14:paraId="615189E1" w14:textId="77777777" w:rsidR="00BD29A0" w:rsidRPr="006153CD" w:rsidRDefault="00BD29A0" w:rsidP="00BD29A0">
      <w:pPr>
        <w:rPr>
          <w:b/>
          <w:sz w:val="22"/>
        </w:rPr>
      </w:pPr>
    </w:p>
    <w:p w14:paraId="10236BB3" w14:textId="77777777" w:rsidR="00BD29A0" w:rsidRPr="006153CD" w:rsidRDefault="00BD29A0" w:rsidP="00BD29A0">
      <w:pPr>
        <w:rPr>
          <w:sz w:val="22"/>
        </w:rPr>
      </w:pPr>
      <w:r w:rsidRPr="006153CD">
        <w:rPr>
          <w:b/>
          <w:sz w:val="22"/>
        </w:rPr>
        <w:tab/>
      </w:r>
      <w:r w:rsidRPr="006153CD">
        <w:rPr>
          <w:b/>
          <w:sz w:val="22"/>
        </w:rPr>
        <w:tab/>
      </w:r>
      <w:r w:rsidRPr="006153CD">
        <w:rPr>
          <w:b/>
          <w:sz w:val="22"/>
        </w:rPr>
        <w:tab/>
      </w:r>
      <w:r w:rsidRPr="006153CD">
        <w:rPr>
          <w:sz w:val="22"/>
        </w:rPr>
        <w:t>For example:</w:t>
      </w:r>
    </w:p>
    <w:p w14:paraId="39E77CF5" w14:textId="77777777" w:rsidR="00BD29A0" w:rsidRPr="006153CD" w:rsidRDefault="00BD29A0" w:rsidP="00BD29A0">
      <w:pPr>
        <w:rPr>
          <w:sz w:val="22"/>
        </w:rPr>
      </w:pPr>
    </w:p>
    <w:p w14:paraId="00B18F0F" w14:textId="77777777" w:rsidR="00BD29A0" w:rsidRPr="006153CD" w:rsidRDefault="00BD29A0" w:rsidP="00BD29A0">
      <w:pPr>
        <w:rPr>
          <w:sz w:val="22"/>
        </w:rPr>
      </w:pPr>
      <w:r w:rsidRPr="006153CD">
        <w:rPr>
          <w:sz w:val="22"/>
        </w:rPr>
        <w:tab/>
      </w:r>
      <w:r w:rsidRPr="006153CD">
        <w:rPr>
          <w:sz w:val="22"/>
        </w:rPr>
        <w:tab/>
      </w:r>
      <w:r w:rsidRPr="006153CD">
        <w:rPr>
          <w:sz w:val="22"/>
        </w:rPr>
        <w:tab/>
        <w:t>W OF E080</w:t>
      </w:r>
    </w:p>
    <w:p w14:paraId="36C9F3F0" w14:textId="77777777" w:rsidR="00BD29A0" w:rsidRPr="006153CD" w:rsidRDefault="00BD29A0" w:rsidP="00BD29A0">
      <w:pPr>
        <w:rPr>
          <w:b/>
          <w:sz w:val="22"/>
        </w:rPr>
      </w:pPr>
    </w:p>
    <w:p w14:paraId="2B62FB82" w14:textId="77777777" w:rsidR="00BD5864" w:rsidRPr="006153CD" w:rsidRDefault="00BD5864" w:rsidP="00BD29A0">
      <w:pPr>
        <w:jc w:val="center"/>
        <w:rPr>
          <w:sz w:val="22"/>
          <w:u w:val="single"/>
        </w:rPr>
      </w:pPr>
    </w:p>
    <w:p w14:paraId="2858F58B" w14:textId="77777777" w:rsidR="00BD5864" w:rsidRPr="006153CD" w:rsidRDefault="00BD5864" w:rsidP="00BD29A0">
      <w:pPr>
        <w:jc w:val="center"/>
        <w:rPr>
          <w:sz w:val="22"/>
          <w:u w:val="single"/>
        </w:rPr>
      </w:pPr>
    </w:p>
    <w:p w14:paraId="7CA00E95" w14:textId="0F576F64" w:rsidR="00BD29A0" w:rsidRPr="006153CD" w:rsidRDefault="00BD29A0" w:rsidP="00BD29A0">
      <w:pPr>
        <w:jc w:val="center"/>
        <w:rPr>
          <w:sz w:val="22"/>
          <w:u w:val="single"/>
        </w:rPr>
      </w:pPr>
      <w:r w:rsidRPr="006153CD">
        <w:rPr>
          <w:sz w:val="22"/>
          <w:u w:val="single"/>
        </w:rPr>
        <w:t>When the SIGMET does not include a ‘forecast position’ section.</w:t>
      </w:r>
    </w:p>
    <w:p w14:paraId="235C71FA" w14:textId="77777777" w:rsidR="00BD29A0" w:rsidRPr="006153CD" w:rsidRDefault="00BD29A0" w:rsidP="00BD29A0">
      <w:pPr>
        <w:jc w:val="center"/>
        <w:rPr>
          <w:sz w:val="22"/>
          <w:u w:val="single"/>
        </w:rPr>
      </w:pPr>
    </w:p>
    <w:p w14:paraId="2C8D4370" w14:textId="61C0FB12" w:rsidR="00BD29A0" w:rsidRPr="006153CD" w:rsidRDefault="00BD29A0" w:rsidP="00BD29A0">
      <w:pPr>
        <w:jc w:val="center"/>
        <w:rPr>
          <w:rFonts w:ascii="Courier New" w:hAnsi="Courier New" w:cs="Courier New"/>
          <w:sz w:val="22"/>
          <w:lang w:val="fr-FR" w:eastAsia="fr-FR"/>
        </w:rPr>
      </w:pPr>
      <w:r w:rsidRPr="006153CD">
        <w:rPr>
          <w:rFonts w:ascii="Courier New" w:hAnsi="Courier New" w:cs="Courier New"/>
          <w:noProof/>
          <w:sz w:val="22"/>
          <w:lang w:val="en-US"/>
        </w:rPr>
        <w:drawing>
          <wp:inline distT="0" distB="0" distL="0" distR="0" wp14:anchorId="34199D76" wp14:editId="65E6C92F">
            <wp:extent cx="2724150" cy="24098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24150" cy="2409825"/>
                    </a:xfrm>
                    <a:prstGeom prst="rect">
                      <a:avLst/>
                    </a:prstGeom>
                    <a:noFill/>
                    <a:ln>
                      <a:noFill/>
                    </a:ln>
                  </pic:spPr>
                </pic:pic>
              </a:graphicData>
            </a:graphic>
          </wp:inline>
        </w:drawing>
      </w:r>
    </w:p>
    <w:p w14:paraId="4260DB55" w14:textId="77777777" w:rsidR="00BD29A0" w:rsidRPr="006153CD" w:rsidRDefault="00BD29A0" w:rsidP="00BD29A0">
      <w:pPr>
        <w:rPr>
          <w:rFonts w:ascii="Courier New" w:hAnsi="Courier New" w:cs="Courier New"/>
          <w:sz w:val="22"/>
          <w:lang w:eastAsia="zh-CN"/>
        </w:rPr>
      </w:pPr>
    </w:p>
    <w:p w14:paraId="18CB15D6"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421170EF"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SHANLON FIR/UIR SEV TURB FCST N OF N43 FL250/370 MOV N 15KT WKN=</w:t>
      </w:r>
    </w:p>
    <w:p w14:paraId="32265186" w14:textId="77777777" w:rsidR="00BD29A0" w:rsidRPr="006153CD" w:rsidRDefault="00BD29A0" w:rsidP="00BD29A0">
      <w:pPr>
        <w:rPr>
          <w:rFonts w:ascii="Courier New" w:hAnsi="Courier New" w:cs="Courier New"/>
          <w:sz w:val="22"/>
          <w:u w:val="single"/>
        </w:rPr>
      </w:pPr>
    </w:p>
    <w:p w14:paraId="03124D36" w14:textId="77777777" w:rsidR="00BD29A0" w:rsidRPr="006153CD" w:rsidRDefault="00BD29A0" w:rsidP="00BD29A0">
      <w:pPr>
        <w:rPr>
          <w:rFonts w:cs="Times New Roman"/>
          <w:sz w:val="22"/>
          <w:u w:val="single"/>
        </w:rPr>
      </w:pPr>
    </w:p>
    <w:p w14:paraId="7028C7B0" w14:textId="77777777" w:rsidR="00BD29A0" w:rsidRPr="006153CD" w:rsidRDefault="00BD29A0" w:rsidP="00BD29A0">
      <w:pPr>
        <w:rPr>
          <w:sz w:val="22"/>
          <w:u w:val="single"/>
        </w:rPr>
      </w:pPr>
    </w:p>
    <w:p w14:paraId="5AB042EB" w14:textId="77777777" w:rsidR="00BD5864" w:rsidRPr="006153CD" w:rsidRDefault="00BD5864" w:rsidP="00BD29A0">
      <w:pPr>
        <w:jc w:val="center"/>
        <w:rPr>
          <w:sz w:val="22"/>
          <w:u w:val="single"/>
        </w:rPr>
      </w:pPr>
    </w:p>
    <w:p w14:paraId="6781982F" w14:textId="34BD3BEA" w:rsidR="00BD29A0" w:rsidRPr="006153CD" w:rsidRDefault="00BD29A0" w:rsidP="00BD29A0">
      <w:pPr>
        <w:jc w:val="center"/>
        <w:rPr>
          <w:sz w:val="22"/>
        </w:rPr>
      </w:pPr>
      <w:r w:rsidRPr="006153CD">
        <w:rPr>
          <w:sz w:val="22"/>
          <w:u w:val="single"/>
        </w:rPr>
        <w:t>When the SIGMET does include a ‘forecast position’ section.</w:t>
      </w:r>
    </w:p>
    <w:p w14:paraId="71B82D8B" w14:textId="77777777" w:rsidR="00BD29A0" w:rsidRPr="006153CD" w:rsidRDefault="00BD29A0" w:rsidP="00BD29A0">
      <w:pPr>
        <w:jc w:val="center"/>
        <w:rPr>
          <w:sz w:val="22"/>
          <w:u w:val="single"/>
        </w:rPr>
      </w:pPr>
    </w:p>
    <w:p w14:paraId="41B831F8" w14:textId="0D105C63" w:rsidR="00BD29A0" w:rsidRPr="006153CD" w:rsidRDefault="00BD29A0" w:rsidP="00BD29A0">
      <w:pPr>
        <w:jc w:val="center"/>
        <w:rPr>
          <w:sz w:val="22"/>
        </w:rPr>
      </w:pPr>
      <w:r w:rsidRPr="006153CD">
        <w:rPr>
          <w:rFonts w:ascii="Courier New" w:hAnsi="Courier New" w:cs="Courier New"/>
          <w:noProof/>
          <w:sz w:val="22"/>
          <w:lang w:val="en-US"/>
        </w:rPr>
        <w:drawing>
          <wp:inline distT="0" distB="0" distL="0" distR="0" wp14:anchorId="55BA7D1A" wp14:editId="205236E3">
            <wp:extent cx="2657475" cy="23526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57475" cy="2352675"/>
                    </a:xfrm>
                    <a:prstGeom prst="rect">
                      <a:avLst/>
                    </a:prstGeom>
                    <a:noFill/>
                    <a:ln>
                      <a:noFill/>
                    </a:ln>
                  </pic:spPr>
                </pic:pic>
              </a:graphicData>
            </a:graphic>
          </wp:inline>
        </w:drawing>
      </w:r>
      <w:r w:rsidRPr="006153CD">
        <w:rPr>
          <w:rFonts w:ascii="Courier New" w:hAnsi="Courier New" w:cs="Courier New"/>
          <w:noProof/>
          <w:sz w:val="22"/>
          <w:lang w:val="en-US"/>
        </w:rPr>
        <w:drawing>
          <wp:inline distT="0" distB="0" distL="0" distR="0" wp14:anchorId="6E5E21FD" wp14:editId="7282A952">
            <wp:extent cx="2466975" cy="22669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66975" cy="2266950"/>
                    </a:xfrm>
                    <a:prstGeom prst="rect">
                      <a:avLst/>
                    </a:prstGeom>
                    <a:noFill/>
                    <a:ln>
                      <a:noFill/>
                    </a:ln>
                  </pic:spPr>
                </pic:pic>
              </a:graphicData>
            </a:graphic>
          </wp:inline>
        </w:drawing>
      </w:r>
    </w:p>
    <w:p w14:paraId="5261D654" w14:textId="77777777" w:rsidR="00BD29A0" w:rsidRPr="006153CD" w:rsidRDefault="00BD29A0" w:rsidP="00BD29A0">
      <w:pPr>
        <w:jc w:val="center"/>
        <w:rPr>
          <w:rFonts w:ascii="Courier New" w:hAnsi="Courier New" w:cs="Courier New"/>
          <w:sz w:val="22"/>
        </w:rPr>
      </w:pPr>
    </w:p>
    <w:p w14:paraId="0E682930"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4D00D3A7" w14:textId="77777777" w:rsidR="00BD29A0" w:rsidRPr="006153CD" w:rsidRDefault="00BD29A0" w:rsidP="00BD29A0">
      <w:pPr>
        <w:rPr>
          <w:rFonts w:cs="Times New Roman"/>
          <w:sz w:val="22"/>
        </w:rPr>
      </w:pPr>
      <w:r w:rsidRPr="006153CD">
        <w:rPr>
          <w:rFonts w:ascii="Courier New" w:hAnsi="Courier New" w:cs="Courier New"/>
          <w:sz w:val="22"/>
        </w:rPr>
        <w:t>YUDD SHANLON FIR/UIR SEV TURB FCST N OF N43</w:t>
      </w:r>
      <w:r w:rsidRPr="006153CD">
        <w:rPr>
          <w:rStyle w:val="FootnoteSymbol"/>
          <w:rFonts w:ascii="Courier New" w:hAnsi="Courier New" w:cs="Courier New"/>
          <w:sz w:val="22"/>
        </w:rPr>
        <w:footnoteReference w:id="7"/>
      </w:r>
      <w:r w:rsidRPr="006153CD">
        <w:rPr>
          <w:rFonts w:ascii="Courier New" w:hAnsi="Courier New" w:cs="Courier New"/>
          <w:sz w:val="22"/>
        </w:rPr>
        <w:t xml:space="preserve"> FL250/370 WKN FCST AT 1600Z N OF N44=</w:t>
      </w:r>
    </w:p>
    <w:p w14:paraId="33C496DE" w14:textId="77777777" w:rsidR="00BD29A0" w:rsidRPr="006153CD" w:rsidRDefault="00BD29A0" w:rsidP="00BD29A0">
      <w:pPr>
        <w:rPr>
          <w:rFonts w:ascii="Courier New" w:hAnsi="Courier New" w:cs="Courier New"/>
          <w:sz w:val="22"/>
        </w:rPr>
      </w:pPr>
    </w:p>
    <w:p w14:paraId="17DC9D64" w14:textId="27B4A039" w:rsidR="00BD29A0" w:rsidRPr="006153CD" w:rsidRDefault="00BD29A0" w:rsidP="00BD29A0">
      <w:pPr>
        <w:jc w:val="center"/>
        <w:rPr>
          <w:rFonts w:cs="Times New Roman"/>
          <w:sz w:val="22"/>
        </w:rPr>
      </w:pPr>
      <w:r w:rsidRPr="006153CD">
        <w:rPr>
          <w:noProof/>
          <w:sz w:val="22"/>
          <w:lang w:val="en-US"/>
        </w:rPr>
        <w:drawing>
          <wp:inline distT="0" distB="0" distL="0" distR="0" wp14:anchorId="2C4AD50E" wp14:editId="40E4E1BB">
            <wp:extent cx="2762250" cy="24860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0" cy="2486025"/>
                    </a:xfrm>
                    <a:prstGeom prst="rect">
                      <a:avLst/>
                    </a:prstGeom>
                    <a:noFill/>
                    <a:ln>
                      <a:noFill/>
                    </a:ln>
                  </pic:spPr>
                </pic:pic>
              </a:graphicData>
            </a:graphic>
          </wp:inline>
        </w:drawing>
      </w:r>
      <w:r w:rsidRPr="006153CD">
        <w:rPr>
          <w:noProof/>
          <w:sz w:val="22"/>
          <w:lang w:val="en-US"/>
        </w:rPr>
        <w:drawing>
          <wp:inline distT="0" distB="0" distL="0" distR="0" wp14:anchorId="4DDC5486" wp14:editId="6E2BD95D">
            <wp:extent cx="2819400" cy="2476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19400" cy="2476500"/>
                    </a:xfrm>
                    <a:prstGeom prst="rect">
                      <a:avLst/>
                    </a:prstGeom>
                    <a:noFill/>
                    <a:ln>
                      <a:noFill/>
                    </a:ln>
                  </pic:spPr>
                </pic:pic>
              </a:graphicData>
            </a:graphic>
          </wp:inline>
        </w:drawing>
      </w:r>
    </w:p>
    <w:p w14:paraId="058EB789" w14:textId="77777777" w:rsidR="00BD29A0" w:rsidRPr="006153CD" w:rsidRDefault="00BD29A0" w:rsidP="00BD29A0">
      <w:pPr>
        <w:rPr>
          <w:sz w:val="22"/>
        </w:rPr>
      </w:pPr>
    </w:p>
    <w:p w14:paraId="4F23AAB5"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2658B47A" w14:textId="77777777" w:rsidR="00BD29A0" w:rsidRPr="006153CD" w:rsidRDefault="00BD29A0" w:rsidP="00BD29A0">
      <w:pPr>
        <w:rPr>
          <w:rFonts w:cs="Times New Roman"/>
          <w:sz w:val="22"/>
        </w:rPr>
      </w:pPr>
      <w:r w:rsidRPr="006153CD">
        <w:rPr>
          <w:rFonts w:ascii="Courier New" w:hAnsi="Courier New" w:cs="Courier New"/>
          <w:sz w:val="22"/>
        </w:rPr>
        <w:t>YUDD SHANLON FIR/UIR SEV TURB FCST N OF N43</w:t>
      </w:r>
      <w:r w:rsidRPr="006153CD">
        <w:rPr>
          <w:rStyle w:val="FootnoteSymbol"/>
          <w:rFonts w:ascii="Courier New" w:hAnsi="Courier New" w:cs="Courier New"/>
          <w:sz w:val="22"/>
        </w:rPr>
        <w:footnoteReference w:id="8"/>
      </w:r>
      <w:r w:rsidRPr="006153CD">
        <w:rPr>
          <w:rFonts w:ascii="Courier New" w:hAnsi="Courier New" w:cs="Courier New"/>
          <w:sz w:val="22"/>
        </w:rPr>
        <w:t xml:space="preserve"> FL250/370 WKN FCST AT 1600Z N OF N44=</w:t>
      </w:r>
    </w:p>
    <w:p w14:paraId="3410742D" w14:textId="77777777" w:rsidR="00BD29A0" w:rsidRPr="006153CD" w:rsidRDefault="00BD29A0" w:rsidP="00BD29A0">
      <w:pPr>
        <w:rPr>
          <w:rFonts w:ascii="Courier New" w:hAnsi="Courier New" w:cs="Courier New"/>
          <w:b/>
          <w:sz w:val="22"/>
        </w:rPr>
      </w:pPr>
    </w:p>
    <w:p w14:paraId="7645C39A" w14:textId="77777777" w:rsidR="00BD29A0" w:rsidRPr="006153CD" w:rsidRDefault="00BD29A0" w:rsidP="00BD29A0">
      <w:pPr>
        <w:rPr>
          <w:rFonts w:cs="Times New Roman"/>
          <w:b/>
          <w:sz w:val="22"/>
        </w:rPr>
      </w:pPr>
    </w:p>
    <w:p w14:paraId="325CBAB6" w14:textId="77777777" w:rsidR="00BD5864" w:rsidRPr="006153CD" w:rsidRDefault="00BD5864">
      <w:pPr>
        <w:tabs>
          <w:tab w:val="clear" w:pos="1134"/>
        </w:tabs>
        <w:spacing w:before="0" w:after="160" w:line="259" w:lineRule="auto"/>
        <w:rPr>
          <w:b/>
          <w:sz w:val="22"/>
        </w:rPr>
      </w:pPr>
      <w:r w:rsidRPr="006153CD">
        <w:rPr>
          <w:b/>
          <w:sz w:val="22"/>
        </w:rPr>
        <w:br w:type="page"/>
      </w:r>
    </w:p>
    <w:p w14:paraId="6D6DE24E" w14:textId="37041314" w:rsidR="00BD29A0" w:rsidRPr="006153CD" w:rsidRDefault="00BD29A0" w:rsidP="00BD29A0">
      <w:pPr>
        <w:outlineLvl w:val="0"/>
        <w:rPr>
          <w:b/>
          <w:sz w:val="22"/>
        </w:rPr>
      </w:pPr>
      <w:r w:rsidRPr="006153CD">
        <w:rPr>
          <w:b/>
          <w:sz w:val="22"/>
        </w:rPr>
        <w:lastRenderedPageBreak/>
        <w:t>3) Defined by a ‘corridor’ of specified width, centred upon the line described.</w:t>
      </w:r>
    </w:p>
    <w:p w14:paraId="2B8FB1D0" w14:textId="77777777" w:rsidR="00BD29A0" w:rsidRPr="006153CD" w:rsidRDefault="00BD29A0" w:rsidP="00BD29A0">
      <w:pPr>
        <w:rPr>
          <w:b/>
          <w:sz w:val="22"/>
        </w:rPr>
      </w:pPr>
    </w:p>
    <w:p w14:paraId="42A54C8F" w14:textId="2FB982A3" w:rsidR="00BD29A0" w:rsidRPr="006153CD" w:rsidRDefault="00BD29A0" w:rsidP="00BD29A0">
      <w:pPr>
        <w:autoSpaceDE w:val="0"/>
        <w:adjustRightInd w:val="0"/>
        <w:rPr>
          <w:rFonts w:eastAsia="SimSun"/>
          <w:sz w:val="22"/>
          <w:lang w:val="en-US"/>
        </w:rPr>
      </w:pPr>
      <w:bookmarkStart w:id="177" w:name="_Hlk47617974"/>
      <w:r w:rsidRPr="006153CD">
        <w:rPr>
          <w:sz w:val="22"/>
        </w:rPr>
        <w:t xml:space="preserve">At METP/2, Decision 8/3 recommended that the term ‘APRX‘ was removed from the regional SIGMET guide template (and therefore this document) and was ‘not recommended for use‘. WI should be used as an alternative descriptor. </w:t>
      </w:r>
      <w:bookmarkEnd w:id="177"/>
      <w:r w:rsidRPr="006153CD">
        <w:rPr>
          <w:rFonts w:eastAsia="SimSun"/>
          <w:sz w:val="22"/>
          <w:lang w:val="en-US"/>
        </w:rPr>
        <w:t xml:space="preserve"> </w:t>
      </w:r>
    </w:p>
    <w:p w14:paraId="096CDFCD" w14:textId="77777777" w:rsidR="00BD29A0" w:rsidRPr="006153CD" w:rsidRDefault="00BD29A0" w:rsidP="00BD29A0">
      <w:pPr>
        <w:tabs>
          <w:tab w:val="left" w:pos="1440"/>
          <w:tab w:val="left" w:pos="2016"/>
          <w:tab w:val="left" w:pos="2592"/>
          <w:tab w:val="left" w:pos="6120"/>
          <w:tab w:val="left" w:pos="6480"/>
        </w:tabs>
        <w:rPr>
          <w:rFonts w:ascii="ArialNarrow, Arial" w:hAnsi="ArialNarrow, Arial" w:cs="ArialNarrow, Arial"/>
          <w:sz w:val="22"/>
        </w:rPr>
      </w:pPr>
    </w:p>
    <w:p w14:paraId="30D26702" w14:textId="77777777" w:rsidR="00BD29A0" w:rsidRPr="006153CD" w:rsidRDefault="00BD29A0" w:rsidP="00BD29A0">
      <w:pPr>
        <w:tabs>
          <w:tab w:val="left" w:pos="2858"/>
          <w:tab w:val="left" w:pos="3434"/>
          <w:tab w:val="left" w:pos="4010"/>
          <w:tab w:val="left" w:pos="7538"/>
          <w:tab w:val="left" w:pos="7898"/>
        </w:tabs>
        <w:ind w:left="1985"/>
        <w:rPr>
          <w:rFonts w:cs="Times New Roman"/>
          <w:sz w:val="22"/>
        </w:rPr>
      </w:pPr>
      <w:r w:rsidRPr="006153CD">
        <w:rPr>
          <w:b/>
          <w:bCs/>
          <w:color w:val="080808"/>
          <w:sz w:val="22"/>
        </w:rPr>
        <w:t>APRX nnKM WID LINE BTN &lt;Nnn[nn]&gt; or &lt;Snn[nn]&gt; &lt;Wnnn[nn]&gt; or &lt;Ennn[nn]&gt; - &lt;Nnn[nn]&gt; or &lt;Snn[nn]&gt; &lt;Wnnn[nn]&gt; or &lt;Ennn[nn]&gt;</w:t>
      </w:r>
      <w:r w:rsidRPr="006153CD">
        <w:rPr>
          <w:bCs/>
          <w:color w:val="080808"/>
          <w:sz w:val="22"/>
        </w:rPr>
        <w:t>[ - &lt;Nnn[nn]&gt; or &lt;Snn[nn]&gt; &lt;Wnnn[nn]&gt; or &lt;Ennn[nn]&gt;][ - &lt;Nnn[nn]&gt; or &lt;Snn[nn]&gt; &lt;Wnnn[nn]&gt; or &lt;Ennn[nn]&gt;]</w:t>
      </w:r>
    </w:p>
    <w:p w14:paraId="12C67FA9" w14:textId="77777777" w:rsidR="00BD29A0" w:rsidRPr="006153CD" w:rsidRDefault="00BD29A0" w:rsidP="00BD29A0">
      <w:pPr>
        <w:tabs>
          <w:tab w:val="left" w:pos="1440"/>
          <w:tab w:val="left" w:pos="2016"/>
          <w:tab w:val="left" w:pos="2592"/>
          <w:tab w:val="left" w:pos="6120"/>
          <w:tab w:val="left" w:pos="6480"/>
        </w:tabs>
        <w:rPr>
          <w:sz w:val="22"/>
        </w:rPr>
      </w:pPr>
    </w:p>
    <w:p w14:paraId="641C3841" w14:textId="3F06DCCE" w:rsidR="00BD29A0" w:rsidRPr="006153CD" w:rsidRDefault="00BD5864" w:rsidP="00BD29A0">
      <w:pPr>
        <w:tabs>
          <w:tab w:val="left" w:pos="1440"/>
          <w:tab w:val="left" w:pos="2016"/>
          <w:tab w:val="left" w:pos="2592"/>
          <w:tab w:val="left" w:pos="6120"/>
          <w:tab w:val="left" w:pos="6480"/>
        </w:tabs>
        <w:rPr>
          <w:sz w:val="22"/>
        </w:rPr>
      </w:pPr>
      <w:r w:rsidRPr="006153CD">
        <w:rPr>
          <w:sz w:val="22"/>
        </w:rPr>
        <w:tab/>
      </w:r>
      <w:r w:rsidRPr="006153CD">
        <w:rPr>
          <w:sz w:val="22"/>
        </w:rPr>
        <w:tab/>
      </w:r>
      <w:r w:rsidRPr="006153CD">
        <w:rPr>
          <w:sz w:val="22"/>
        </w:rPr>
        <w:tab/>
      </w:r>
      <w:r w:rsidR="00BD29A0" w:rsidRPr="006153CD">
        <w:rPr>
          <w:sz w:val="22"/>
        </w:rPr>
        <w:t>or</w:t>
      </w:r>
    </w:p>
    <w:p w14:paraId="29A708DB" w14:textId="77777777" w:rsidR="00BD29A0" w:rsidRPr="006153CD" w:rsidRDefault="00BD29A0" w:rsidP="00BD29A0">
      <w:pPr>
        <w:tabs>
          <w:tab w:val="left" w:pos="1440"/>
          <w:tab w:val="left" w:pos="2016"/>
          <w:tab w:val="left" w:pos="2592"/>
          <w:tab w:val="left" w:pos="6120"/>
          <w:tab w:val="left" w:pos="6480"/>
        </w:tabs>
        <w:rPr>
          <w:sz w:val="22"/>
        </w:rPr>
      </w:pPr>
    </w:p>
    <w:p w14:paraId="080B7AFA" w14:textId="77777777" w:rsidR="00BD29A0" w:rsidRPr="006153CD" w:rsidRDefault="00BD29A0" w:rsidP="00BD29A0">
      <w:pPr>
        <w:tabs>
          <w:tab w:val="left" w:pos="2858"/>
          <w:tab w:val="left" w:pos="3434"/>
          <w:tab w:val="left" w:pos="4010"/>
          <w:tab w:val="left" w:pos="7538"/>
          <w:tab w:val="left" w:pos="7898"/>
        </w:tabs>
        <w:ind w:left="1985"/>
        <w:rPr>
          <w:bCs/>
          <w:color w:val="080808"/>
          <w:sz w:val="22"/>
        </w:rPr>
      </w:pPr>
      <w:r w:rsidRPr="006153CD">
        <w:rPr>
          <w:b/>
          <w:bCs/>
          <w:color w:val="080808"/>
          <w:sz w:val="22"/>
        </w:rPr>
        <w:t>APRX nnNM WID LINE BTN &lt;Nnn[nn]&gt; or &lt;Snn[nn]&gt; &lt;Wnnn[nn]&gt; or &lt;Ennn[nn]&gt; - &lt;Nnn[nn]&gt; or &lt;Snn[nn]&gt; &lt;Wnnn[nn]&gt; or &lt;Ennn[nn]&gt;</w:t>
      </w:r>
      <w:r w:rsidRPr="006153CD">
        <w:rPr>
          <w:bCs/>
          <w:color w:val="080808"/>
          <w:sz w:val="22"/>
        </w:rPr>
        <w:t>[ - &lt;Nnn[nn]&gt; or &lt;Snn[nn]&gt; &lt;Wnnn[nn]&gt; or &lt;Ennn[nn]&gt;][ - &lt;Nnn[nn]&gt; or &lt;Snn[nn]&gt; &lt;Wnnn[nn]&gt; or &lt;Ennn[nn]&gt;]</w:t>
      </w:r>
    </w:p>
    <w:p w14:paraId="3B796BE3" w14:textId="77777777" w:rsidR="00BD29A0" w:rsidRPr="006153CD" w:rsidRDefault="00BD29A0" w:rsidP="00BD29A0">
      <w:pPr>
        <w:tabs>
          <w:tab w:val="left" w:pos="2858"/>
          <w:tab w:val="left" w:pos="3434"/>
          <w:tab w:val="left" w:pos="4010"/>
          <w:tab w:val="left" w:pos="7538"/>
          <w:tab w:val="left" w:pos="7898"/>
        </w:tabs>
        <w:ind w:left="1418"/>
        <w:rPr>
          <w:bCs/>
          <w:color w:val="080808"/>
          <w:sz w:val="22"/>
        </w:rPr>
      </w:pPr>
    </w:p>
    <w:p w14:paraId="3C2CBD9B" w14:textId="4AFB6F2C" w:rsidR="00BD29A0" w:rsidRPr="00683752" w:rsidRDefault="00BD29A0" w:rsidP="00683752">
      <w:pPr>
        <w:ind w:left="2127"/>
        <w:rPr>
          <w:color w:val="auto"/>
        </w:rPr>
      </w:pPr>
      <w:r w:rsidRPr="00683752">
        <w:rPr>
          <w:lang w:val="pt-PT"/>
        </w:rPr>
        <w:t>For exam</w:t>
      </w:r>
      <w:r w:rsidR="00BD5864" w:rsidRPr="00683752">
        <w:rPr>
          <w:lang w:val="pt-PT"/>
        </w:rPr>
        <w:t>p</w:t>
      </w:r>
      <w:r w:rsidRPr="00683752">
        <w:rPr>
          <w:lang w:val="pt-PT"/>
        </w:rPr>
        <w:t>le:</w:t>
      </w:r>
    </w:p>
    <w:p w14:paraId="1B72AA7E" w14:textId="77777777" w:rsidR="00BD29A0" w:rsidRPr="00683752" w:rsidRDefault="00BD29A0" w:rsidP="00683752">
      <w:pPr>
        <w:ind w:left="2127"/>
        <w:rPr>
          <w:lang w:val="pt-PT"/>
        </w:rPr>
      </w:pPr>
    </w:p>
    <w:p w14:paraId="19036CAE" w14:textId="77777777" w:rsidR="00BD29A0" w:rsidRPr="00683752" w:rsidRDefault="00BD29A0" w:rsidP="00683752">
      <w:pPr>
        <w:ind w:left="2127"/>
        <w:rPr>
          <w:lang w:val="pt-PT"/>
        </w:rPr>
      </w:pPr>
      <w:r w:rsidRPr="00683752">
        <w:rPr>
          <w:lang w:val="pt-PT"/>
        </w:rPr>
        <w:t>APRX 50KM WID LINE BTN N64 W017 – N60 W010 – N57 E010</w:t>
      </w:r>
    </w:p>
    <w:p w14:paraId="31D288F2" w14:textId="77777777" w:rsidR="00BD5864" w:rsidRPr="006153CD" w:rsidRDefault="00BD5864">
      <w:pPr>
        <w:tabs>
          <w:tab w:val="clear" w:pos="1134"/>
        </w:tabs>
        <w:spacing w:before="0" w:after="160" w:line="259" w:lineRule="auto"/>
        <w:rPr>
          <w:b/>
          <w:sz w:val="22"/>
        </w:rPr>
      </w:pPr>
      <w:r w:rsidRPr="006153CD">
        <w:rPr>
          <w:b/>
          <w:sz w:val="22"/>
        </w:rPr>
        <w:br w:type="page"/>
      </w:r>
    </w:p>
    <w:p w14:paraId="336D1EF0" w14:textId="2A73A6CB" w:rsidR="00BD29A0" w:rsidRPr="006153CD" w:rsidRDefault="00BD29A0" w:rsidP="00BD29A0">
      <w:pPr>
        <w:outlineLvl w:val="0"/>
        <w:rPr>
          <w:b/>
          <w:sz w:val="22"/>
        </w:rPr>
      </w:pPr>
      <w:r w:rsidRPr="006153CD">
        <w:rPr>
          <w:b/>
          <w:sz w:val="22"/>
        </w:rPr>
        <w:lastRenderedPageBreak/>
        <w:t>4) At a specific point within the FIR;</w:t>
      </w:r>
    </w:p>
    <w:p w14:paraId="7C489ADA" w14:textId="5C099E80" w:rsidR="00BD29A0" w:rsidRPr="006153CD" w:rsidRDefault="00BD29A0" w:rsidP="00BD29A0">
      <w:pPr>
        <w:tabs>
          <w:tab w:val="left" w:pos="1843"/>
          <w:tab w:val="left" w:pos="2016"/>
          <w:tab w:val="left" w:pos="2592"/>
          <w:tab w:val="left" w:pos="6120"/>
          <w:tab w:val="left" w:pos="6480"/>
        </w:tabs>
        <w:rPr>
          <w:i/>
          <w:sz w:val="22"/>
        </w:rPr>
      </w:pPr>
      <w:r w:rsidRPr="006153CD">
        <w:rPr>
          <w:i/>
          <w:sz w:val="22"/>
        </w:rPr>
        <w:t xml:space="preserve">Note: </w:t>
      </w:r>
      <w:r w:rsidR="007C0904">
        <w:rPr>
          <w:i/>
          <w:sz w:val="22"/>
        </w:rPr>
        <w:t xml:space="preserve"> T</w:t>
      </w:r>
      <w:r w:rsidRPr="006153CD">
        <w:rPr>
          <w:i/>
          <w:sz w:val="22"/>
        </w:rPr>
        <w:t>his is not recommended to be used as it is not in line with SIGMET minimum size. Information concerning SIGMET phenomena of transient and local nature should be made available by issuing special air-reports</w:t>
      </w:r>
    </w:p>
    <w:p w14:paraId="086989D8" w14:textId="77777777" w:rsidR="00BD29A0" w:rsidRPr="006153CD" w:rsidRDefault="00BD29A0" w:rsidP="00BD29A0">
      <w:pPr>
        <w:tabs>
          <w:tab w:val="left" w:pos="1843"/>
          <w:tab w:val="left" w:pos="2016"/>
          <w:tab w:val="left" w:pos="2592"/>
          <w:tab w:val="left" w:pos="6120"/>
          <w:tab w:val="left" w:pos="6480"/>
        </w:tabs>
        <w:rPr>
          <w:sz w:val="22"/>
        </w:rPr>
      </w:pPr>
    </w:p>
    <w:p w14:paraId="53D9E5A1" w14:textId="77777777" w:rsidR="00BD29A0" w:rsidRPr="006153CD" w:rsidRDefault="00BD29A0" w:rsidP="00BD29A0">
      <w:pPr>
        <w:tabs>
          <w:tab w:val="left" w:pos="1843"/>
          <w:tab w:val="left" w:pos="2016"/>
          <w:tab w:val="left" w:pos="2592"/>
          <w:tab w:val="left" w:pos="6120"/>
          <w:tab w:val="left" w:pos="6480"/>
        </w:tabs>
        <w:rPr>
          <w:sz w:val="22"/>
        </w:rPr>
      </w:pPr>
      <w:r w:rsidRPr="006153CD">
        <w:rPr>
          <w:sz w:val="22"/>
        </w:rPr>
        <w:t>At a specific point within the FIR, indicated by a single coordinate of latitude and longitude</w:t>
      </w:r>
    </w:p>
    <w:p w14:paraId="313EE612" w14:textId="14DB78D3" w:rsidR="00BD29A0" w:rsidRPr="006153CD" w:rsidRDefault="00BD29A0" w:rsidP="00683752">
      <w:pPr>
        <w:ind w:left="1800"/>
      </w:pPr>
      <w:r w:rsidRPr="006153CD">
        <w:t>&lt;Nnn[nn]&gt;or&lt;Snn[nn]&gt; &lt;Wnnn[nn]&gt;or&lt;Ennn[nn]&gt;</w:t>
      </w:r>
    </w:p>
    <w:p w14:paraId="74D6DC51" w14:textId="23182185" w:rsidR="00BD5864" w:rsidRPr="00683752" w:rsidRDefault="00BD29A0" w:rsidP="008B7F0E">
      <w:pPr>
        <w:tabs>
          <w:tab w:val="left" w:pos="3218"/>
          <w:tab w:val="left" w:pos="4111"/>
          <w:tab w:val="left" w:pos="4392"/>
          <w:tab w:val="left" w:pos="7920"/>
          <w:tab w:val="left" w:pos="8280"/>
        </w:tabs>
        <w:ind w:left="3816" w:hanging="1689"/>
        <w:rPr>
          <w:lang w:val="pt-PT"/>
        </w:rPr>
      </w:pPr>
      <w:r w:rsidRPr="006153CD">
        <w:rPr>
          <w:sz w:val="22"/>
          <w:lang w:val="pt-PT"/>
        </w:rPr>
        <w:t>For example:</w:t>
      </w:r>
      <w:r w:rsidR="008B7F0E">
        <w:rPr>
          <w:sz w:val="22"/>
          <w:lang w:val="pt-PT"/>
        </w:rPr>
        <w:tab/>
      </w:r>
      <w:r w:rsidRPr="00683752">
        <w:rPr>
          <w:lang w:val="pt-PT"/>
        </w:rPr>
        <w:t>N5530 W02230</w:t>
      </w:r>
    </w:p>
    <w:p w14:paraId="26ABF2DE" w14:textId="604FEA28" w:rsidR="00BD29A0" w:rsidRPr="006153CD" w:rsidRDefault="00BD29A0" w:rsidP="00683752">
      <w:pPr>
        <w:ind w:left="3816"/>
      </w:pPr>
      <w:r w:rsidRPr="00683752">
        <w:rPr>
          <w:lang w:val="pt-PT"/>
        </w:rPr>
        <w:t>S23 E107</w:t>
      </w:r>
    </w:p>
    <w:p w14:paraId="2C509F81" w14:textId="77777777" w:rsidR="00BD29A0" w:rsidRPr="006153CD" w:rsidRDefault="00BD29A0" w:rsidP="00BD29A0">
      <w:pPr>
        <w:jc w:val="center"/>
        <w:rPr>
          <w:sz w:val="22"/>
          <w:u w:val="single"/>
        </w:rPr>
      </w:pPr>
      <w:r w:rsidRPr="006153CD">
        <w:rPr>
          <w:sz w:val="22"/>
          <w:u w:val="single"/>
        </w:rPr>
        <w:t>When the SIGMET does not include a ‘forecast position’ section.</w:t>
      </w:r>
    </w:p>
    <w:p w14:paraId="2C03D3E2" w14:textId="77777777" w:rsidR="00BD29A0" w:rsidRPr="006153CD" w:rsidRDefault="00BD29A0" w:rsidP="00BD29A0">
      <w:pPr>
        <w:jc w:val="center"/>
        <w:rPr>
          <w:sz w:val="22"/>
          <w:u w:val="single"/>
        </w:rPr>
      </w:pPr>
    </w:p>
    <w:p w14:paraId="29E44B89" w14:textId="0B5527F9" w:rsidR="00BD29A0" w:rsidRPr="006153CD" w:rsidRDefault="00BD29A0" w:rsidP="00BD29A0">
      <w:pPr>
        <w:jc w:val="center"/>
        <w:rPr>
          <w:rFonts w:ascii="Courier New" w:hAnsi="Courier New" w:cs="Courier New"/>
          <w:sz w:val="22"/>
          <w:lang w:val="fr-FR" w:eastAsia="fr-FR"/>
        </w:rPr>
      </w:pPr>
      <w:r w:rsidRPr="006153CD">
        <w:rPr>
          <w:rFonts w:ascii="Courier New" w:hAnsi="Courier New" w:cs="Courier New"/>
          <w:noProof/>
          <w:sz w:val="22"/>
          <w:lang w:val="en-US"/>
        </w:rPr>
        <w:drawing>
          <wp:inline distT="0" distB="0" distL="0" distR="0" wp14:anchorId="18A37BBD" wp14:editId="5ED92B4E">
            <wp:extent cx="2705100" cy="24095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07324" cy="2411491"/>
                    </a:xfrm>
                    <a:prstGeom prst="rect">
                      <a:avLst/>
                    </a:prstGeom>
                    <a:noFill/>
                    <a:ln>
                      <a:noFill/>
                    </a:ln>
                  </pic:spPr>
                </pic:pic>
              </a:graphicData>
            </a:graphic>
          </wp:inline>
        </w:drawing>
      </w:r>
    </w:p>
    <w:p w14:paraId="4DCCE36A" w14:textId="77777777" w:rsidR="00BD29A0" w:rsidRPr="009D1DCA" w:rsidRDefault="00BD29A0" w:rsidP="00BD29A0">
      <w:pPr>
        <w:rPr>
          <w:rFonts w:ascii="Courier New" w:hAnsi="Courier New" w:cs="Courier New"/>
          <w:sz w:val="22"/>
          <w:lang w:val="fr-FR"/>
        </w:rPr>
      </w:pPr>
      <w:r w:rsidRPr="009D1DCA">
        <w:rPr>
          <w:rFonts w:ascii="Courier New" w:hAnsi="Courier New" w:cs="Courier New"/>
          <w:sz w:val="22"/>
          <w:lang w:val="fr-FR"/>
        </w:rPr>
        <w:t>YUDD SIGMET 2 VALID 101200/101600 YUSO–</w:t>
      </w:r>
    </w:p>
    <w:p w14:paraId="78AD2C6E" w14:textId="16688705" w:rsidR="0089553B" w:rsidRDefault="00BD29A0" w:rsidP="008B7F0E">
      <w:pPr>
        <w:rPr>
          <w:rFonts w:ascii="Courier New" w:hAnsi="Courier New" w:cs="Courier New"/>
          <w:sz w:val="22"/>
          <w:lang w:val="fr-FR"/>
        </w:rPr>
      </w:pPr>
      <w:r w:rsidRPr="009D1DCA">
        <w:rPr>
          <w:rFonts w:ascii="Courier New" w:hAnsi="Courier New" w:cs="Courier New"/>
          <w:sz w:val="22"/>
          <w:lang w:val="fr-FR"/>
        </w:rPr>
        <w:t>YUDD SHANLON FIR/UIR SEV TURB OBS N4245 E02230 FL250/370 STNR WKN=</w:t>
      </w:r>
    </w:p>
    <w:p w14:paraId="43108BDB" w14:textId="77777777" w:rsidR="008B7F0E" w:rsidRPr="009D1DCA" w:rsidRDefault="008B7F0E" w:rsidP="008B7F0E">
      <w:pPr>
        <w:rPr>
          <w:b/>
          <w:sz w:val="22"/>
          <w:lang w:val="fr-FR"/>
        </w:rPr>
      </w:pPr>
    </w:p>
    <w:p w14:paraId="54D92559" w14:textId="6C72517D" w:rsidR="00BD29A0" w:rsidRPr="006153CD" w:rsidRDefault="00BD29A0" w:rsidP="00BD29A0">
      <w:pPr>
        <w:outlineLvl w:val="0"/>
        <w:rPr>
          <w:b/>
          <w:sz w:val="22"/>
        </w:rPr>
      </w:pPr>
      <w:r w:rsidRPr="006153CD">
        <w:rPr>
          <w:b/>
          <w:sz w:val="22"/>
        </w:rPr>
        <w:t>5) Covering entire FIR.</w:t>
      </w:r>
    </w:p>
    <w:p w14:paraId="297AB5DA" w14:textId="77777777" w:rsidR="00BD29A0" w:rsidRPr="006153CD" w:rsidRDefault="00BD29A0" w:rsidP="00BD29A0">
      <w:pPr>
        <w:rPr>
          <w:b/>
          <w:sz w:val="22"/>
        </w:rPr>
      </w:pPr>
    </w:p>
    <w:p w14:paraId="639F42F6" w14:textId="62F7C477" w:rsidR="00BD29A0" w:rsidRPr="006153CD" w:rsidRDefault="00BD29A0" w:rsidP="00BD29A0">
      <w:pPr>
        <w:jc w:val="center"/>
        <w:rPr>
          <w:rFonts w:ascii="Courier New" w:hAnsi="Courier New" w:cs="Courier New"/>
          <w:sz w:val="22"/>
          <w:lang w:val="fr-FR" w:eastAsia="fr-FR"/>
        </w:rPr>
      </w:pPr>
      <w:r w:rsidRPr="006153CD">
        <w:rPr>
          <w:rFonts w:ascii="Courier New" w:hAnsi="Courier New" w:cs="Courier New"/>
          <w:noProof/>
          <w:sz w:val="22"/>
          <w:lang w:val="en-US"/>
        </w:rPr>
        <w:drawing>
          <wp:inline distT="0" distB="0" distL="0" distR="0" wp14:anchorId="52CEBA15" wp14:editId="28BBC3A3">
            <wp:extent cx="2559050" cy="20664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68377" cy="2073995"/>
                    </a:xfrm>
                    <a:prstGeom prst="rect">
                      <a:avLst/>
                    </a:prstGeom>
                    <a:noFill/>
                    <a:ln>
                      <a:noFill/>
                    </a:ln>
                  </pic:spPr>
                </pic:pic>
              </a:graphicData>
            </a:graphic>
          </wp:inline>
        </w:drawing>
      </w:r>
    </w:p>
    <w:p w14:paraId="6FD8BE3E" w14:textId="77777777" w:rsidR="00BD29A0" w:rsidRPr="006153CD" w:rsidRDefault="00BD29A0" w:rsidP="00BD29A0">
      <w:pPr>
        <w:rPr>
          <w:rFonts w:ascii="Courier New" w:hAnsi="Courier New" w:cs="Courier New"/>
          <w:sz w:val="22"/>
          <w:lang w:eastAsia="zh-CN"/>
        </w:rPr>
      </w:pPr>
    </w:p>
    <w:p w14:paraId="6907396C"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 –</w:t>
      </w:r>
    </w:p>
    <w:p w14:paraId="5532C976" w14:textId="77777777" w:rsidR="00BD29A0" w:rsidRPr="006153CD" w:rsidRDefault="00BD29A0" w:rsidP="00BD29A0">
      <w:pPr>
        <w:rPr>
          <w:rFonts w:cs="Times New Roman"/>
          <w:sz w:val="22"/>
        </w:rPr>
      </w:pPr>
      <w:r w:rsidRPr="006153CD">
        <w:rPr>
          <w:rFonts w:ascii="Courier New" w:hAnsi="Courier New" w:cs="Courier New"/>
          <w:sz w:val="22"/>
        </w:rPr>
        <w:t>YUDD SHANLON FIR/UIR VA CLD FCST AT 1200Z ENTIRE FIR FL250/370 STNR WKN=</w:t>
      </w:r>
    </w:p>
    <w:p w14:paraId="18679CEB" w14:textId="77777777" w:rsidR="00BD29A0" w:rsidRPr="006153CD" w:rsidRDefault="00BD29A0" w:rsidP="00BD29A0">
      <w:pPr>
        <w:rPr>
          <w:rFonts w:ascii="Courier New" w:hAnsi="Courier New" w:cs="Courier New"/>
          <w:sz w:val="22"/>
        </w:rPr>
      </w:pPr>
    </w:p>
    <w:p w14:paraId="27A268CB" w14:textId="0A7EEF13" w:rsidR="00BD29A0" w:rsidRPr="006153CD" w:rsidRDefault="00BD29A0" w:rsidP="00BD29A0">
      <w:pPr>
        <w:outlineLvl w:val="0"/>
        <w:rPr>
          <w:b/>
          <w:sz w:val="22"/>
        </w:rPr>
      </w:pPr>
      <w:r w:rsidRPr="006153CD">
        <w:rPr>
          <w:b/>
          <w:sz w:val="22"/>
        </w:rPr>
        <w:t>6) Additional examples using volcanic ash references applicable to volcanic ash SIGMET only.</w:t>
      </w:r>
    </w:p>
    <w:p w14:paraId="018D9A61" w14:textId="77777777" w:rsidR="00BD29A0" w:rsidRPr="006153CD" w:rsidRDefault="00BD29A0" w:rsidP="00BD29A0">
      <w:pPr>
        <w:jc w:val="center"/>
        <w:rPr>
          <w:b/>
          <w:sz w:val="22"/>
        </w:rPr>
      </w:pPr>
    </w:p>
    <w:p w14:paraId="30681F94" w14:textId="77777777" w:rsidR="00BD29A0" w:rsidRPr="006153CD" w:rsidRDefault="00BD29A0" w:rsidP="00BD29A0">
      <w:pPr>
        <w:jc w:val="center"/>
        <w:rPr>
          <w:sz w:val="22"/>
          <w:u w:val="single"/>
        </w:rPr>
      </w:pPr>
      <w:r w:rsidRPr="006153CD">
        <w:rPr>
          <w:sz w:val="22"/>
          <w:u w:val="single"/>
        </w:rPr>
        <w:t>When the VA SIGMET does not include a ‘forecast position’ section.</w:t>
      </w:r>
    </w:p>
    <w:p w14:paraId="2C17D326" w14:textId="77777777" w:rsidR="00BD29A0" w:rsidRPr="006153CD" w:rsidRDefault="00BD29A0" w:rsidP="00BD29A0">
      <w:pPr>
        <w:jc w:val="center"/>
        <w:rPr>
          <w:sz w:val="22"/>
        </w:rPr>
      </w:pPr>
    </w:p>
    <w:p w14:paraId="290C105E" w14:textId="62460732" w:rsidR="00BD29A0" w:rsidRPr="006153CD" w:rsidRDefault="00BD29A0" w:rsidP="00BD29A0">
      <w:pPr>
        <w:jc w:val="center"/>
        <w:rPr>
          <w:sz w:val="22"/>
          <w:lang w:val="fr-FR" w:eastAsia="fr-FR"/>
        </w:rPr>
      </w:pPr>
      <w:r w:rsidRPr="006153CD">
        <w:rPr>
          <w:noProof/>
          <w:sz w:val="22"/>
          <w:lang w:val="en-US"/>
        </w:rPr>
        <w:drawing>
          <wp:inline distT="0" distB="0" distL="0" distR="0" wp14:anchorId="5FC588D9" wp14:editId="7606144F">
            <wp:extent cx="2600325" cy="22955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00325" cy="2295525"/>
                    </a:xfrm>
                    <a:prstGeom prst="rect">
                      <a:avLst/>
                    </a:prstGeom>
                    <a:noFill/>
                    <a:ln>
                      <a:noFill/>
                    </a:ln>
                  </pic:spPr>
                </pic:pic>
              </a:graphicData>
            </a:graphic>
          </wp:inline>
        </w:drawing>
      </w:r>
    </w:p>
    <w:p w14:paraId="0110E473" w14:textId="77777777" w:rsidR="00BD29A0" w:rsidRPr="006153CD" w:rsidRDefault="00BD29A0" w:rsidP="00BD29A0">
      <w:pPr>
        <w:rPr>
          <w:rFonts w:ascii="Courier New" w:hAnsi="Courier New" w:cs="Courier New"/>
          <w:sz w:val="22"/>
          <w:lang w:val="es-ES"/>
        </w:rPr>
      </w:pPr>
    </w:p>
    <w:p w14:paraId="0018CC06"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101200/101600 YUSO–</w:t>
      </w:r>
    </w:p>
    <w:p w14:paraId="5257B728"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SHANLON FIR VA ERUPTION MT ASHVAL PSN N4315 E02115 VA CLD OBS AT 1200Z WI N4315 E02115 – N4345 E02145 - N4330 E02215 – N4245 E02230 – N4230 E02145 - N4315 E02115 FL250/370 MOV ESE 20KT NC=</w:t>
      </w:r>
    </w:p>
    <w:p w14:paraId="6D0F9E55" w14:textId="77777777" w:rsidR="00BD29A0" w:rsidRPr="006153CD" w:rsidRDefault="00BD29A0" w:rsidP="00BD29A0">
      <w:pPr>
        <w:rPr>
          <w:sz w:val="22"/>
          <w:u w:val="single"/>
          <w:lang w:val="es-ES"/>
        </w:rPr>
      </w:pPr>
    </w:p>
    <w:p w14:paraId="2DA1F5A1" w14:textId="77777777" w:rsidR="00BD29A0" w:rsidRPr="006153CD" w:rsidRDefault="00BD29A0" w:rsidP="00BD29A0">
      <w:pPr>
        <w:rPr>
          <w:sz w:val="22"/>
        </w:rPr>
      </w:pPr>
      <w:r w:rsidRPr="006153CD">
        <w:rPr>
          <w:sz w:val="22"/>
          <w:u w:val="single"/>
        </w:rPr>
        <w:t>When the VA SIGMET does include a ‘forecast position’ section (no rate of movement).</w:t>
      </w:r>
    </w:p>
    <w:p w14:paraId="3958E1A1" w14:textId="77777777" w:rsidR="00BD29A0" w:rsidRPr="006153CD" w:rsidRDefault="00BD29A0" w:rsidP="00BD29A0">
      <w:pPr>
        <w:jc w:val="center"/>
        <w:rPr>
          <w:sz w:val="22"/>
          <w:u w:val="single"/>
        </w:rPr>
      </w:pPr>
    </w:p>
    <w:p w14:paraId="21D4A38C" w14:textId="77777777" w:rsidR="00BD29A0" w:rsidRPr="006153CD" w:rsidRDefault="00BD29A0" w:rsidP="00BD29A0">
      <w:pPr>
        <w:rPr>
          <w:sz w:val="22"/>
        </w:rPr>
      </w:pPr>
      <w:r w:rsidRPr="006153CD">
        <w:rPr>
          <w:sz w:val="22"/>
        </w:rPr>
        <w:t>For VA (eruption ceased, ash cloud persists downwind):</w:t>
      </w:r>
    </w:p>
    <w:p w14:paraId="75930554" w14:textId="77777777" w:rsidR="00BD29A0" w:rsidRPr="006153CD" w:rsidRDefault="00BD29A0" w:rsidP="00BD29A0">
      <w:pPr>
        <w:jc w:val="center"/>
        <w:rPr>
          <w:sz w:val="22"/>
        </w:rPr>
      </w:pPr>
    </w:p>
    <w:p w14:paraId="24404EB2" w14:textId="053CFEAF" w:rsidR="00BD29A0" w:rsidRPr="006153CD" w:rsidRDefault="00BD29A0" w:rsidP="00BD29A0">
      <w:pPr>
        <w:jc w:val="center"/>
        <w:rPr>
          <w:sz w:val="22"/>
        </w:rPr>
      </w:pPr>
      <w:r w:rsidRPr="006153CD">
        <w:rPr>
          <w:rFonts w:ascii="Courier New" w:hAnsi="Courier New" w:cs="Courier New"/>
          <w:noProof/>
          <w:sz w:val="22"/>
          <w:lang w:val="en-US"/>
        </w:rPr>
        <w:drawing>
          <wp:inline distT="0" distB="0" distL="0" distR="0" wp14:anchorId="381FE924" wp14:editId="68BBBC8B">
            <wp:extent cx="2600325" cy="22955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00325" cy="2295525"/>
                    </a:xfrm>
                    <a:prstGeom prst="rect">
                      <a:avLst/>
                    </a:prstGeom>
                    <a:noFill/>
                    <a:ln>
                      <a:noFill/>
                    </a:ln>
                  </pic:spPr>
                </pic:pic>
              </a:graphicData>
            </a:graphic>
          </wp:inline>
        </w:drawing>
      </w:r>
      <w:r w:rsidRPr="006153CD">
        <w:rPr>
          <w:rFonts w:ascii="Courier New" w:hAnsi="Courier New" w:cs="Courier New"/>
          <w:noProof/>
          <w:sz w:val="22"/>
          <w:lang w:val="en-US"/>
        </w:rPr>
        <w:drawing>
          <wp:inline distT="0" distB="0" distL="0" distR="0" wp14:anchorId="3B3FCAAB" wp14:editId="42118462">
            <wp:extent cx="2619375" cy="23145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19375" cy="2314575"/>
                    </a:xfrm>
                    <a:prstGeom prst="rect">
                      <a:avLst/>
                    </a:prstGeom>
                    <a:noFill/>
                    <a:ln>
                      <a:noFill/>
                    </a:ln>
                  </pic:spPr>
                </pic:pic>
              </a:graphicData>
            </a:graphic>
          </wp:inline>
        </w:drawing>
      </w:r>
    </w:p>
    <w:p w14:paraId="73658CBB" w14:textId="77777777" w:rsidR="00BD29A0" w:rsidRPr="006153CD" w:rsidRDefault="00BD29A0" w:rsidP="00BD29A0">
      <w:pPr>
        <w:rPr>
          <w:rFonts w:ascii="Courier New" w:hAnsi="Courier New" w:cs="Courier New"/>
          <w:sz w:val="22"/>
          <w:lang w:val="es-ES"/>
        </w:rPr>
      </w:pPr>
    </w:p>
    <w:p w14:paraId="19D4C85D"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101200/101800 YUSO–</w:t>
      </w:r>
    </w:p>
    <w:p w14:paraId="131756F4"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 xml:space="preserve">YUDD SHANLON FIR/UIR VA ERUPTION MT ASHVAL PSN N4315 E02115 VA CLD OBS AT 1200Z WI N4315 E02115 – N4345 E02145 - N4330 E02215 – N4245 E02230 – </w:t>
      </w:r>
      <w:r w:rsidRPr="006153CD">
        <w:rPr>
          <w:rFonts w:ascii="Courier New" w:hAnsi="Courier New" w:cs="Courier New"/>
          <w:sz w:val="22"/>
          <w:lang w:val="es-ES"/>
        </w:rPr>
        <w:lastRenderedPageBreak/>
        <w:t>N4230 E02145 - N4315 E02115 FL250/370 NC FCST AT 1800Z WI N4330 E02215 – N4315 E02345 – N4145 E02315 – N4230 E02200 - N4330 E02215=</w:t>
      </w:r>
    </w:p>
    <w:p w14:paraId="46B8BEBE" w14:textId="77777777" w:rsidR="0089553B" w:rsidRPr="009D1DCA" w:rsidRDefault="0089553B" w:rsidP="00BD29A0">
      <w:pPr>
        <w:rPr>
          <w:sz w:val="22"/>
          <w:lang w:val="es-ES"/>
        </w:rPr>
      </w:pPr>
    </w:p>
    <w:p w14:paraId="1727EB8B" w14:textId="0227AA31" w:rsidR="00BD29A0" w:rsidRPr="006153CD" w:rsidRDefault="00BD29A0" w:rsidP="00BD29A0">
      <w:pPr>
        <w:rPr>
          <w:sz w:val="22"/>
        </w:rPr>
      </w:pPr>
      <w:r w:rsidRPr="006153CD">
        <w:rPr>
          <w:sz w:val="22"/>
        </w:rPr>
        <w:t>For VA (eruption on-going):</w:t>
      </w:r>
    </w:p>
    <w:p w14:paraId="7183FE76" w14:textId="4F4CCD4D" w:rsidR="00BD29A0" w:rsidRPr="006153CD" w:rsidRDefault="00BD29A0" w:rsidP="00BD29A0">
      <w:pPr>
        <w:jc w:val="center"/>
        <w:rPr>
          <w:sz w:val="22"/>
        </w:rPr>
      </w:pPr>
      <w:r w:rsidRPr="006153CD">
        <w:rPr>
          <w:rFonts w:ascii="Courier New" w:hAnsi="Courier New" w:cs="Courier New"/>
          <w:noProof/>
          <w:sz w:val="22"/>
          <w:lang w:val="en-US"/>
        </w:rPr>
        <w:drawing>
          <wp:inline distT="0" distB="0" distL="0" distR="0" wp14:anchorId="194ECBA1" wp14:editId="53FDEBD3">
            <wp:extent cx="2466975" cy="21717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66975" cy="2171700"/>
                    </a:xfrm>
                    <a:prstGeom prst="rect">
                      <a:avLst/>
                    </a:prstGeom>
                    <a:noFill/>
                    <a:ln>
                      <a:noFill/>
                    </a:ln>
                  </pic:spPr>
                </pic:pic>
              </a:graphicData>
            </a:graphic>
          </wp:inline>
        </w:drawing>
      </w:r>
      <w:r w:rsidRPr="006153CD">
        <w:rPr>
          <w:rFonts w:ascii="Courier New" w:hAnsi="Courier New" w:cs="Courier New"/>
          <w:noProof/>
          <w:sz w:val="22"/>
          <w:lang w:val="en-US"/>
        </w:rPr>
        <w:drawing>
          <wp:inline distT="0" distB="0" distL="0" distR="0" wp14:anchorId="7EE69A3B" wp14:editId="6E799A72">
            <wp:extent cx="2552700" cy="2305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0" cy="2305050"/>
                    </a:xfrm>
                    <a:prstGeom prst="rect">
                      <a:avLst/>
                    </a:prstGeom>
                    <a:noFill/>
                    <a:ln>
                      <a:noFill/>
                    </a:ln>
                  </pic:spPr>
                </pic:pic>
              </a:graphicData>
            </a:graphic>
          </wp:inline>
        </w:drawing>
      </w:r>
    </w:p>
    <w:p w14:paraId="6FC5D795" w14:textId="77777777" w:rsidR="00BD29A0" w:rsidRPr="006153CD" w:rsidRDefault="00BD29A0" w:rsidP="00BD29A0">
      <w:pPr>
        <w:jc w:val="center"/>
        <w:rPr>
          <w:rFonts w:ascii="Courier New" w:hAnsi="Courier New" w:cs="Courier New"/>
          <w:sz w:val="22"/>
        </w:rPr>
      </w:pPr>
    </w:p>
    <w:p w14:paraId="13EC6824"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101200/101800 YUSO –</w:t>
      </w:r>
    </w:p>
    <w:p w14:paraId="08A749E3" w14:textId="77777777" w:rsidR="0089553B" w:rsidRDefault="00BD29A0" w:rsidP="0089553B">
      <w:pPr>
        <w:rPr>
          <w:rFonts w:ascii="Courier New" w:hAnsi="Courier New" w:cs="Courier New"/>
          <w:sz w:val="22"/>
          <w:lang w:val="es-ES"/>
        </w:rPr>
      </w:pPr>
      <w:r w:rsidRPr="006153CD">
        <w:rPr>
          <w:rFonts w:ascii="Courier New" w:hAnsi="Courier New" w:cs="Courier New"/>
          <w:sz w:val="22"/>
          <w:lang w:val="es-ES"/>
        </w:rPr>
        <w:t>YUDD SHANLON FIR VA ERUPTION MT ASHVAL PSN N4315 E02115 VA CLD OBS AT 1200Z WI N4315 E02115 - N4345 E02145 – N4330 E02215 – N4245 E02230 – N4230 E02145 – N4315 E2115 FL250/370 NC FCST AT 1800Z WI N4315 E02115 - N4330 E02215 – N4315 E02345 – N4145 E02315 – N4230 E02200 – N4315 E02115=</w:t>
      </w:r>
    </w:p>
    <w:p w14:paraId="2F5CA688" w14:textId="77777777" w:rsidR="0089553B" w:rsidRDefault="0089553B" w:rsidP="0089553B">
      <w:pPr>
        <w:rPr>
          <w:rFonts w:ascii="Courier New" w:hAnsi="Courier New" w:cs="Courier New"/>
          <w:sz w:val="22"/>
          <w:lang w:val="es-ES"/>
        </w:rPr>
      </w:pPr>
    </w:p>
    <w:p w14:paraId="617D26D5" w14:textId="14CA48EF" w:rsidR="00BD29A0" w:rsidRPr="006153CD" w:rsidRDefault="00BD29A0" w:rsidP="0089553B">
      <w:pPr>
        <w:rPr>
          <w:rFonts w:cs="Times New Roman"/>
          <w:sz w:val="22"/>
        </w:rPr>
      </w:pPr>
      <w:r w:rsidRPr="006153CD">
        <w:rPr>
          <w:sz w:val="22"/>
        </w:rPr>
        <w:t>For VA (eruption ceasing, ash dispersing):</w:t>
      </w:r>
    </w:p>
    <w:p w14:paraId="1947B29E" w14:textId="77777777" w:rsidR="00BD29A0" w:rsidRPr="006153CD" w:rsidRDefault="00BD29A0" w:rsidP="00BD29A0">
      <w:pPr>
        <w:jc w:val="center"/>
        <w:rPr>
          <w:sz w:val="22"/>
        </w:rPr>
      </w:pPr>
    </w:p>
    <w:p w14:paraId="6E9C06D3" w14:textId="14A32B45" w:rsidR="00BD29A0" w:rsidRPr="006153CD" w:rsidRDefault="00BD29A0" w:rsidP="00BD29A0">
      <w:pPr>
        <w:jc w:val="center"/>
        <w:rPr>
          <w:sz w:val="22"/>
        </w:rPr>
      </w:pPr>
      <w:r w:rsidRPr="006153CD">
        <w:rPr>
          <w:rFonts w:ascii="Courier New" w:hAnsi="Courier New" w:cs="Courier New"/>
          <w:noProof/>
          <w:sz w:val="22"/>
          <w:lang w:val="en-US"/>
        </w:rPr>
        <w:drawing>
          <wp:inline distT="0" distB="0" distL="0" distR="0" wp14:anchorId="6FB7B2DB" wp14:editId="046E403E">
            <wp:extent cx="260032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00325" cy="2352675"/>
                    </a:xfrm>
                    <a:prstGeom prst="rect">
                      <a:avLst/>
                    </a:prstGeom>
                    <a:noFill/>
                    <a:ln>
                      <a:noFill/>
                    </a:ln>
                  </pic:spPr>
                </pic:pic>
              </a:graphicData>
            </a:graphic>
          </wp:inline>
        </w:drawing>
      </w:r>
      <w:r w:rsidRPr="006153CD">
        <w:rPr>
          <w:rFonts w:ascii="Courier New" w:hAnsi="Courier New" w:cs="Courier New"/>
          <w:noProof/>
          <w:sz w:val="22"/>
          <w:lang w:val="en-US"/>
        </w:rPr>
        <w:drawing>
          <wp:inline distT="0" distB="0" distL="0" distR="0" wp14:anchorId="75556B46" wp14:editId="24A03012">
            <wp:extent cx="2667000" cy="23241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0" cy="2324100"/>
                    </a:xfrm>
                    <a:prstGeom prst="rect">
                      <a:avLst/>
                    </a:prstGeom>
                    <a:noFill/>
                    <a:ln>
                      <a:noFill/>
                    </a:ln>
                  </pic:spPr>
                </pic:pic>
              </a:graphicData>
            </a:graphic>
          </wp:inline>
        </w:drawing>
      </w:r>
    </w:p>
    <w:p w14:paraId="72BECC07" w14:textId="77777777" w:rsidR="00BD29A0" w:rsidRPr="006153CD" w:rsidRDefault="00BD29A0" w:rsidP="00BD29A0">
      <w:pPr>
        <w:jc w:val="center"/>
        <w:rPr>
          <w:rFonts w:ascii="Courier New" w:hAnsi="Courier New" w:cs="Courier New"/>
          <w:sz w:val="22"/>
        </w:rPr>
      </w:pPr>
    </w:p>
    <w:p w14:paraId="1CA620A8" w14:textId="77777777" w:rsidR="00BD29A0" w:rsidRPr="006153CD" w:rsidRDefault="00BD29A0" w:rsidP="00BD29A0">
      <w:pPr>
        <w:rPr>
          <w:rFonts w:ascii="Courier New" w:hAnsi="Courier New" w:cs="Courier New"/>
          <w:sz w:val="22"/>
          <w:lang w:val="es-ES"/>
        </w:rPr>
      </w:pPr>
    </w:p>
    <w:p w14:paraId="2C3F871A"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101200/101800 YUSO–</w:t>
      </w:r>
    </w:p>
    <w:p w14:paraId="1C2EC185"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SHANLON FIR VA ERUPTION MT ASHVAL PSN N4315 E02115 VA CLD OBS AT 1200Z WI N4315 E02115 - N4345 E02145 – N4330 E02215 – N4245 E02230 - N4230 E02145 - N4315 E02115 FL250/370 WKN FCST AT 1800Z NO VA EXP=</w:t>
      </w:r>
    </w:p>
    <w:p w14:paraId="48C2D353" w14:textId="77777777" w:rsidR="00BD29A0" w:rsidRPr="006153CD" w:rsidRDefault="00BD29A0" w:rsidP="00BD29A0">
      <w:pPr>
        <w:rPr>
          <w:rFonts w:ascii="Courier New" w:hAnsi="Courier New" w:cs="Courier New"/>
          <w:sz w:val="22"/>
          <w:lang w:val="es-ES"/>
        </w:rPr>
      </w:pPr>
    </w:p>
    <w:p w14:paraId="7531DFFB" w14:textId="714B6112" w:rsidR="00BD29A0" w:rsidRPr="006153CD" w:rsidRDefault="00BD29A0" w:rsidP="00BD29A0">
      <w:pPr>
        <w:outlineLvl w:val="0"/>
        <w:rPr>
          <w:rFonts w:cs="Times New Roman"/>
          <w:b/>
          <w:sz w:val="22"/>
        </w:rPr>
      </w:pPr>
      <w:r w:rsidRPr="006153CD">
        <w:rPr>
          <w:b/>
          <w:sz w:val="22"/>
        </w:rPr>
        <w:lastRenderedPageBreak/>
        <w:t>7) Additional examples using volcanic ash references applicable to multiple areas in SIGMET for volcanic ash.</w:t>
      </w:r>
    </w:p>
    <w:p w14:paraId="156A8F4E" w14:textId="77777777" w:rsidR="00BD29A0" w:rsidRPr="006153CD" w:rsidRDefault="00BD29A0" w:rsidP="00BD29A0">
      <w:pPr>
        <w:rPr>
          <w:b/>
          <w:sz w:val="22"/>
        </w:rPr>
      </w:pPr>
    </w:p>
    <w:p w14:paraId="34086533" w14:textId="77777777" w:rsidR="00BD29A0" w:rsidRPr="006153CD" w:rsidRDefault="00BD29A0" w:rsidP="00BD29A0">
      <w:pPr>
        <w:rPr>
          <w:sz w:val="22"/>
        </w:rPr>
      </w:pPr>
      <w:r w:rsidRPr="006153CD">
        <w:rPr>
          <w:sz w:val="22"/>
        </w:rPr>
        <w:t>The only way to include a second instance of a volcanic ash cloud in a SIGMET message is to use the 'AND' option after the 'Forecast position' section.</w:t>
      </w:r>
    </w:p>
    <w:p w14:paraId="411F2267" w14:textId="77777777" w:rsidR="00BD29A0" w:rsidRPr="006153CD" w:rsidRDefault="00BD29A0" w:rsidP="00BD29A0">
      <w:pPr>
        <w:rPr>
          <w:sz w:val="22"/>
        </w:rPr>
      </w:pPr>
    </w:p>
    <w:p w14:paraId="6277B131" w14:textId="75CC7506" w:rsidR="00BD29A0" w:rsidRPr="006153CD" w:rsidRDefault="00BD29A0" w:rsidP="00BD29A0">
      <w:pPr>
        <w:rPr>
          <w:sz w:val="22"/>
        </w:rPr>
      </w:pPr>
      <w:r w:rsidRPr="006153CD">
        <w:rPr>
          <w:sz w:val="22"/>
        </w:rPr>
        <w:t xml:space="preserve">In the example below, two areas of volcanic ash cloud (at different levels) are forecast to move as described. The normal courier font refers to the northernmost areas of ash, and the italicised font refers to the southernmost areas of ash during the period. 'AND' is highlighted in </w:t>
      </w:r>
      <w:r w:rsidRPr="006153CD">
        <w:rPr>
          <w:b/>
          <w:bCs/>
          <w:sz w:val="22"/>
        </w:rPr>
        <w:t>bold</w:t>
      </w:r>
      <w:r w:rsidRPr="006153CD">
        <w:rPr>
          <w:sz w:val="22"/>
        </w:rPr>
        <w:t xml:space="preserve"> to identify the separation of the two features.</w:t>
      </w:r>
    </w:p>
    <w:p w14:paraId="24D59499" w14:textId="77777777" w:rsidR="00BD29A0" w:rsidRPr="006153CD" w:rsidRDefault="00BD29A0" w:rsidP="00BD29A0">
      <w:pPr>
        <w:rPr>
          <w:sz w:val="22"/>
        </w:rPr>
      </w:pPr>
    </w:p>
    <w:p w14:paraId="30B2655C" w14:textId="123D27A8" w:rsidR="00BD29A0" w:rsidRPr="006153CD" w:rsidRDefault="00BD29A0" w:rsidP="00BD29A0">
      <w:pPr>
        <w:jc w:val="center"/>
        <w:rPr>
          <w:sz w:val="22"/>
        </w:rPr>
      </w:pPr>
      <w:r w:rsidRPr="006153CD">
        <w:rPr>
          <w:noProof/>
          <w:sz w:val="22"/>
          <w:lang w:val="en-US"/>
        </w:rPr>
        <w:drawing>
          <wp:inline distT="0" distB="0" distL="0" distR="0" wp14:anchorId="69015609" wp14:editId="21FA167B">
            <wp:extent cx="2428875" cy="22098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28875" cy="2209800"/>
                    </a:xfrm>
                    <a:prstGeom prst="rect">
                      <a:avLst/>
                    </a:prstGeom>
                    <a:noFill/>
                    <a:ln>
                      <a:noFill/>
                    </a:ln>
                  </pic:spPr>
                </pic:pic>
              </a:graphicData>
            </a:graphic>
          </wp:inline>
        </w:drawing>
      </w:r>
      <w:r w:rsidRPr="006153CD">
        <w:rPr>
          <w:noProof/>
          <w:sz w:val="22"/>
          <w:lang w:val="en-US"/>
        </w:rPr>
        <w:drawing>
          <wp:inline distT="0" distB="0" distL="0" distR="0" wp14:anchorId="734E8FFA" wp14:editId="05DDF040">
            <wp:extent cx="2505075" cy="21812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05075" cy="2181225"/>
                    </a:xfrm>
                    <a:prstGeom prst="rect">
                      <a:avLst/>
                    </a:prstGeom>
                    <a:noFill/>
                    <a:ln>
                      <a:noFill/>
                    </a:ln>
                  </pic:spPr>
                </pic:pic>
              </a:graphicData>
            </a:graphic>
          </wp:inline>
        </w:drawing>
      </w:r>
    </w:p>
    <w:p w14:paraId="46E7419B" w14:textId="77777777" w:rsidR="00BD29A0" w:rsidRPr="006153CD" w:rsidRDefault="00BD29A0" w:rsidP="00BD29A0">
      <w:pPr>
        <w:rPr>
          <w:sz w:val="22"/>
        </w:rPr>
      </w:pPr>
    </w:p>
    <w:p w14:paraId="30CCA037" w14:textId="77777777" w:rsidR="00BD29A0" w:rsidRPr="006153CD" w:rsidRDefault="00BD29A0" w:rsidP="00BD29A0">
      <w:pPr>
        <w:rPr>
          <w:rFonts w:ascii="Courier New" w:hAnsi="Courier New" w:cs="Courier New"/>
          <w:sz w:val="22"/>
          <w:lang w:val="es-ES"/>
        </w:rPr>
      </w:pPr>
    </w:p>
    <w:p w14:paraId="352B2DB5" w14:textId="77777777" w:rsidR="00BD29A0" w:rsidRPr="006153CD" w:rsidRDefault="00BD29A0" w:rsidP="00BD29A0">
      <w:pPr>
        <w:rPr>
          <w:rFonts w:ascii="Courier New" w:hAnsi="Courier New" w:cs="Courier New"/>
          <w:sz w:val="22"/>
          <w:lang w:val="es-ES"/>
        </w:rPr>
      </w:pPr>
      <w:r w:rsidRPr="006153CD">
        <w:rPr>
          <w:rFonts w:ascii="Courier New" w:hAnsi="Courier New" w:cs="Courier New"/>
          <w:sz w:val="22"/>
          <w:lang w:val="es-ES"/>
        </w:rPr>
        <w:t>YUDD SIGMET 2 VALID 101200/101800 YUSO –</w:t>
      </w:r>
    </w:p>
    <w:p w14:paraId="5485366B" w14:textId="77777777" w:rsidR="00BD29A0" w:rsidRPr="006153CD" w:rsidRDefault="00BD29A0" w:rsidP="00BD29A0">
      <w:pPr>
        <w:rPr>
          <w:rFonts w:cs="Times New Roman"/>
          <w:sz w:val="22"/>
          <w:lang w:val="es-ES"/>
        </w:rPr>
      </w:pPr>
      <w:r w:rsidRPr="006153CD">
        <w:rPr>
          <w:rFonts w:ascii="Courier New" w:hAnsi="Courier New" w:cs="Courier New"/>
          <w:sz w:val="22"/>
          <w:lang w:val="es-ES"/>
        </w:rPr>
        <w:t xml:space="preserve">YUDD SHANLON FIR VA ERUPTION MT ASHVAL PSN N4315 E02115 VA CLD OBS AT 1200Z WI N4315 E02115 – N4345 E02145 - N4330 E02215 – N4245 E02230 – N4230 E02145 - N4315 E02115 FL250/370 NC FCST AT 1800Z WI N4330 E02215 – N4315 E02345 – N4145 E02315 – N4230 E02200 - N4330 E02215 </w:t>
      </w:r>
      <w:r w:rsidRPr="006153CD">
        <w:rPr>
          <w:rFonts w:ascii="Courier New" w:hAnsi="Courier New" w:cs="Courier New"/>
          <w:b/>
          <w:bCs/>
          <w:sz w:val="22"/>
          <w:lang w:val="es-ES"/>
        </w:rPr>
        <w:t xml:space="preserve">AND OBS AT 1200Z WI </w:t>
      </w:r>
      <w:r w:rsidRPr="006153CD">
        <w:rPr>
          <w:rFonts w:ascii="Courier New" w:hAnsi="Courier New" w:cs="Courier New"/>
          <w:i/>
          <w:sz w:val="22"/>
          <w:lang w:val="es-ES"/>
        </w:rPr>
        <w:t>N4200 E02115 – N4217 E02130 – N4145 E02200 – N4130 E02130 – N4200 E02115 FL150/300 NC FCST AT 1800Z WI N4200 E02145 – N4145 E02215 – N4100 E02215 - N4130 E02130 - N4200 E02145</w:t>
      </w:r>
      <w:r w:rsidRPr="006153CD">
        <w:rPr>
          <w:rFonts w:ascii="Courier New" w:hAnsi="Courier New" w:cs="Courier New"/>
          <w:sz w:val="22"/>
          <w:lang w:val="es-ES"/>
        </w:rPr>
        <w:t>=</w:t>
      </w:r>
    </w:p>
    <w:p w14:paraId="15859385" w14:textId="77777777" w:rsidR="00BD29A0" w:rsidRPr="006153CD" w:rsidRDefault="00BD29A0" w:rsidP="00BD29A0">
      <w:pPr>
        <w:rPr>
          <w:rFonts w:ascii="Courier New" w:hAnsi="Courier New" w:cs="Courier New"/>
          <w:sz w:val="22"/>
          <w:lang w:val="es-ES"/>
        </w:rPr>
      </w:pPr>
    </w:p>
    <w:p w14:paraId="40791754" w14:textId="77777777" w:rsidR="00BD29A0" w:rsidRPr="006153CD" w:rsidRDefault="00BD29A0" w:rsidP="00BD29A0">
      <w:pPr>
        <w:rPr>
          <w:rFonts w:cs="Times New Roman"/>
          <w:sz w:val="22"/>
          <w:lang w:val="pt-PT"/>
        </w:rPr>
      </w:pPr>
    </w:p>
    <w:p w14:paraId="0080CC55" w14:textId="3FB26B6E" w:rsidR="00BD29A0" w:rsidRPr="006153CD" w:rsidRDefault="00BD29A0" w:rsidP="00BD29A0">
      <w:pPr>
        <w:rPr>
          <w:sz w:val="22"/>
        </w:rPr>
      </w:pPr>
      <w:r w:rsidRPr="006153CD">
        <w:rPr>
          <w:sz w:val="22"/>
        </w:rPr>
        <w:t>The above only works if there are two instances of ash at the start and end of the period. If the number of ash areas is different at the start and end, it is recommended that separate SIGMETs be issued as necessary.</w:t>
      </w:r>
    </w:p>
    <w:p w14:paraId="682B920C" w14:textId="77777777" w:rsidR="00BD29A0" w:rsidRPr="006153CD" w:rsidRDefault="00BD29A0" w:rsidP="00BD29A0">
      <w:pPr>
        <w:rPr>
          <w:sz w:val="22"/>
        </w:rPr>
      </w:pPr>
      <w:r w:rsidRPr="006153CD">
        <w:rPr>
          <w:sz w:val="22"/>
        </w:rPr>
        <w:t>It is worth noting that formats of volcanic ash SIGMET (WV) issued by the MWOs and volcanic ash advisories (VAA) issued by the VAACs are clearly distinct. Template for VAA can be found in Appendix 2 of Annex 3 (Table A2-1).</w:t>
      </w:r>
    </w:p>
    <w:p w14:paraId="6A8EC6E7" w14:textId="77777777" w:rsidR="00BD29A0" w:rsidRPr="006153CD" w:rsidRDefault="00BD29A0" w:rsidP="00BD29A0">
      <w:pPr>
        <w:rPr>
          <w:sz w:val="22"/>
        </w:rPr>
      </w:pPr>
    </w:p>
    <w:p w14:paraId="47D29B4C" w14:textId="77777777" w:rsidR="006801C7" w:rsidRPr="006153CD" w:rsidRDefault="006801C7" w:rsidP="00BD29A0">
      <w:pPr>
        <w:outlineLvl w:val="0"/>
        <w:rPr>
          <w:b/>
          <w:sz w:val="22"/>
        </w:rPr>
      </w:pPr>
    </w:p>
    <w:p w14:paraId="14CFE668" w14:textId="77777777" w:rsidR="006801C7" w:rsidRPr="006153CD" w:rsidRDefault="006801C7" w:rsidP="00BD29A0">
      <w:pPr>
        <w:outlineLvl w:val="0"/>
        <w:rPr>
          <w:b/>
          <w:sz w:val="22"/>
        </w:rPr>
      </w:pPr>
    </w:p>
    <w:p w14:paraId="02716A7B" w14:textId="01EA3849" w:rsidR="00BD29A0" w:rsidRPr="006153CD" w:rsidRDefault="00BD29A0" w:rsidP="00BD29A0">
      <w:pPr>
        <w:outlineLvl w:val="0"/>
        <w:rPr>
          <w:b/>
          <w:sz w:val="22"/>
        </w:rPr>
      </w:pPr>
      <w:r w:rsidRPr="006153CD">
        <w:rPr>
          <w:b/>
          <w:sz w:val="22"/>
        </w:rPr>
        <w:t>8) Additional examples illustrating use of "WI nnnKM (or nnnNM) OF TC CENTRE " in Tropical Cyclone SIGMET only</w:t>
      </w:r>
    </w:p>
    <w:p w14:paraId="540EAD00" w14:textId="77777777" w:rsidR="00BD29A0" w:rsidRPr="006153CD" w:rsidRDefault="00BD29A0" w:rsidP="00BD29A0">
      <w:pPr>
        <w:rPr>
          <w:rFonts w:ascii="Courier New" w:hAnsi="Courier New" w:cs="Courier New"/>
          <w:sz w:val="22"/>
        </w:rPr>
      </w:pPr>
    </w:p>
    <w:p w14:paraId="520FBB4F" w14:textId="4188329F" w:rsidR="00BD29A0" w:rsidRPr="006153CD" w:rsidRDefault="00BD29A0" w:rsidP="00BD29A0">
      <w:pPr>
        <w:rPr>
          <w:rFonts w:ascii="Courier New" w:hAnsi="Courier New" w:cs="Courier New"/>
          <w:sz w:val="22"/>
        </w:rPr>
      </w:pPr>
      <w:r w:rsidRPr="006153CD">
        <w:rPr>
          <w:rFonts w:cs="Times New Roman"/>
          <w:noProof/>
          <w:sz w:val="22"/>
          <w:lang w:val="en-US"/>
        </w:rPr>
        <w:lastRenderedPageBreak/>
        <w:drawing>
          <wp:anchor distT="0" distB="0" distL="114300" distR="114300" simplePos="0" relativeHeight="251658240" behindDoc="1" locked="0" layoutInCell="1" allowOverlap="1" wp14:anchorId="784ECCFA" wp14:editId="28543529">
            <wp:simplePos x="0" y="0"/>
            <wp:positionH relativeFrom="column">
              <wp:align>center</wp:align>
            </wp:positionH>
            <wp:positionV relativeFrom="paragraph">
              <wp:posOffset>161290</wp:posOffset>
            </wp:positionV>
            <wp:extent cx="2689225" cy="2296795"/>
            <wp:effectExtent l="0" t="0" r="0" b="8255"/>
            <wp:wrapTight wrapText="bothSides">
              <wp:wrapPolygon edited="0">
                <wp:start x="0" y="0"/>
                <wp:lineTo x="0" y="21498"/>
                <wp:lineTo x="21421" y="21498"/>
                <wp:lineTo x="21421" y="0"/>
                <wp:lineTo x="0" y="0"/>
              </wp:wrapPolygon>
            </wp:wrapTight>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89225" cy="2296795"/>
                    </a:xfrm>
                    <a:prstGeom prst="rect">
                      <a:avLst/>
                    </a:prstGeom>
                    <a:noFill/>
                  </pic:spPr>
                </pic:pic>
              </a:graphicData>
            </a:graphic>
            <wp14:sizeRelH relativeFrom="margin">
              <wp14:pctWidth>0</wp14:pctWidth>
            </wp14:sizeRelH>
            <wp14:sizeRelV relativeFrom="margin">
              <wp14:pctHeight>0</wp14:pctHeight>
            </wp14:sizeRelV>
          </wp:anchor>
        </w:drawing>
      </w:r>
    </w:p>
    <w:p w14:paraId="40919C2B" w14:textId="77777777" w:rsidR="00BD29A0" w:rsidRPr="006153CD" w:rsidRDefault="00BD29A0" w:rsidP="00BD29A0">
      <w:pPr>
        <w:rPr>
          <w:rFonts w:ascii="Courier New" w:hAnsi="Courier New" w:cs="Courier New"/>
          <w:sz w:val="22"/>
        </w:rPr>
      </w:pPr>
    </w:p>
    <w:p w14:paraId="2D20E8A0" w14:textId="77777777" w:rsidR="00BD29A0" w:rsidRPr="006153CD" w:rsidRDefault="00BD29A0" w:rsidP="00BD29A0">
      <w:pPr>
        <w:rPr>
          <w:rFonts w:ascii="Courier New" w:hAnsi="Courier New" w:cs="Courier New"/>
          <w:sz w:val="22"/>
        </w:rPr>
      </w:pPr>
    </w:p>
    <w:p w14:paraId="62891525" w14:textId="77777777" w:rsidR="00BD29A0" w:rsidRPr="006153CD" w:rsidRDefault="00BD29A0" w:rsidP="00BD29A0">
      <w:pPr>
        <w:rPr>
          <w:rFonts w:ascii="Courier New" w:hAnsi="Courier New" w:cs="Courier New"/>
          <w:sz w:val="22"/>
        </w:rPr>
      </w:pPr>
    </w:p>
    <w:p w14:paraId="3FFD102C" w14:textId="77777777" w:rsidR="00BD29A0" w:rsidRPr="006153CD" w:rsidRDefault="00BD29A0" w:rsidP="00BD29A0">
      <w:pPr>
        <w:rPr>
          <w:rFonts w:ascii="Courier New" w:hAnsi="Courier New" w:cs="Courier New"/>
          <w:sz w:val="22"/>
        </w:rPr>
      </w:pPr>
    </w:p>
    <w:p w14:paraId="6A6238C1" w14:textId="77777777" w:rsidR="00BD29A0" w:rsidRPr="006153CD" w:rsidRDefault="00BD29A0" w:rsidP="00BD29A0">
      <w:pPr>
        <w:rPr>
          <w:rFonts w:ascii="Courier New" w:hAnsi="Courier New" w:cs="Courier New"/>
          <w:sz w:val="22"/>
        </w:rPr>
      </w:pPr>
    </w:p>
    <w:p w14:paraId="55283CF9" w14:textId="77777777" w:rsidR="00BD29A0" w:rsidRPr="006153CD" w:rsidRDefault="00BD29A0" w:rsidP="00BD29A0">
      <w:pPr>
        <w:rPr>
          <w:rFonts w:ascii="Courier New" w:hAnsi="Courier New" w:cs="Courier New"/>
          <w:sz w:val="22"/>
        </w:rPr>
      </w:pPr>
    </w:p>
    <w:p w14:paraId="03B7F5C7" w14:textId="77777777" w:rsidR="00BD29A0" w:rsidRPr="006153CD" w:rsidRDefault="00BD29A0" w:rsidP="00BD29A0">
      <w:pPr>
        <w:rPr>
          <w:rFonts w:ascii="Courier New" w:hAnsi="Courier New" w:cs="Courier New"/>
          <w:sz w:val="22"/>
        </w:rPr>
      </w:pPr>
    </w:p>
    <w:p w14:paraId="435C7430" w14:textId="77777777" w:rsidR="00BD29A0" w:rsidRPr="006153CD" w:rsidRDefault="00BD29A0" w:rsidP="00BD29A0">
      <w:pPr>
        <w:rPr>
          <w:rFonts w:ascii="Courier New" w:hAnsi="Courier New" w:cs="Courier New"/>
          <w:sz w:val="22"/>
        </w:rPr>
      </w:pPr>
    </w:p>
    <w:p w14:paraId="4CE22550" w14:textId="77777777" w:rsidR="00BD29A0" w:rsidRPr="006153CD" w:rsidRDefault="00BD29A0" w:rsidP="00BD29A0">
      <w:pPr>
        <w:rPr>
          <w:rFonts w:ascii="Courier New" w:hAnsi="Courier New" w:cs="Courier New"/>
          <w:sz w:val="22"/>
        </w:rPr>
      </w:pPr>
    </w:p>
    <w:p w14:paraId="1ABE39AB" w14:textId="77777777" w:rsidR="00BD29A0" w:rsidRPr="006153CD" w:rsidRDefault="00BD29A0" w:rsidP="00BD29A0">
      <w:pPr>
        <w:rPr>
          <w:rFonts w:ascii="Courier New" w:hAnsi="Courier New" w:cs="Courier New"/>
          <w:sz w:val="22"/>
        </w:rPr>
      </w:pPr>
    </w:p>
    <w:p w14:paraId="0EB7132A" w14:textId="77777777" w:rsidR="00BD29A0" w:rsidRPr="006153CD" w:rsidRDefault="00BD29A0" w:rsidP="00BD29A0">
      <w:pPr>
        <w:rPr>
          <w:rFonts w:ascii="Courier New" w:hAnsi="Courier New" w:cs="Courier New"/>
          <w:sz w:val="22"/>
        </w:rPr>
      </w:pPr>
    </w:p>
    <w:p w14:paraId="2066F505" w14:textId="77777777" w:rsidR="00BD29A0" w:rsidRPr="006153CD" w:rsidRDefault="00BD29A0" w:rsidP="00BD29A0">
      <w:pPr>
        <w:rPr>
          <w:rFonts w:ascii="Courier New" w:hAnsi="Courier New" w:cs="Courier New"/>
          <w:sz w:val="22"/>
        </w:rPr>
      </w:pPr>
    </w:p>
    <w:p w14:paraId="009A04F8" w14:textId="77777777" w:rsidR="00BD29A0" w:rsidRPr="006153CD" w:rsidRDefault="00BD29A0" w:rsidP="00BD29A0">
      <w:pPr>
        <w:rPr>
          <w:rFonts w:cs="Times New Roman"/>
          <w:sz w:val="22"/>
        </w:rPr>
      </w:pPr>
      <w:r w:rsidRPr="006153CD">
        <w:rPr>
          <w:sz w:val="22"/>
        </w:rPr>
        <w:t>The two following SIGMET forms are possible:</w:t>
      </w:r>
    </w:p>
    <w:p w14:paraId="2FBD5744" w14:textId="77777777" w:rsidR="00BD29A0" w:rsidRPr="006153CD" w:rsidRDefault="00BD29A0" w:rsidP="00BD29A0">
      <w:pPr>
        <w:rPr>
          <w:sz w:val="22"/>
        </w:rPr>
      </w:pPr>
    </w:p>
    <w:p w14:paraId="0DC995E3"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101200/101800 YUSO–</w:t>
      </w:r>
    </w:p>
    <w:p w14:paraId="0987DDB4"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SHANLON FIR TC GLORIA PSN N2200 W06145 CB OBS AT 1200Z WI 75NM OF TC CENTRE TOP BLW FL500 MOV NW 10KT WKN=</w:t>
      </w:r>
    </w:p>
    <w:p w14:paraId="3C50EF03"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Or</w:t>
      </w:r>
    </w:p>
    <w:p w14:paraId="07EE1328" w14:textId="77777777" w:rsidR="00BD29A0" w:rsidRPr="006153CD" w:rsidRDefault="00BD29A0" w:rsidP="00BD29A0">
      <w:pPr>
        <w:rPr>
          <w:rFonts w:cs="Times New Roman"/>
          <w:sz w:val="22"/>
        </w:rPr>
      </w:pPr>
      <w:r w:rsidRPr="006153CD">
        <w:rPr>
          <w:rFonts w:ascii="Courier New" w:hAnsi="Courier New" w:cs="Courier New"/>
          <w:sz w:val="22"/>
        </w:rPr>
        <w:t>YUDD SIGMET 2 VALID 101200/101800 YUSO–</w:t>
      </w:r>
    </w:p>
    <w:p w14:paraId="5361A538"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SHANLON FIR TC GLORIA PSN N2200 W06145 CB OBS AT 1200Z WI 75NM OF TC CENTRE TOP BLW FL500 WKN FCST AT 1800Z TC CENTRE PSN N2245 W06230=</w:t>
      </w:r>
    </w:p>
    <w:p w14:paraId="640C3E51" w14:textId="77777777" w:rsidR="00BD29A0" w:rsidRPr="006153CD" w:rsidRDefault="00BD29A0" w:rsidP="00BD29A0">
      <w:pPr>
        <w:rPr>
          <w:rFonts w:cs="Times New Roman"/>
          <w:sz w:val="22"/>
        </w:rPr>
      </w:pPr>
    </w:p>
    <w:p w14:paraId="44BF959F" w14:textId="77777777" w:rsidR="00BD29A0" w:rsidRPr="006153CD" w:rsidRDefault="00BD29A0" w:rsidP="00A108C1">
      <w:pPr>
        <w:numPr>
          <w:ilvl w:val="0"/>
          <w:numId w:val="10"/>
        </w:numPr>
        <w:tabs>
          <w:tab w:val="clear" w:pos="1134"/>
        </w:tabs>
        <w:suppressAutoHyphens/>
        <w:autoSpaceDN w:val="0"/>
        <w:spacing w:before="0" w:after="0"/>
        <w:jc w:val="both"/>
        <w:rPr>
          <w:rFonts w:ascii="Courier New" w:hAnsi="Courier New" w:cs="Courier New"/>
          <w:color w:val="0000FF"/>
          <w:sz w:val="22"/>
          <w:lang w:val="en-US"/>
        </w:rPr>
      </w:pPr>
      <w:r w:rsidRPr="006153CD">
        <w:rPr>
          <w:b/>
          <w:iCs/>
          <w:sz w:val="22"/>
          <w:lang w:val="en-US" w:eastAsia="fr-FR"/>
        </w:rPr>
        <w:t>Important remark: To be compliant with Annex 3, CB will be only mentioned as an observed phenomenon by using the mention “OBS AT”.</w:t>
      </w:r>
    </w:p>
    <w:p w14:paraId="04DBD9B2" w14:textId="77777777" w:rsidR="00BD29A0" w:rsidRPr="006153CD" w:rsidRDefault="00BD29A0" w:rsidP="00BD29A0">
      <w:pPr>
        <w:rPr>
          <w:rFonts w:cs="Times New Roman"/>
          <w:b/>
          <w:iCs/>
          <w:color w:val="auto"/>
          <w:sz w:val="22"/>
          <w:lang w:val="en-US" w:eastAsia="fr-FR"/>
        </w:rPr>
      </w:pPr>
    </w:p>
    <w:p w14:paraId="2A8A3CE0" w14:textId="77777777" w:rsidR="009C319F" w:rsidRPr="006153CD" w:rsidRDefault="009C319F">
      <w:pPr>
        <w:tabs>
          <w:tab w:val="clear" w:pos="1134"/>
        </w:tabs>
        <w:spacing w:before="0" w:after="160" w:line="259" w:lineRule="auto"/>
        <w:rPr>
          <w:b/>
          <w:sz w:val="22"/>
        </w:rPr>
      </w:pPr>
      <w:r w:rsidRPr="006153CD">
        <w:rPr>
          <w:b/>
          <w:sz w:val="22"/>
        </w:rPr>
        <w:br w:type="page"/>
      </w:r>
    </w:p>
    <w:p w14:paraId="013B287B" w14:textId="643D9BAE" w:rsidR="00BD29A0" w:rsidRPr="006153CD" w:rsidRDefault="00BD29A0" w:rsidP="00BD29A0">
      <w:pPr>
        <w:outlineLvl w:val="0"/>
        <w:rPr>
          <w:b/>
          <w:kern w:val="3"/>
          <w:sz w:val="22"/>
          <w:lang w:eastAsia="zh-CN"/>
        </w:rPr>
      </w:pPr>
      <w:r w:rsidRPr="006153CD">
        <w:rPr>
          <w:b/>
          <w:sz w:val="22"/>
        </w:rPr>
        <w:lastRenderedPageBreak/>
        <w:t>9) Additional examples of SIGMETs relating to ‘concave’ or ‘horseshoe’ shaped FIRs.</w:t>
      </w:r>
    </w:p>
    <w:p w14:paraId="558CAD9B" w14:textId="77777777" w:rsidR="00BD29A0" w:rsidRPr="006153CD" w:rsidRDefault="00BD29A0" w:rsidP="00BD29A0">
      <w:pPr>
        <w:rPr>
          <w:b/>
          <w:sz w:val="22"/>
          <w:lang w:val="en-US"/>
        </w:rPr>
      </w:pPr>
    </w:p>
    <w:p w14:paraId="10ECF29F" w14:textId="77777777" w:rsidR="00BD29A0" w:rsidRPr="006153CD" w:rsidRDefault="00BD29A0" w:rsidP="00BD29A0">
      <w:pPr>
        <w:rPr>
          <w:sz w:val="22"/>
        </w:rPr>
      </w:pPr>
      <w:r w:rsidRPr="006153CD">
        <w:rPr>
          <w:b/>
          <w:sz w:val="22"/>
          <w:lang w:val="en-US"/>
        </w:rPr>
        <w:t>A) Considering a concave “horseshoe” shaped FIR partly surrounding another FIR with “legs” of a similar size.</w:t>
      </w:r>
    </w:p>
    <w:p w14:paraId="6D247E7F" w14:textId="77777777" w:rsidR="00BD29A0" w:rsidRPr="006153CD" w:rsidRDefault="00BD29A0" w:rsidP="00BD29A0">
      <w:pPr>
        <w:rPr>
          <w:b/>
          <w:sz w:val="22"/>
          <w:lang w:val="en-US"/>
        </w:rPr>
      </w:pPr>
    </w:p>
    <w:p w14:paraId="2C15CBF1" w14:textId="3AD0255E" w:rsidR="00BD29A0" w:rsidRPr="006153CD" w:rsidRDefault="00BD29A0" w:rsidP="00BD29A0">
      <w:pPr>
        <w:rPr>
          <w:sz w:val="22"/>
          <w:lang w:val="en-US"/>
        </w:rPr>
      </w:pPr>
      <w:r w:rsidRPr="006153CD">
        <w:rPr>
          <w:sz w:val="22"/>
          <w:lang w:val="en-US"/>
        </w:rPr>
        <w:t>There are examples of FIRs that partially surround adjacent FIRs and are what might be described as concave or 'horseshoe' shaped. An example is given below.</w:t>
      </w:r>
    </w:p>
    <w:p w14:paraId="5B3DB57D" w14:textId="77777777" w:rsidR="00BD29A0" w:rsidRPr="006153CD" w:rsidRDefault="00BD29A0" w:rsidP="00BD29A0">
      <w:pPr>
        <w:ind w:left="992"/>
        <w:rPr>
          <w:sz w:val="22"/>
          <w:lang w:val="en-US"/>
        </w:rPr>
      </w:pPr>
    </w:p>
    <w:p w14:paraId="69686D8D" w14:textId="79F0FA59" w:rsidR="00BD29A0" w:rsidRPr="006153CD" w:rsidRDefault="00BD29A0" w:rsidP="00BD29A0">
      <w:pPr>
        <w:ind w:left="992"/>
        <w:jc w:val="center"/>
        <w:rPr>
          <w:sz w:val="22"/>
          <w:lang w:val="fr-FR" w:eastAsia="fr-FR"/>
        </w:rPr>
      </w:pPr>
      <w:r w:rsidRPr="006153CD">
        <w:rPr>
          <w:noProof/>
          <w:sz w:val="22"/>
          <w:lang w:val="en-US"/>
        </w:rPr>
        <w:drawing>
          <wp:inline distT="0" distB="0" distL="0" distR="0" wp14:anchorId="27F65B90" wp14:editId="17322638">
            <wp:extent cx="2276475" cy="20288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76475" cy="2028825"/>
                    </a:xfrm>
                    <a:prstGeom prst="rect">
                      <a:avLst/>
                    </a:prstGeom>
                    <a:noFill/>
                    <a:ln>
                      <a:noFill/>
                    </a:ln>
                  </pic:spPr>
                </pic:pic>
              </a:graphicData>
            </a:graphic>
          </wp:inline>
        </w:drawing>
      </w:r>
    </w:p>
    <w:p w14:paraId="663F9EB3" w14:textId="5E3648C9" w:rsidR="00BD29A0" w:rsidRPr="006153CD" w:rsidRDefault="00BD29A0" w:rsidP="00BD29A0">
      <w:pPr>
        <w:rPr>
          <w:sz w:val="22"/>
          <w:lang w:eastAsia="zh-CN"/>
        </w:rPr>
      </w:pPr>
      <w:r w:rsidRPr="006153CD">
        <w:rPr>
          <w:b/>
          <w:bCs/>
          <w:sz w:val="22"/>
        </w:rPr>
        <w:t>Figure 1: Fictional example of a complex 'concave' FIR – YUDD, partially surrounding FIR - YUCC</w:t>
      </w:r>
      <w:r w:rsidRPr="006153CD">
        <w:rPr>
          <w:rStyle w:val="FootnoteReference"/>
          <w:b/>
          <w:bCs/>
          <w:sz w:val="22"/>
        </w:rPr>
        <w:footnoteReference w:id="9"/>
      </w:r>
    </w:p>
    <w:p w14:paraId="31B8291F" w14:textId="77777777" w:rsidR="00BD29A0" w:rsidRPr="006153CD" w:rsidRDefault="00BD29A0" w:rsidP="00BD29A0">
      <w:pPr>
        <w:spacing w:line="276" w:lineRule="auto"/>
        <w:rPr>
          <w:b/>
          <w:bCs/>
          <w:sz w:val="22"/>
          <w:lang w:val="en-US"/>
        </w:rPr>
      </w:pPr>
    </w:p>
    <w:p w14:paraId="010E59EA" w14:textId="41C06E73" w:rsidR="00BD29A0" w:rsidRPr="006153CD" w:rsidRDefault="00BD29A0" w:rsidP="00BD29A0">
      <w:pPr>
        <w:ind w:left="992"/>
        <w:rPr>
          <w:sz w:val="22"/>
        </w:rPr>
      </w:pPr>
      <w:r w:rsidRPr="006153CD">
        <w:rPr>
          <w:sz w:val="22"/>
        </w:rPr>
        <w:t>The question arises as to how to encode a SIGMET under circumstances where the hazard affects the outer FIR (YUDD in this case) and the FIR that is partially enclosed (YUCC in this case).</w:t>
      </w:r>
    </w:p>
    <w:p w14:paraId="1E9C1CB5" w14:textId="77777777" w:rsidR="00BD29A0" w:rsidRPr="006153CD" w:rsidRDefault="00BD29A0" w:rsidP="00BD29A0">
      <w:pPr>
        <w:jc w:val="center"/>
        <w:rPr>
          <w:sz w:val="22"/>
          <w:lang w:eastAsia="fr-FR"/>
        </w:rPr>
      </w:pPr>
    </w:p>
    <w:p w14:paraId="66061628" w14:textId="069B7D8E" w:rsidR="00BD29A0" w:rsidRPr="006153CD" w:rsidRDefault="00BD29A0" w:rsidP="00BD29A0">
      <w:pPr>
        <w:jc w:val="center"/>
        <w:rPr>
          <w:sz w:val="22"/>
          <w:lang w:val="fr-FR" w:eastAsia="fr-FR"/>
        </w:rPr>
      </w:pPr>
      <w:r w:rsidRPr="006153CD">
        <w:rPr>
          <w:noProof/>
          <w:sz w:val="22"/>
          <w:lang w:val="en-US"/>
        </w:rPr>
        <w:drawing>
          <wp:inline distT="0" distB="0" distL="0" distR="0" wp14:anchorId="312372F6" wp14:editId="0CADE79F">
            <wp:extent cx="2667000" cy="2381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67000" cy="2381250"/>
                    </a:xfrm>
                    <a:prstGeom prst="rect">
                      <a:avLst/>
                    </a:prstGeom>
                    <a:noFill/>
                    <a:ln>
                      <a:noFill/>
                    </a:ln>
                  </pic:spPr>
                </pic:pic>
              </a:graphicData>
            </a:graphic>
          </wp:inline>
        </w:drawing>
      </w:r>
    </w:p>
    <w:p w14:paraId="06833E18" w14:textId="77777777" w:rsidR="0089553B" w:rsidRDefault="0089553B" w:rsidP="00BD29A0">
      <w:pPr>
        <w:pStyle w:val="Level1altL1"/>
        <w:rPr>
          <w:b/>
          <w:szCs w:val="22"/>
        </w:rPr>
      </w:pPr>
    </w:p>
    <w:p w14:paraId="1E2DE471" w14:textId="77777777" w:rsidR="0089553B" w:rsidRDefault="0089553B" w:rsidP="00BD29A0">
      <w:pPr>
        <w:pStyle w:val="Level1altL1"/>
        <w:rPr>
          <w:b/>
          <w:szCs w:val="22"/>
        </w:rPr>
      </w:pPr>
    </w:p>
    <w:p w14:paraId="43E14FDA" w14:textId="6393255A" w:rsidR="00BD29A0" w:rsidRPr="006153CD" w:rsidRDefault="00BD29A0" w:rsidP="00BD29A0">
      <w:pPr>
        <w:pStyle w:val="Level1altL1"/>
        <w:rPr>
          <w:szCs w:val="22"/>
        </w:rPr>
      </w:pPr>
      <w:r w:rsidRPr="006153CD">
        <w:rPr>
          <w:b/>
          <w:szCs w:val="22"/>
        </w:rPr>
        <w:t>Figure 2: Fictional example of a complex 'concave' FIR – YUDD partially surrounding FIR – YUCC when both are affected by a meteorological hazard</w:t>
      </w:r>
    </w:p>
    <w:p w14:paraId="35C13C15" w14:textId="77777777" w:rsidR="00BD29A0" w:rsidRPr="006153CD" w:rsidRDefault="00BD29A0" w:rsidP="00BD29A0">
      <w:pPr>
        <w:spacing w:line="276" w:lineRule="auto"/>
        <w:rPr>
          <w:b/>
          <w:sz w:val="22"/>
          <w:lang w:val="en-US"/>
        </w:rPr>
      </w:pPr>
    </w:p>
    <w:p w14:paraId="512ABBF5" w14:textId="77777777" w:rsidR="00BD29A0" w:rsidRPr="006153CD" w:rsidRDefault="00BD29A0" w:rsidP="00BD29A0">
      <w:pPr>
        <w:spacing w:line="276" w:lineRule="auto"/>
        <w:rPr>
          <w:sz w:val="22"/>
        </w:rPr>
      </w:pPr>
      <w:r w:rsidRPr="006153CD">
        <w:rPr>
          <w:sz w:val="22"/>
          <w:lang w:val="en-US"/>
        </w:rPr>
        <w:lastRenderedPageBreak/>
        <w:t>With due regard to removing any possible ambiguity, and also with regard to consistency with protocols for IWXXM versions of SIGMET, the following best practice for the EUR region is provided.</w:t>
      </w:r>
    </w:p>
    <w:p w14:paraId="622158F4" w14:textId="77777777" w:rsidR="009C319F" w:rsidRPr="006153CD" w:rsidRDefault="009C319F" w:rsidP="00BD29A0">
      <w:pPr>
        <w:spacing w:line="276" w:lineRule="auto"/>
        <w:rPr>
          <w:b/>
          <w:bCs/>
          <w:sz w:val="22"/>
          <w:lang w:val="en-US"/>
        </w:rPr>
      </w:pPr>
    </w:p>
    <w:p w14:paraId="04D32D40" w14:textId="1F0CE1D6" w:rsidR="00BD29A0" w:rsidRPr="006153CD" w:rsidRDefault="00BD29A0" w:rsidP="00BD29A0">
      <w:pPr>
        <w:spacing w:line="276" w:lineRule="auto"/>
        <w:rPr>
          <w:b/>
          <w:bCs/>
          <w:sz w:val="22"/>
          <w:lang w:val="en-US"/>
        </w:rPr>
      </w:pPr>
      <w:r w:rsidRPr="006153CD">
        <w:rPr>
          <w:b/>
          <w:bCs/>
          <w:sz w:val="22"/>
          <w:lang w:val="en-US"/>
        </w:rPr>
        <w:t>In these examples, it is taken as accepted that MWOs are coordinating their SIGMETs. The clarification sought is how the SIGMET (or AIRMET) should be compiled for a FIR that partially surrounds another FIR.</w:t>
      </w:r>
    </w:p>
    <w:p w14:paraId="347BA766" w14:textId="77777777" w:rsidR="00BD29A0" w:rsidRPr="006153CD" w:rsidRDefault="00BD29A0" w:rsidP="00BD29A0">
      <w:pPr>
        <w:spacing w:line="276" w:lineRule="auto"/>
        <w:rPr>
          <w:rFonts w:ascii="Calibri" w:hAnsi="Calibri" w:cs="Calibri"/>
          <w:spacing w:val="5"/>
          <w:sz w:val="22"/>
          <w:lang w:val="en-US"/>
        </w:rPr>
      </w:pPr>
    </w:p>
    <w:p w14:paraId="06D1C1E9" w14:textId="77777777" w:rsidR="00BD29A0" w:rsidRPr="006153CD" w:rsidRDefault="00BD29A0" w:rsidP="00BD29A0">
      <w:pPr>
        <w:spacing w:line="276" w:lineRule="auto"/>
        <w:rPr>
          <w:rFonts w:cs="Times New Roman"/>
          <w:spacing w:val="5"/>
          <w:sz w:val="22"/>
          <w:lang w:val="en-US"/>
        </w:rPr>
      </w:pPr>
      <w:r w:rsidRPr="006153CD">
        <w:rPr>
          <w:spacing w:val="5"/>
          <w:sz w:val="22"/>
          <w:lang w:val="en-US"/>
        </w:rPr>
        <w:t>In the examples below, the area indicated in red is taken as representing the meteorological hazard.</w:t>
      </w:r>
    </w:p>
    <w:p w14:paraId="3808B08E" w14:textId="77777777" w:rsidR="00BD29A0" w:rsidRPr="006153CD" w:rsidRDefault="00BD29A0" w:rsidP="00BD29A0">
      <w:pPr>
        <w:spacing w:line="276" w:lineRule="auto"/>
        <w:rPr>
          <w:rFonts w:ascii="Calibri" w:hAnsi="Calibri" w:cs="Calibri"/>
          <w:spacing w:val="5"/>
          <w:sz w:val="22"/>
          <w:lang w:val="en-US"/>
        </w:rPr>
      </w:pPr>
    </w:p>
    <w:p w14:paraId="406A182B" w14:textId="77777777" w:rsidR="00BD29A0" w:rsidRPr="006153CD" w:rsidRDefault="00BD29A0" w:rsidP="00BD29A0">
      <w:pPr>
        <w:spacing w:line="276" w:lineRule="auto"/>
        <w:rPr>
          <w:rFonts w:cs="Times New Roman"/>
          <w:b/>
          <w:bCs/>
          <w:spacing w:val="5"/>
          <w:sz w:val="22"/>
          <w:lang w:val="en-US"/>
        </w:rPr>
      </w:pPr>
      <w:r w:rsidRPr="006153CD">
        <w:rPr>
          <w:b/>
          <w:bCs/>
          <w:spacing w:val="5"/>
          <w:sz w:val="22"/>
          <w:lang w:val="en-US"/>
        </w:rPr>
        <w:t>Example 1)</w:t>
      </w:r>
    </w:p>
    <w:p w14:paraId="412E08A1" w14:textId="4C40970C" w:rsidR="00BD29A0" w:rsidRPr="006153CD" w:rsidRDefault="00BD29A0" w:rsidP="00BD29A0">
      <w:pPr>
        <w:spacing w:line="276" w:lineRule="auto"/>
        <w:rPr>
          <w:spacing w:val="5"/>
          <w:sz w:val="22"/>
          <w:lang w:val="en-US"/>
        </w:rPr>
      </w:pPr>
      <w:r w:rsidRPr="006153CD">
        <w:rPr>
          <w:spacing w:val="5"/>
          <w:sz w:val="22"/>
          <w:lang w:val="en-US"/>
        </w:rPr>
        <w:t>In this example, it is considered that the situation below could be encoded as a single, simple SIGMET. Users would be expected to interpret the SIGMET as indicating the area identified in red was affected by the hazard within the YUDD FIR.</w:t>
      </w:r>
    </w:p>
    <w:p w14:paraId="1E0DEE9E" w14:textId="77777777" w:rsidR="00BD29A0" w:rsidRPr="006153CD" w:rsidRDefault="00BD29A0" w:rsidP="00BD29A0">
      <w:pPr>
        <w:rPr>
          <w:spacing w:val="5"/>
          <w:sz w:val="22"/>
          <w:lang w:val="en-US"/>
        </w:rPr>
      </w:pPr>
    </w:p>
    <w:p w14:paraId="1787ECFB" w14:textId="34F3CD43" w:rsidR="00BD29A0" w:rsidRPr="006153CD" w:rsidRDefault="00BD29A0" w:rsidP="00BD29A0">
      <w:pPr>
        <w:spacing w:line="276" w:lineRule="auto"/>
        <w:jc w:val="center"/>
        <w:rPr>
          <w:rFonts w:ascii="Calibri" w:hAnsi="Calibri" w:cs="Calibri"/>
          <w:b/>
          <w:spacing w:val="5"/>
          <w:sz w:val="22"/>
          <w:lang w:val="fr-FR" w:eastAsia="fr-FR"/>
        </w:rPr>
      </w:pPr>
      <w:r w:rsidRPr="006153CD">
        <w:rPr>
          <w:rFonts w:ascii="Calibri" w:hAnsi="Calibri" w:cs="Calibri"/>
          <w:b/>
          <w:noProof/>
          <w:spacing w:val="5"/>
          <w:sz w:val="22"/>
          <w:lang w:val="en-US"/>
        </w:rPr>
        <w:drawing>
          <wp:inline distT="0" distB="0" distL="0" distR="0" wp14:anchorId="37FE246E" wp14:editId="1D327D0B">
            <wp:extent cx="2314575" cy="20955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14575" cy="2095500"/>
                    </a:xfrm>
                    <a:prstGeom prst="rect">
                      <a:avLst/>
                    </a:prstGeom>
                    <a:noFill/>
                    <a:ln>
                      <a:noFill/>
                    </a:ln>
                  </pic:spPr>
                </pic:pic>
              </a:graphicData>
            </a:graphic>
          </wp:inline>
        </w:drawing>
      </w:r>
    </w:p>
    <w:p w14:paraId="549B1AE5" w14:textId="77777777" w:rsidR="00BD29A0" w:rsidRPr="006153CD" w:rsidRDefault="00BD29A0" w:rsidP="00BD29A0">
      <w:pPr>
        <w:spacing w:line="276" w:lineRule="auto"/>
        <w:rPr>
          <w:rFonts w:ascii="Calibri" w:hAnsi="Calibri" w:cs="Calibri"/>
          <w:spacing w:val="5"/>
          <w:sz w:val="22"/>
          <w:lang w:val="fr-FR" w:eastAsia="zh-CN"/>
        </w:rPr>
      </w:pPr>
    </w:p>
    <w:p w14:paraId="5D63A87E" w14:textId="77777777" w:rsidR="00BD29A0" w:rsidRPr="006153CD" w:rsidRDefault="00BD29A0" w:rsidP="00BD29A0">
      <w:pPr>
        <w:autoSpaceDE w:val="0"/>
        <w:spacing w:line="276" w:lineRule="auto"/>
        <w:rPr>
          <w:rFonts w:ascii="Courier New" w:hAnsi="Courier New" w:cs="Courier New"/>
          <w:sz w:val="22"/>
          <w:lang w:val="fr-FR"/>
        </w:rPr>
      </w:pPr>
      <w:r w:rsidRPr="006153CD">
        <w:rPr>
          <w:rFonts w:ascii="Courier New" w:hAnsi="Courier New" w:cs="Courier New"/>
          <w:sz w:val="22"/>
          <w:lang w:val="fr-FR"/>
        </w:rPr>
        <w:t>YUDD SIGMET 2 VALID 101200/101600 YUSO–</w:t>
      </w:r>
    </w:p>
    <w:p w14:paraId="5343D9CA" w14:textId="77777777" w:rsidR="00BD29A0" w:rsidRPr="006153CD" w:rsidRDefault="00BD29A0" w:rsidP="00BD29A0">
      <w:pPr>
        <w:autoSpaceDE w:val="0"/>
        <w:spacing w:line="276" w:lineRule="auto"/>
        <w:rPr>
          <w:rFonts w:ascii="Courier New" w:hAnsi="Courier New" w:cs="Courier New"/>
          <w:sz w:val="22"/>
          <w:lang w:val="fr-FR"/>
        </w:rPr>
      </w:pPr>
      <w:r w:rsidRPr="006153CD">
        <w:rPr>
          <w:rFonts w:ascii="Courier New" w:hAnsi="Courier New" w:cs="Courier New"/>
          <w:sz w:val="22"/>
          <w:lang w:val="fr-FR"/>
        </w:rPr>
        <w:t>YUDD SHANLON FIR/UIR SEV TURB FCST SW OF LINE N4415 E02305 – N4045 E02415 FL250/370 MOV SW 15KT WKN=</w:t>
      </w:r>
    </w:p>
    <w:p w14:paraId="6D07096D" w14:textId="77777777" w:rsidR="00BD29A0" w:rsidRPr="006153CD" w:rsidRDefault="00BD29A0" w:rsidP="00BD29A0">
      <w:pPr>
        <w:spacing w:line="276" w:lineRule="auto"/>
        <w:rPr>
          <w:rFonts w:ascii="Courier New" w:hAnsi="Courier New" w:cs="Courier New"/>
          <w:spacing w:val="5"/>
          <w:sz w:val="22"/>
          <w:lang w:val="fr-FR"/>
        </w:rPr>
      </w:pPr>
    </w:p>
    <w:p w14:paraId="23F1FA7D" w14:textId="77777777" w:rsidR="009C319F" w:rsidRPr="009D1DCA" w:rsidRDefault="009C319F" w:rsidP="00BD29A0">
      <w:pPr>
        <w:spacing w:line="276" w:lineRule="auto"/>
        <w:rPr>
          <w:b/>
          <w:bCs/>
          <w:spacing w:val="5"/>
          <w:sz w:val="22"/>
          <w:lang w:val="fr-FR"/>
        </w:rPr>
      </w:pPr>
    </w:p>
    <w:p w14:paraId="6AB03E8F" w14:textId="77777777" w:rsidR="0089553B" w:rsidRPr="009D1DCA" w:rsidRDefault="0089553B">
      <w:pPr>
        <w:tabs>
          <w:tab w:val="clear" w:pos="1134"/>
        </w:tabs>
        <w:spacing w:before="0" w:after="160" w:line="259" w:lineRule="auto"/>
        <w:rPr>
          <w:b/>
          <w:bCs/>
          <w:spacing w:val="5"/>
          <w:sz w:val="22"/>
          <w:lang w:val="fr-FR"/>
        </w:rPr>
      </w:pPr>
      <w:r w:rsidRPr="009D1DCA">
        <w:rPr>
          <w:b/>
          <w:bCs/>
          <w:spacing w:val="5"/>
          <w:sz w:val="22"/>
          <w:lang w:val="fr-FR"/>
        </w:rPr>
        <w:br w:type="page"/>
      </w:r>
    </w:p>
    <w:p w14:paraId="42017BC8" w14:textId="729574D7" w:rsidR="00BD29A0" w:rsidRPr="006153CD" w:rsidRDefault="00BD29A0" w:rsidP="00BD29A0">
      <w:pPr>
        <w:spacing w:line="276" w:lineRule="auto"/>
        <w:rPr>
          <w:rFonts w:cs="Times New Roman"/>
          <w:b/>
          <w:bCs/>
          <w:spacing w:val="5"/>
          <w:sz w:val="22"/>
          <w:lang w:val="en-US"/>
        </w:rPr>
      </w:pPr>
      <w:r w:rsidRPr="006153CD">
        <w:rPr>
          <w:b/>
          <w:bCs/>
          <w:spacing w:val="5"/>
          <w:sz w:val="22"/>
          <w:lang w:val="en-US"/>
        </w:rPr>
        <w:lastRenderedPageBreak/>
        <w:t>Example 2)</w:t>
      </w:r>
    </w:p>
    <w:p w14:paraId="4DF671C3" w14:textId="64EF8C10" w:rsidR="00BD29A0" w:rsidRPr="006153CD" w:rsidRDefault="00BD29A0" w:rsidP="00BD29A0">
      <w:pPr>
        <w:spacing w:line="276" w:lineRule="auto"/>
        <w:rPr>
          <w:sz w:val="22"/>
        </w:rPr>
      </w:pPr>
      <w:r w:rsidRPr="006153CD">
        <w:rPr>
          <w:spacing w:val="5"/>
          <w:sz w:val="22"/>
          <w:lang w:val="en-US"/>
        </w:rPr>
        <w:t>In this example, in order to prevent any possible ambiguity and to prevent complications and inconsistencies with equivalent IWXXM versions of SIGMET</w:t>
      </w:r>
      <w:r w:rsidR="003E6423">
        <w:rPr>
          <w:spacing w:val="5"/>
          <w:sz w:val="22"/>
          <w:lang w:val="en-US"/>
        </w:rPr>
        <w:t xml:space="preserve">, </w:t>
      </w:r>
      <w:r w:rsidRPr="006153CD">
        <w:rPr>
          <w:spacing w:val="5"/>
          <w:sz w:val="22"/>
          <w:lang w:val="en-US"/>
        </w:rPr>
        <w:t>two separate SIGMETs should be issued.</w:t>
      </w:r>
    </w:p>
    <w:p w14:paraId="027711F9" w14:textId="77777777" w:rsidR="00BD29A0" w:rsidRPr="006153CD" w:rsidRDefault="00BD29A0" w:rsidP="00BD29A0">
      <w:pPr>
        <w:spacing w:line="276" w:lineRule="auto"/>
        <w:rPr>
          <w:rFonts w:ascii="Calibri" w:hAnsi="Calibri" w:cs="Calibri"/>
          <w:spacing w:val="5"/>
          <w:sz w:val="22"/>
          <w:lang w:val="en-US"/>
        </w:rPr>
      </w:pPr>
    </w:p>
    <w:p w14:paraId="2CF91F8D" w14:textId="065C0754" w:rsidR="00BD29A0" w:rsidRPr="006153CD" w:rsidRDefault="00BD29A0" w:rsidP="00BD29A0">
      <w:pPr>
        <w:spacing w:line="276" w:lineRule="auto"/>
        <w:jc w:val="center"/>
        <w:rPr>
          <w:rFonts w:ascii="Calibri" w:hAnsi="Calibri" w:cs="Calibri"/>
          <w:b/>
          <w:spacing w:val="5"/>
          <w:sz w:val="22"/>
          <w:lang w:val="fr-FR" w:eastAsia="fr-FR"/>
        </w:rPr>
      </w:pPr>
      <w:r w:rsidRPr="006153CD">
        <w:rPr>
          <w:rFonts w:ascii="Calibri" w:hAnsi="Calibri" w:cs="Calibri"/>
          <w:b/>
          <w:noProof/>
          <w:spacing w:val="5"/>
          <w:sz w:val="22"/>
          <w:lang w:val="en-US"/>
        </w:rPr>
        <w:drawing>
          <wp:inline distT="0" distB="0" distL="0" distR="0" wp14:anchorId="2BC85A5E" wp14:editId="7E8D1B44">
            <wp:extent cx="2200275" cy="19050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00275" cy="1905000"/>
                    </a:xfrm>
                    <a:prstGeom prst="rect">
                      <a:avLst/>
                    </a:prstGeom>
                    <a:noFill/>
                    <a:ln>
                      <a:noFill/>
                    </a:ln>
                  </pic:spPr>
                </pic:pic>
              </a:graphicData>
            </a:graphic>
          </wp:inline>
        </w:drawing>
      </w:r>
    </w:p>
    <w:p w14:paraId="502FE1C6" w14:textId="77777777" w:rsidR="00BD29A0" w:rsidRPr="006153CD" w:rsidRDefault="00BD29A0" w:rsidP="00BD29A0">
      <w:pPr>
        <w:spacing w:line="276" w:lineRule="auto"/>
        <w:rPr>
          <w:b/>
          <w:bCs/>
          <w:spacing w:val="5"/>
          <w:sz w:val="22"/>
          <w:lang w:val="en-US"/>
        </w:rPr>
      </w:pPr>
      <w:r w:rsidRPr="006153CD">
        <w:rPr>
          <w:b/>
          <w:bCs/>
          <w:spacing w:val="5"/>
          <w:sz w:val="22"/>
          <w:lang w:val="en-US"/>
        </w:rPr>
        <w:t>In this case, the following is recommended:</w:t>
      </w:r>
    </w:p>
    <w:p w14:paraId="57F54BE9" w14:textId="77777777" w:rsidR="00BD29A0" w:rsidRPr="006153CD" w:rsidRDefault="00BD29A0" w:rsidP="00BD29A0">
      <w:pPr>
        <w:spacing w:line="276" w:lineRule="auto"/>
        <w:rPr>
          <w:spacing w:val="5"/>
          <w:sz w:val="22"/>
          <w:lang w:val="en-US"/>
        </w:rPr>
      </w:pPr>
    </w:p>
    <w:p w14:paraId="786E0175" w14:textId="77777777" w:rsidR="00BD29A0" w:rsidRPr="006153CD" w:rsidRDefault="00BD29A0" w:rsidP="00BD29A0">
      <w:pPr>
        <w:spacing w:line="276" w:lineRule="auto"/>
        <w:rPr>
          <w:bCs/>
          <w:spacing w:val="5"/>
          <w:sz w:val="22"/>
          <w:lang w:val="en-US"/>
        </w:rPr>
      </w:pPr>
      <w:r w:rsidRPr="006153CD">
        <w:rPr>
          <w:bCs/>
          <w:spacing w:val="5"/>
          <w:sz w:val="22"/>
          <w:lang w:val="en-US"/>
        </w:rPr>
        <w:t>One SIGMET (northern extent of the 'horseshoe' shape)</w:t>
      </w:r>
    </w:p>
    <w:p w14:paraId="2F3AE136"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SIGMET 2 VALID 101200/101600 YUSO–</w:t>
      </w:r>
    </w:p>
    <w:p w14:paraId="00DEAA44"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SHANLON FIR/UIR SEV TURB FCST W OF LINE N4430 E02200 – N4307 E02200 FL250/370 MOV W 15KT WKN=</w:t>
      </w:r>
    </w:p>
    <w:p w14:paraId="7936976A" w14:textId="77777777" w:rsidR="00BD29A0" w:rsidRPr="006153CD" w:rsidRDefault="00BD29A0" w:rsidP="00BD29A0">
      <w:pPr>
        <w:spacing w:line="276" w:lineRule="auto"/>
        <w:rPr>
          <w:rFonts w:ascii="Calibri" w:hAnsi="Calibri" w:cs="Calibri"/>
          <w:spacing w:val="5"/>
          <w:sz w:val="22"/>
          <w:lang w:val="en-US"/>
        </w:rPr>
      </w:pPr>
    </w:p>
    <w:p w14:paraId="3E5BBDDD" w14:textId="77777777" w:rsidR="00BD29A0" w:rsidRPr="006153CD" w:rsidRDefault="00BD29A0" w:rsidP="00BD29A0">
      <w:pPr>
        <w:spacing w:line="276" w:lineRule="auto"/>
        <w:rPr>
          <w:rFonts w:cs="Times New Roman"/>
          <w:bCs/>
          <w:spacing w:val="5"/>
          <w:sz w:val="22"/>
          <w:lang w:val="en-US"/>
        </w:rPr>
      </w:pPr>
      <w:r w:rsidRPr="006153CD">
        <w:rPr>
          <w:bCs/>
          <w:spacing w:val="5"/>
          <w:sz w:val="22"/>
          <w:lang w:val="en-US"/>
        </w:rPr>
        <w:t>AND a second SIGMET (southern extent of the 'horseshoe' shape)</w:t>
      </w:r>
    </w:p>
    <w:p w14:paraId="608F8C25" w14:textId="77777777" w:rsidR="00BD29A0" w:rsidRPr="006153CD" w:rsidRDefault="00BD29A0" w:rsidP="00BD29A0">
      <w:pPr>
        <w:spacing w:line="276" w:lineRule="auto"/>
        <w:rPr>
          <w:bCs/>
          <w:spacing w:val="5"/>
          <w:sz w:val="22"/>
          <w:lang w:val="en-US"/>
        </w:rPr>
      </w:pPr>
    </w:p>
    <w:p w14:paraId="7E003E81"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SIGMET 3 VALID 101200/101600 YUSO–</w:t>
      </w:r>
    </w:p>
    <w:p w14:paraId="6A6ADD9C"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SHANLON FIR/UIR SEV TURB FCST W OF LINE N4203 E02200 – N4058 E02200 FL250/370 MOV W 15KT WKN=</w:t>
      </w:r>
    </w:p>
    <w:p w14:paraId="20C4A887" w14:textId="77777777" w:rsidR="00BD29A0" w:rsidRPr="006153CD" w:rsidRDefault="00BD29A0" w:rsidP="00BD29A0">
      <w:pPr>
        <w:spacing w:line="276" w:lineRule="auto"/>
        <w:rPr>
          <w:rFonts w:ascii="Courier New" w:hAnsi="Courier New" w:cs="Courier New"/>
          <w:spacing w:val="5"/>
          <w:sz w:val="22"/>
          <w:lang w:val="en-US"/>
        </w:rPr>
      </w:pPr>
    </w:p>
    <w:p w14:paraId="3537E30D" w14:textId="77777777" w:rsidR="0089553B" w:rsidRDefault="0089553B">
      <w:pPr>
        <w:tabs>
          <w:tab w:val="clear" w:pos="1134"/>
        </w:tabs>
        <w:spacing w:before="0" w:after="160" w:line="259" w:lineRule="auto"/>
        <w:rPr>
          <w:spacing w:val="5"/>
          <w:sz w:val="22"/>
          <w:lang w:val="en-US"/>
        </w:rPr>
      </w:pPr>
      <w:r>
        <w:rPr>
          <w:spacing w:val="5"/>
          <w:sz w:val="22"/>
          <w:lang w:val="en-US"/>
        </w:rPr>
        <w:br w:type="page"/>
      </w:r>
    </w:p>
    <w:p w14:paraId="33820A60" w14:textId="54DD2072" w:rsidR="00BD29A0" w:rsidRPr="006153CD" w:rsidRDefault="00BD29A0" w:rsidP="00BD29A0">
      <w:pPr>
        <w:spacing w:line="276" w:lineRule="auto"/>
        <w:rPr>
          <w:rFonts w:cs="Times New Roman"/>
          <w:spacing w:val="5"/>
          <w:sz w:val="22"/>
          <w:lang w:val="en-US"/>
        </w:rPr>
      </w:pPr>
      <w:r w:rsidRPr="006153CD">
        <w:rPr>
          <w:spacing w:val="5"/>
          <w:sz w:val="22"/>
          <w:lang w:val="en-US"/>
        </w:rPr>
        <w:lastRenderedPageBreak/>
        <w:t>Where the line delineating the hazard is not a line of latitude or longitude,</w:t>
      </w:r>
      <w:r w:rsidR="003E6423" w:rsidRPr="003E6423">
        <w:rPr>
          <w:spacing w:val="5"/>
          <w:sz w:val="22"/>
          <w:lang w:val="en-US"/>
        </w:rPr>
        <w:t xml:space="preserve"> </w:t>
      </w:r>
      <w:r w:rsidR="003E6423">
        <w:rPr>
          <w:spacing w:val="5"/>
          <w:sz w:val="22"/>
          <w:lang w:val="en-US"/>
        </w:rPr>
        <w:t>the same approach as in the example above should be applied</w:t>
      </w:r>
      <w:r w:rsidR="007C0904">
        <w:rPr>
          <w:spacing w:val="5"/>
          <w:sz w:val="22"/>
          <w:lang w:val="en-US"/>
        </w:rPr>
        <w:t>.</w:t>
      </w:r>
    </w:p>
    <w:p w14:paraId="1ED4DBB8" w14:textId="77777777" w:rsidR="00BD29A0" w:rsidRPr="006153CD" w:rsidRDefault="00BD29A0" w:rsidP="00BD29A0">
      <w:pPr>
        <w:spacing w:line="276" w:lineRule="auto"/>
        <w:rPr>
          <w:rFonts w:ascii="Calibri" w:hAnsi="Calibri" w:cs="Calibri"/>
          <w:b/>
          <w:bCs/>
          <w:spacing w:val="5"/>
          <w:sz w:val="22"/>
          <w:lang w:val="en-US"/>
        </w:rPr>
      </w:pPr>
    </w:p>
    <w:p w14:paraId="66FDE953" w14:textId="57DF30FB" w:rsidR="00BD29A0" w:rsidRPr="006153CD" w:rsidRDefault="00BD29A0" w:rsidP="00BD29A0">
      <w:pPr>
        <w:spacing w:line="276" w:lineRule="auto"/>
        <w:jc w:val="center"/>
        <w:rPr>
          <w:rFonts w:ascii="Calibri" w:hAnsi="Calibri" w:cs="Calibri"/>
          <w:smallCaps/>
          <w:spacing w:val="5"/>
          <w:sz w:val="22"/>
          <w:lang w:val="fr-FR" w:eastAsia="fr-FR"/>
        </w:rPr>
      </w:pPr>
      <w:r w:rsidRPr="006153CD">
        <w:rPr>
          <w:rFonts w:ascii="Calibri" w:hAnsi="Calibri" w:cs="Calibri"/>
          <w:smallCaps/>
          <w:noProof/>
          <w:spacing w:val="5"/>
          <w:sz w:val="22"/>
          <w:lang w:val="en-US"/>
        </w:rPr>
        <w:drawing>
          <wp:inline distT="0" distB="0" distL="0" distR="0" wp14:anchorId="403F89C9" wp14:editId="303E0F56">
            <wp:extent cx="2428875" cy="21240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28875" cy="2124075"/>
                    </a:xfrm>
                    <a:prstGeom prst="rect">
                      <a:avLst/>
                    </a:prstGeom>
                    <a:noFill/>
                    <a:ln>
                      <a:noFill/>
                    </a:ln>
                  </pic:spPr>
                </pic:pic>
              </a:graphicData>
            </a:graphic>
          </wp:inline>
        </w:drawing>
      </w:r>
    </w:p>
    <w:p w14:paraId="35ECF9EF" w14:textId="77777777" w:rsidR="00BD29A0" w:rsidRPr="006153CD" w:rsidRDefault="00BD29A0" w:rsidP="00BD29A0">
      <w:pPr>
        <w:spacing w:line="276" w:lineRule="auto"/>
        <w:rPr>
          <w:rFonts w:ascii="Calibri" w:hAnsi="Calibri" w:cs="Calibri"/>
          <w:b/>
          <w:bCs/>
          <w:spacing w:val="5"/>
          <w:sz w:val="22"/>
          <w:lang w:val="fr-FR" w:eastAsia="zh-CN"/>
        </w:rPr>
      </w:pPr>
    </w:p>
    <w:p w14:paraId="5F3D0510" w14:textId="77777777" w:rsidR="00BD29A0" w:rsidRPr="006153CD" w:rsidRDefault="00BD29A0" w:rsidP="00BD29A0">
      <w:pPr>
        <w:spacing w:line="276" w:lineRule="auto"/>
        <w:rPr>
          <w:rFonts w:cs="Times New Roman"/>
          <w:bCs/>
          <w:spacing w:val="5"/>
          <w:sz w:val="22"/>
          <w:lang w:val="en-US"/>
        </w:rPr>
      </w:pPr>
      <w:r w:rsidRPr="006153CD">
        <w:rPr>
          <w:bCs/>
          <w:spacing w:val="5"/>
          <w:sz w:val="22"/>
          <w:lang w:val="en-US"/>
        </w:rPr>
        <w:t>One SIGMET (northern extent of the 'horseshoe' shape)</w:t>
      </w:r>
    </w:p>
    <w:p w14:paraId="42F81C57" w14:textId="77777777" w:rsidR="00BD29A0" w:rsidRPr="006153CD" w:rsidRDefault="00BD29A0" w:rsidP="00BD29A0">
      <w:pPr>
        <w:autoSpaceDE w:val="0"/>
        <w:spacing w:line="276" w:lineRule="auto"/>
        <w:rPr>
          <w:spacing w:val="5"/>
          <w:sz w:val="22"/>
          <w:lang w:val="en-US"/>
        </w:rPr>
      </w:pPr>
    </w:p>
    <w:p w14:paraId="4364142A"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SIGMET 2 VALID 101200/101600 YUSO–</w:t>
      </w:r>
    </w:p>
    <w:p w14:paraId="716671F0"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SHANLON FIR/UIR SEV TURB FCST SW OF LINE N4415 E02115 – N4312 E02130 FL250/370 MOV W 15KT WKN=</w:t>
      </w:r>
    </w:p>
    <w:p w14:paraId="022DE67F" w14:textId="77777777" w:rsidR="00BD29A0" w:rsidRPr="006153CD" w:rsidRDefault="00BD29A0" w:rsidP="00BD29A0">
      <w:pPr>
        <w:spacing w:line="276" w:lineRule="auto"/>
        <w:rPr>
          <w:rFonts w:ascii="Courier New" w:hAnsi="Courier New" w:cs="Courier New"/>
          <w:spacing w:val="5"/>
          <w:sz w:val="22"/>
          <w:lang w:val="en-US"/>
        </w:rPr>
      </w:pPr>
    </w:p>
    <w:p w14:paraId="35F0559A" w14:textId="77777777" w:rsidR="00BD29A0" w:rsidRPr="006153CD" w:rsidRDefault="00BD29A0" w:rsidP="00BD29A0">
      <w:pPr>
        <w:spacing w:line="276" w:lineRule="auto"/>
        <w:rPr>
          <w:rFonts w:cs="Times New Roman"/>
          <w:bCs/>
          <w:spacing w:val="5"/>
          <w:sz w:val="22"/>
          <w:lang w:val="en-US"/>
        </w:rPr>
      </w:pPr>
      <w:r w:rsidRPr="006153CD">
        <w:rPr>
          <w:bCs/>
          <w:spacing w:val="5"/>
          <w:sz w:val="22"/>
          <w:lang w:val="en-US"/>
        </w:rPr>
        <w:t>AND a second SIGMET (southern extent of the 'horseshoe' shape)</w:t>
      </w:r>
    </w:p>
    <w:p w14:paraId="6010C904" w14:textId="77777777" w:rsidR="00BD29A0" w:rsidRPr="006153CD" w:rsidRDefault="00BD29A0" w:rsidP="00BD29A0">
      <w:pPr>
        <w:spacing w:line="276" w:lineRule="auto"/>
        <w:rPr>
          <w:bCs/>
          <w:spacing w:val="5"/>
          <w:sz w:val="22"/>
          <w:lang w:val="en-US"/>
        </w:rPr>
      </w:pPr>
    </w:p>
    <w:p w14:paraId="7EFC87A6"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SIGMET 3 VALID 101200/101600 YUSO–</w:t>
      </w:r>
    </w:p>
    <w:p w14:paraId="38ECEC68"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SHANLON FIR/UIR SEV TURB FCST SW OF LINE N4205 E02147 – N4052 E02206 FL250/370 MOV W 15KT WKN=</w:t>
      </w:r>
    </w:p>
    <w:p w14:paraId="74362A6B" w14:textId="77777777" w:rsidR="00BD29A0" w:rsidRPr="006153CD" w:rsidRDefault="00BD29A0" w:rsidP="00BD29A0">
      <w:pPr>
        <w:spacing w:after="240"/>
        <w:rPr>
          <w:rFonts w:ascii="Courier New" w:hAnsi="Courier New" w:cs="Courier New"/>
          <w:b/>
          <w:sz w:val="22"/>
          <w:lang w:val="en-US"/>
        </w:rPr>
      </w:pPr>
    </w:p>
    <w:p w14:paraId="07FE171D" w14:textId="77777777" w:rsidR="0089553B" w:rsidRDefault="0089553B">
      <w:pPr>
        <w:tabs>
          <w:tab w:val="clear" w:pos="1134"/>
        </w:tabs>
        <w:spacing w:before="0" w:after="160" w:line="259" w:lineRule="auto"/>
        <w:rPr>
          <w:b/>
          <w:sz w:val="22"/>
          <w:u w:val="single"/>
          <w:lang w:val="en-US"/>
        </w:rPr>
      </w:pPr>
      <w:r>
        <w:rPr>
          <w:b/>
          <w:sz w:val="22"/>
          <w:u w:val="single"/>
          <w:lang w:val="en-US"/>
        </w:rPr>
        <w:br w:type="page"/>
      </w:r>
    </w:p>
    <w:p w14:paraId="69FA4262" w14:textId="3C0E346D" w:rsidR="00BD29A0" w:rsidRPr="006153CD" w:rsidRDefault="00BD29A0" w:rsidP="00BD29A0">
      <w:pPr>
        <w:spacing w:after="200" w:line="276" w:lineRule="auto"/>
        <w:rPr>
          <w:sz w:val="22"/>
        </w:rPr>
      </w:pPr>
      <w:r w:rsidRPr="006153CD">
        <w:rPr>
          <w:b/>
          <w:sz w:val="22"/>
          <w:u w:val="single"/>
          <w:lang w:val="en-US"/>
        </w:rPr>
        <w:lastRenderedPageBreak/>
        <w:t>B) Considering a concave, 'horseshoe' shaped FIR partially surrounding another FIR with 'legs' of very different size.</w:t>
      </w:r>
    </w:p>
    <w:p w14:paraId="40D18D1B" w14:textId="42329F10" w:rsidR="00BD29A0" w:rsidRPr="006153CD" w:rsidRDefault="00BD29A0" w:rsidP="00BD29A0">
      <w:pPr>
        <w:spacing w:line="276" w:lineRule="auto"/>
        <w:rPr>
          <w:bCs/>
          <w:spacing w:val="5"/>
          <w:sz w:val="22"/>
          <w:lang w:val="en-US"/>
        </w:rPr>
      </w:pPr>
      <w:r w:rsidRPr="006153CD">
        <w:rPr>
          <w:bCs/>
          <w:spacing w:val="5"/>
          <w:sz w:val="22"/>
          <w:lang w:val="en-US"/>
        </w:rPr>
        <w:t xml:space="preserve">If the southern 'leg' is expected to be affected during the forecast </w:t>
      </w:r>
      <w:r w:rsidR="002F0FA4">
        <w:rPr>
          <w:bCs/>
          <w:spacing w:val="5"/>
          <w:sz w:val="22"/>
          <w:lang w:val="en-US"/>
        </w:rPr>
        <w:t>period of validity</w:t>
      </w:r>
      <w:r w:rsidRPr="006153CD">
        <w:rPr>
          <w:bCs/>
          <w:spacing w:val="5"/>
          <w:sz w:val="22"/>
          <w:lang w:val="en-US"/>
        </w:rPr>
        <w:t xml:space="preserve">, as </w:t>
      </w:r>
      <w:r w:rsidR="003E6423">
        <w:rPr>
          <w:bCs/>
          <w:spacing w:val="5"/>
          <w:sz w:val="22"/>
          <w:lang w:val="en-US"/>
        </w:rPr>
        <w:t xml:space="preserve">in </w:t>
      </w:r>
      <w:r w:rsidRPr="006153CD">
        <w:rPr>
          <w:bCs/>
          <w:spacing w:val="5"/>
          <w:sz w:val="22"/>
          <w:lang w:val="en-US"/>
        </w:rPr>
        <w:t>the example below</w:t>
      </w:r>
      <w:r w:rsidR="003E6423">
        <w:rPr>
          <w:bCs/>
          <w:spacing w:val="5"/>
          <w:sz w:val="22"/>
          <w:lang w:val="en-US"/>
        </w:rPr>
        <w:t>,</w:t>
      </w:r>
      <w:r w:rsidRPr="006153CD">
        <w:rPr>
          <w:bCs/>
          <w:spacing w:val="5"/>
          <w:sz w:val="22"/>
          <w:lang w:val="en-US"/>
        </w:rPr>
        <w:t xml:space="preserve"> then 2 SIGMETs should be issued.</w:t>
      </w:r>
    </w:p>
    <w:p w14:paraId="421F270A" w14:textId="77777777" w:rsidR="00BD29A0" w:rsidRPr="006153CD" w:rsidRDefault="00BD29A0" w:rsidP="00BD29A0">
      <w:pPr>
        <w:spacing w:line="276" w:lineRule="auto"/>
        <w:rPr>
          <w:rFonts w:ascii="Calibri" w:hAnsi="Calibri" w:cs="Calibri"/>
          <w:spacing w:val="5"/>
          <w:sz w:val="22"/>
          <w:lang w:val="en-US"/>
        </w:rPr>
      </w:pPr>
    </w:p>
    <w:p w14:paraId="4029897E" w14:textId="657E38F0" w:rsidR="00BD29A0" w:rsidRPr="006153CD" w:rsidRDefault="00BD29A0" w:rsidP="00BD29A0">
      <w:pPr>
        <w:spacing w:line="276" w:lineRule="auto"/>
        <w:jc w:val="center"/>
        <w:rPr>
          <w:rFonts w:cs="Times New Roman"/>
          <w:sz w:val="22"/>
        </w:rPr>
      </w:pPr>
      <w:r w:rsidRPr="006153CD">
        <w:rPr>
          <w:rFonts w:ascii="Calibri" w:hAnsi="Calibri" w:cs="Calibri"/>
          <w:noProof/>
          <w:spacing w:val="5"/>
          <w:sz w:val="22"/>
          <w:lang w:val="en-US"/>
        </w:rPr>
        <w:drawing>
          <wp:inline distT="0" distB="0" distL="0" distR="0" wp14:anchorId="6095C25A" wp14:editId="2A38F0E5">
            <wp:extent cx="2324100" cy="2038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24100" cy="2038350"/>
                    </a:xfrm>
                    <a:prstGeom prst="rect">
                      <a:avLst/>
                    </a:prstGeom>
                    <a:noFill/>
                    <a:ln>
                      <a:noFill/>
                    </a:ln>
                  </pic:spPr>
                </pic:pic>
              </a:graphicData>
            </a:graphic>
          </wp:inline>
        </w:drawing>
      </w:r>
      <w:r w:rsidRPr="006153CD">
        <w:rPr>
          <w:rFonts w:ascii="Calibri" w:hAnsi="Calibri" w:cs="Calibri"/>
          <w:noProof/>
          <w:spacing w:val="5"/>
          <w:sz w:val="22"/>
          <w:lang w:val="en-US"/>
        </w:rPr>
        <w:drawing>
          <wp:inline distT="0" distB="0" distL="0" distR="0" wp14:anchorId="6C4DEAD5" wp14:editId="14142D7F">
            <wp:extent cx="2324100" cy="20669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24100" cy="2066925"/>
                    </a:xfrm>
                    <a:prstGeom prst="rect">
                      <a:avLst/>
                    </a:prstGeom>
                    <a:noFill/>
                    <a:ln>
                      <a:noFill/>
                    </a:ln>
                  </pic:spPr>
                </pic:pic>
              </a:graphicData>
            </a:graphic>
          </wp:inline>
        </w:drawing>
      </w:r>
    </w:p>
    <w:p w14:paraId="148C7EF8" w14:textId="77777777" w:rsidR="00BD29A0" w:rsidRPr="006153CD" w:rsidRDefault="00BD29A0" w:rsidP="00BD29A0">
      <w:pPr>
        <w:spacing w:line="276" w:lineRule="auto"/>
        <w:rPr>
          <w:rFonts w:ascii="Calibri" w:hAnsi="Calibri" w:cs="Calibri"/>
          <w:spacing w:val="5"/>
          <w:sz w:val="22"/>
          <w:lang w:val="en-US"/>
        </w:rPr>
      </w:pPr>
    </w:p>
    <w:p w14:paraId="6CEF9B8D"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SIGMET 2 VALID 101200/101600 YUSO–</w:t>
      </w:r>
    </w:p>
    <w:p w14:paraId="3F2F578D"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SHANLON FIR/UIR SEV TURB FCST AT 1200Z W OF LINE N4416 E02100 – N4307 E02100 FL250/370 WKN FCST AT 1600Z W OF LINE N4427 E02245 – N4252 E02245=</w:t>
      </w:r>
    </w:p>
    <w:p w14:paraId="163E8249" w14:textId="77777777" w:rsidR="00BD29A0" w:rsidRPr="006153CD" w:rsidRDefault="00BD29A0" w:rsidP="00BD29A0">
      <w:pPr>
        <w:spacing w:line="276" w:lineRule="auto"/>
        <w:rPr>
          <w:rFonts w:cs="Times New Roman"/>
          <w:spacing w:val="5"/>
          <w:sz w:val="22"/>
          <w:lang w:val="en-US"/>
        </w:rPr>
      </w:pPr>
      <w:r w:rsidRPr="006153CD">
        <w:rPr>
          <w:spacing w:val="5"/>
          <w:sz w:val="22"/>
          <w:lang w:val="en-US"/>
        </w:rPr>
        <w:t>And</w:t>
      </w:r>
    </w:p>
    <w:p w14:paraId="0F14FC4E"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 xml:space="preserve">YUDD SIGMET 3 VALID </w:t>
      </w:r>
      <w:r w:rsidRPr="0060152E">
        <w:rPr>
          <w:rFonts w:ascii="Courier New" w:hAnsi="Courier New" w:cs="Courier New"/>
          <w:b/>
          <w:sz w:val="22"/>
          <w:lang w:val="en-US"/>
        </w:rPr>
        <w:t>101330</w:t>
      </w:r>
      <w:r w:rsidRPr="006153CD">
        <w:rPr>
          <w:rFonts w:ascii="Courier New" w:hAnsi="Courier New" w:cs="Courier New"/>
          <w:sz w:val="22"/>
          <w:lang w:val="en-US"/>
        </w:rPr>
        <w:t>/101600 YUSO–</w:t>
      </w:r>
    </w:p>
    <w:p w14:paraId="331FF475"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SHANLON FIR/UIR SEV TURB FCST AT 1330Z W OF LINE N4200 E02145 – N4100 E02145 FL250/370 WKN FCST AT 1600Z W OF LINE N4147 E02245 – N4038 E02245=</w:t>
      </w:r>
    </w:p>
    <w:p w14:paraId="6BF20837" w14:textId="77777777" w:rsidR="00BD29A0" w:rsidRPr="006153CD" w:rsidRDefault="00BD29A0" w:rsidP="00BD29A0">
      <w:pPr>
        <w:spacing w:line="276" w:lineRule="auto"/>
        <w:rPr>
          <w:rFonts w:ascii="Calibri" w:hAnsi="Calibri" w:cs="Calibri"/>
          <w:spacing w:val="5"/>
          <w:sz w:val="22"/>
          <w:lang w:val="en-US"/>
        </w:rPr>
      </w:pPr>
    </w:p>
    <w:p w14:paraId="3F320C68" w14:textId="2B0D0700" w:rsidR="00BD29A0" w:rsidRPr="0060152E" w:rsidRDefault="00BD29A0" w:rsidP="00BD29A0">
      <w:pPr>
        <w:spacing w:line="276" w:lineRule="auto"/>
        <w:rPr>
          <w:rFonts w:cs="Times New Roman"/>
          <w:i/>
          <w:spacing w:val="5"/>
          <w:sz w:val="22"/>
          <w:lang w:val="en-US"/>
        </w:rPr>
      </w:pPr>
      <w:r w:rsidRPr="0060152E">
        <w:rPr>
          <w:i/>
          <w:spacing w:val="5"/>
          <w:sz w:val="22"/>
          <w:lang w:val="en-US"/>
        </w:rPr>
        <w:t>Note</w:t>
      </w:r>
      <w:r w:rsidR="002772F2" w:rsidRPr="0060152E">
        <w:rPr>
          <w:i/>
          <w:spacing w:val="5"/>
          <w:sz w:val="22"/>
          <w:lang w:val="en-US"/>
        </w:rPr>
        <w:t xml:space="preserve">: </w:t>
      </w:r>
      <w:r w:rsidRPr="0060152E">
        <w:rPr>
          <w:i/>
          <w:spacing w:val="5"/>
          <w:sz w:val="22"/>
          <w:lang w:val="en-US"/>
        </w:rPr>
        <w:t xml:space="preserve"> the validity time (highlighted</w:t>
      </w:r>
      <w:r w:rsidR="00722BF1">
        <w:rPr>
          <w:i/>
          <w:spacing w:val="5"/>
          <w:sz w:val="22"/>
          <w:lang w:val="en-US"/>
        </w:rPr>
        <w:t xml:space="preserve"> in </w:t>
      </w:r>
      <w:r w:rsidR="003E6423">
        <w:rPr>
          <w:i/>
          <w:spacing w:val="5"/>
          <w:sz w:val="22"/>
          <w:lang w:val="en-US"/>
        </w:rPr>
        <w:t>bold</w:t>
      </w:r>
      <w:r w:rsidRPr="0060152E">
        <w:rPr>
          <w:i/>
          <w:spacing w:val="5"/>
          <w:sz w:val="22"/>
          <w:lang w:val="en-US"/>
        </w:rPr>
        <w:t>) of the second SIGMET commences sometime after that of the first since the southern extent of the horseshoe shape is not as far west.</w:t>
      </w:r>
    </w:p>
    <w:p w14:paraId="33DAD043" w14:textId="77777777" w:rsidR="00BD29A0" w:rsidRPr="006153CD" w:rsidRDefault="00BD29A0" w:rsidP="00BD29A0">
      <w:pPr>
        <w:pageBreakBefore/>
        <w:spacing w:line="276" w:lineRule="auto"/>
        <w:rPr>
          <w:spacing w:val="5"/>
          <w:sz w:val="22"/>
          <w:lang w:val="en-US"/>
        </w:rPr>
      </w:pPr>
    </w:p>
    <w:p w14:paraId="6C7456CE" w14:textId="77777777" w:rsidR="00BD29A0" w:rsidRPr="006153CD" w:rsidRDefault="00BD29A0" w:rsidP="00BD29A0">
      <w:pPr>
        <w:spacing w:line="276" w:lineRule="auto"/>
        <w:rPr>
          <w:spacing w:val="5"/>
          <w:sz w:val="22"/>
          <w:lang w:val="en-US"/>
        </w:rPr>
      </w:pPr>
      <w:r w:rsidRPr="006153CD">
        <w:rPr>
          <w:spacing w:val="5"/>
          <w:sz w:val="22"/>
          <w:lang w:val="en-US"/>
        </w:rPr>
        <w:t>If the southern leg of the FIR is not expected to be affected, as in the example below,</w:t>
      </w:r>
    </w:p>
    <w:p w14:paraId="4C4C60C1" w14:textId="62B45D09" w:rsidR="00BD29A0" w:rsidRPr="006153CD" w:rsidRDefault="00BD29A0" w:rsidP="00BD29A0">
      <w:pPr>
        <w:spacing w:line="276" w:lineRule="auto"/>
        <w:jc w:val="center"/>
        <w:rPr>
          <w:rFonts w:cs="Times New Roman"/>
          <w:sz w:val="22"/>
        </w:rPr>
      </w:pPr>
      <w:r w:rsidRPr="006153CD">
        <w:rPr>
          <w:rFonts w:ascii="Calibri" w:hAnsi="Calibri" w:cs="Calibri"/>
          <w:noProof/>
          <w:spacing w:val="5"/>
          <w:sz w:val="22"/>
          <w:lang w:val="en-US"/>
        </w:rPr>
        <w:drawing>
          <wp:inline distT="0" distB="0" distL="0" distR="0" wp14:anchorId="0436DC0D" wp14:editId="27682DDE">
            <wp:extent cx="2181225" cy="19526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81225" cy="1952625"/>
                    </a:xfrm>
                    <a:prstGeom prst="rect">
                      <a:avLst/>
                    </a:prstGeom>
                    <a:noFill/>
                    <a:ln>
                      <a:noFill/>
                    </a:ln>
                  </pic:spPr>
                </pic:pic>
              </a:graphicData>
            </a:graphic>
          </wp:inline>
        </w:drawing>
      </w:r>
      <w:r w:rsidRPr="006153CD">
        <w:rPr>
          <w:rFonts w:ascii="Calibri" w:hAnsi="Calibri" w:cs="Calibri"/>
          <w:noProof/>
          <w:spacing w:val="5"/>
          <w:sz w:val="22"/>
          <w:lang w:val="en-US"/>
        </w:rPr>
        <w:drawing>
          <wp:inline distT="0" distB="0" distL="0" distR="0" wp14:anchorId="47A49D23" wp14:editId="1C8F25C1">
            <wp:extent cx="2286000" cy="19907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86000" cy="1990725"/>
                    </a:xfrm>
                    <a:prstGeom prst="rect">
                      <a:avLst/>
                    </a:prstGeom>
                    <a:noFill/>
                    <a:ln>
                      <a:noFill/>
                    </a:ln>
                  </pic:spPr>
                </pic:pic>
              </a:graphicData>
            </a:graphic>
          </wp:inline>
        </w:drawing>
      </w:r>
    </w:p>
    <w:p w14:paraId="2928B564" w14:textId="77777777" w:rsidR="00BD29A0" w:rsidRPr="006153CD" w:rsidRDefault="00BD29A0" w:rsidP="00BD29A0">
      <w:pPr>
        <w:spacing w:line="276" w:lineRule="auto"/>
        <w:rPr>
          <w:rFonts w:ascii="Calibri" w:hAnsi="Calibri" w:cs="Calibri"/>
          <w:spacing w:val="5"/>
          <w:sz w:val="22"/>
          <w:lang w:val="en-US"/>
        </w:rPr>
      </w:pPr>
    </w:p>
    <w:p w14:paraId="19C378AD" w14:textId="2DD24AD7" w:rsidR="00BD29A0" w:rsidRPr="006153CD" w:rsidRDefault="003E6423" w:rsidP="00BD29A0">
      <w:pPr>
        <w:spacing w:line="276" w:lineRule="auto"/>
        <w:rPr>
          <w:rFonts w:cs="Times New Roman"/>
          <w:spacing w:val="5"/>
          <w:sz w:val="22"/>
          <w:lang w:val="en-US"/>
        </w:rPr>
      </w:pPr>
      <w:r>
        <w:rPr>
          <w:spacing w:val="5"/>
          <w:sz w:val="22"/>
          <w:lang w:val="en-US"/>
        </w:rPr>
        <w:t>t</w:t>
      </w:r>
      <w:r w:rsidR="00BD29A0" w:rsidRPr="006153CD">
        <w:rPr>
          <w:spacing w:val="5"/>
          <w:sz w:val="22"/>
          <w:lang w:val="en-US"/>
        </w:rPr>
        <w:t xml:space="preserve">hen </w:t>
      </w:r>
      <w:r w:rsidR="00722BF1">
        <w:rPr>
          <w:spacing w:val="5"/>
          <w:sz w:val="22"/>
          <w:lang w:val="en-US"/>
        </w:rPr>
        <w:t xml:space="preserve">only </w:t>
      </w:r>
      <w:r w:rsidR="00BD29A0" w:rsidRPr="006153CD">
        <w:rPr>
          <w:spacing w:val="5"/>
          <w:sz w:val="22"/>
          <w:lang w:val="en-US"/>
        </w:rPr>
        <w:t>a single SIGMET could be issued.</w:t>
      </w:r>
    </w:p>
    <w:p w14:paraId="4523A323"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SIGMET 2 VALID 101200/101600 YUSO–</w:t>
      </w:r>
    </w:p>
    <w:p w14:paraId="03364511"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SHANLON FIR/UIR SEV TURB FCST AT 1200Z W OF LINE N4415 E02100 – N4307 E02100 FL250/370 MOV E 25KT WKN=</w:t>
      </w:r>
    </w:p>
    <w:p w14:paraId="54045E5D" w14:textId="77777777" w:rsidR="00BD29A0" w:rsidRPr="006153CD" w:rsidRDefault="00BD29A0" w:rsidP="00BD29A0">
      <w:pPr>
        <w:spacing w:line="276" w:lineRule="auto"/>
        <w:rPr>
          <w:rFonts w:ascii="Courier New" w:hAnsi="Courier New" w:cs="Courier New"/>
          <w:spacing w:val="5"/>
          <w:sz w:val="22"/>
          <w:lang w:val="en-US"/>
        </w:rPr>
      </w:pPr>
    </w:p>
    <w:p w14:paraId="46A4F0AD" w14:textId="778DEAA6" w:rsidR="00BD29A0" w:rsidRPr="006153CD" w:rsidRDefault="00BD29A0" w:rsidP="00BD29A0">
      <w:pPr>
        <w:spacing w:line="276" w:lineRule="auto"/>
        <w:rPr>
          <w:rFonts w:cs="Times New Roman"/>
          <w:bCs/>
          <w:spacing w:val="5"/>
          <w:sz w:val="22"/>
          <w:lang w:val="en-US"/>
        </w:rPr>
      </w:pPr>
      <w:r w:rsidRPr="006153CD">
        <w:rPr>
          <w:bCs/>
          <w:spacing w:val="5"/>
          <w:sz w:val="22"/>
          <w:lang w:val="en-US"/>
        </w:rPr>
        <w:t xml:space="preserve">However, to remove any possible doubt it is </w:t>
      </w:r>
      <w:r w:rsidR="003E6423">
        <w:rPr>
          <w:bCs/>
          <w:spacing w:val="5"/>
          <w:sz w:val="22"/>
          <w:lang w:val="en-US"/>
        </w:rPr>
        <w:t>preferred</w:t>
      </w:r>
      <w:r w:rsidR="003E6423" w:rsidRPr="006153CD">
        <w:rPr>
          <w:bCs/>
          <w:spacing w:val="5"/>
          <w:sz w:val="22"/>
          <w:lang w:val="en-US"/>
        </w:rPr>
        <w:t xml:space="preserve"> </w:t>
      </w:r>
      <w:r w:rsidRPr="006153CD">
        <w:rPr>
          <w:bCs/>
          <w:spacing w:val="5"/>
          <w:sz w:val="22"/>
          <w:lang w:val="en-US"/>
        </w:rPr>
        <w:t>to include an explicit forecast position,</w:t>
      </w:r>
    </w:p>
    <w:p w14:paraId="05EA1445" w14:textId="1817593C" w:rsidR="00BD29A0" w:rsidRPr="006153CD" w:rsidRDefault="00BD29A0" w:rsidP="00BD29A0">
      <w:pPr>
        <w:spacing w:line="276" w:lineRule="auto"/>
        <w:jc w:val="center"/>
        <w:rPr>
          <w:rFonts w:cs="Times New Roman"/>
          <w:sz w:val="22"/>
        </w:rPr>
      </w:pPr>
      <w:r w:rsidRPr="006153CD">
        <w:rPr>
          <w:rFonts w:ascii="Calibri" w:hAnsi="Calibri" w:cs="Calibri"/>
          <w:noProof/>
          <w:spacing w:val="5"/>
          <w:sz w:val="22"/>
          <w:lang w:val="en-US"/>
        </w:rPr>
        <w:drawing>
          <wp:inline distT="0" distB="0" distL="0" distR="0" wp14:anchorId="112D2D52" wp14:editId="0CAA7A71">
            <wp:extent cx="2297824" cy="201930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09499" cy="2029560"/>
                    </a:xfrm>
                    <a:prstGeom prst="rect">
                      <a:avLst/>
                    </a:prstGeom>
                    <a:noFill/>
                    <a:ln>
                      <a:noFill/>
                    </a:ln>
                  </pic:spPr>
                </pic:pic>
              </a:graphicData>
            </a:graphic>
          </wp:inline>
        </w:drawing>
      </w:r>
      <w:r w:rsidRPr="006153CD">
        <w:rPr>
          <w:rFonts w:ascii="Calibri" w:hAnsi="Calibri" w:cs="Calibri"/>
          <w:noProof/>
          <w:spacing w:val="5"/>
          <w:sz w:val="22"/>
          <w:lang w:val="en-US"/>
        </w:rPr>
        <w:drawing>
          <wp:inline distT="0" distB="0" distL="0" distR="0" wp14:anchorId="0D3061F5" wp14:editId="70D2A54B">
            <wp:extent cx="2358916" cy="205740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68858" cy="2066071"/>
                    </a:xfrm>
                    <a:prstGeom prst="rect">
                      <a:avLst/>
                    </a:prstGeom>
                    <a:noFill/>
                    <a:ln>
                      <a:noFill/>
                    </a:ln>
                  </pic:spPr>
                </pic:pic>
              </a:graphicData>
            </a:graphic>
          </wp:inline>
        </w:drawing>
      </w:r>
    </w:p>
    <w:p w14:paraId="00184900" w14:textId="77777777" w:rsidR="00BD29A0" w:rsidRPr="006153CD" w:rsidRDefault="00BD29A0" w:rsidP="00BD29A0">
      <w:pPr>
        <w:spacing w:line="276" w:lineRule="auto"/>
        <w:rPr>
          <w:rFonts w:ascii="Calibri" w:hAnsi="Calibri" w:cs="Calibri"/>
          <w:spacing w:val="5"/>
          <w:sz w:val="22"/>
          <w:lang w:val="en-US"/>
        </w:rPr>
      </w:pPr>
    </w:p>
    <w:p w14:paraId="3EB545BD" w14:textId="77777777"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SIGMET 2 VALID 101200/101600 YUSO–</w:t>
      </w:r>
    </w:p>
    <w:p w14:paraId="4B413B1A" w14:textId="444F0AED" w:rsidR="00BD29A0" w:rsidRPr="006153CD" w:rsidRDefault="00BD29A0" w:rsidP="00BD29A0">
      <w:pPr>
        <w:autoSpaceDE w:val="0"/>
        <w:spacing w:line="276" w:lineRule="auto"/>
        <w:rPr>
          <w:rFonts w:ascii="Courier New" w:hAnsi="Courier New" w:cs="Courier New"/>
          <w:sz w:val="22"/>
          <w:lang w:val="en-US"/>
        </w:rPr>
      </w:pPr>
      <w:r w:rsidRPr="006153CD">
        <w:rPr>
          <w:rFonts w:ascii="Courier New" w:hAnsi="Courier New" w:cs="Courier New"/>
          <w:sz w:val="22"/>
          <w:lang w:val="en-US"/>
        </w:rPr>
        <w:t>YUDD SHANLON FIR/UIR SEV TURB FCST AT 1200Z W OF LINE N4415 E02100 – N4307 E02100 FL250/370 WKN FCST AT 1600Z W OF LINE N4427 E02245 – N4252 E02245=</w:t>
      </w:r>
    </w:p>
    <w:p w14:paraId="20853AF3" w14:textId="77777777" w:rsidR="00BD29A0" w:rsidRPr="006153CD" w:rsidRDefault="00BD29A0" w:rsidP="00BD29A0">
      <w:pPr>
        <w:spacing w:line="276" w:lineRule="auto"/>
        <w:rPr>
          <w:rFonts w:ascii="Courier New" w:hAnsi="Courier New" w:cs="Courier New"/>
          <w:sz w:val="22"/>
          <w:lang w:val="en-US"/>
        </w:rPr>
      </w:pPr>
    </w:p>
    <w:p w14:paraId="32334256" w14:textId="77777777" w:rsidR="00BD29A0" w:rsidRPr="00B15BD8" w:rsidRDefault="00BD29A0" w:rsidP="00BD29A0">
      <w:pPr>
        <w:spacing w:line="276" w:lineRule="auto"/>
        <w:rPr>
          <w:rFonts w:cs="Times New Roman"/>
          <w:i/>
          <w:iCs/>
          <w:sz w:val="22"/>
        </w:rPr>
      </w:pPr>
      <w:r w:rsidRPr="00B15BD8">
        <w:rPr>
          <w:i/>
          <w:iCs/>
          <w:sz w:val="22"/>
          <w:lang w:val="en-US"/>
        </w:rPr>
        <w:t>It should also be noted that in all of these examples relating to concave, horseshoe shaped FIRs, polygons could also be used to explicitly define the areas affected.  The above examples are intended to show that the principle under such circumstances is that two SIGMETs should be issued.  This, as noted, will prevent ambiguity and will permit straightforward translation of alphanumeric SIGMET into IWXXM versions of SIGMET.</w:t>
      </w:r>
    </w:p>
    <w:p w14:paraId="7384B0B6" w14:textId="77777777" w:rsidR="00BD29A0" w:rsidRPr="006153CD" w:rsidRDefault="00BD29A0" w:rsidP="00BD29A0">
      <w:pPr>
        <w:spacing w:after="240"/>
        <w:rPr>
          <w:b/>
          <w:sz w:val="22"/>
          <w:lang w:val="en-US"/>
        </w:rPr>
      </w:pPr>
    </w:p>
    <w:p w14:paraId="687CA4BB" w14:textId="61689799" w:rsidR="00BD29A0" w:rsidRPr="006153CD" w:rsidRDefault="00BD29A0" w:rsidP="00B15BD8">
      <w:pPr>
        <w:tabs>
          <w:tab w:val="clear" w:pos="1134"/>
        </w:tabs>
        <w:spacing w:before="0" w:after="160" w:line="259" w:lineRule="auto"/>
        <w:rPr>
          <w:b/>
          <w:sz w:val="22"/>
        </w:rPr>
      </w:pPr>
      <w:r w:rsidRPr="006153CD">
        <w:rPr>
          <w:b/>
          <w:sz w:val="22"/>
        </w:rPr>
        <w:lastRenderedPageBreak/>
        <w:t>10) Additional examples for using FCST AT (VA CLOUD SIGMET)</w:t>
      </w:r>
    </w:p>
    <w:p w14:paraId="7556215E" w14:textId="1A6FECA0" w:rsidR="00BD29A0" w:rsidRPr="006153CD" w:rsidRDefault="00BD29A0" w:rsidP="00BD29A0">
      <w:pPr>
        <w:tabs>
          <w:tab w:val="left" w:pos="1440"/>
          <w:tab w:val="left" w:pos="2016"/>
          <w:tab w:val="left" w:pos="2592"/>
          <w:tab w:val="left" w:pos="6120"/>
          <w:tab w:val="left" w:pos="6480"/>
        </w:tabs>
        <w:rPr>
          <w:b/>
          <w:sz w:val="22"/>
        </w:rPr>
      </w:pPr>
      <w:r w:rsidRPr="006153CD">
        <w:rPr>
          <w:b/>
          <w:sz w:val="22"/>
        </w:rPr>
        <w:t xml:space="preserve">Case 1) Using FCST AT with a different time from the one of </w:t>
      </w:r>
      <w:r w:rsidR="002F0FA4">
        <w:rPr>
          <w:b/>
          <w:sz w:val="22"/>
        </w:rPr>
        <w:t>period of validity</w:t>
      </w:r>
    </w:p>
    <w:p w14:paraId="4B3003B0" w14:textId="620CF5EC" w:rsidR="00BD29A0" w:rsidRPr="006153CD" w:rsidRDefault="00BD29A0" w:rsidP="009C319F">
      <w:pPr>
        <w:pStyle w:val="IcaoLevel2"/>
        <w:spacing w:before="120" w:after="120"/>
        <w:rPr>
          <w:szCs w:val="22"/>
        </w:rPr>
      </w:pPr>
      <w:r w:rsidRPr="006153CD">
        <w:rPr>
          <w:szCs w:val="22"/>
        </w:rPr>
        <w:t xml:space="preserve">In this example, a SIGMET is issued for a phenomenon </w:t>
      </w:r>
      <w:r w:rsidR="003E6423">
        <w:rPr>
          <w:szCs w:val="22"/>
        </w:rPr>
        <w:t>developing</w:t>
      </w:r>
      <w:r w:rsidR="003E6423" w:rsidRPr="006153CD">
        <w:rPr>
          <w:szCs w:val="22"/>
        </w:rPr>
        <w:t xml:space="preserve"> </w:t>
      </w:r>
      <w:r w:rsidRPr="006153CD">
        <w:rPr>
          <w:szCs w:val="22"/>
        </w:rPr>
        <w:t xml:space="preserve">outside the FIR boundaries then moving and reaching the border of the FIR at time T0 (H0H0M0M0). Logically, the </w:t>
      </w:r>
      <w:r w:rsidR="002F0FA4">
        <w:rPr>
          <w:szCs w:val="22"/>
        </w:rPr>
        <w:t>period of validity</w:t>
      </w:r>
      <w:r w:rsidRPr="006153CD">
        <w:rPr>
          <w:szCs w:val="22"/>
        </w:rPr>
        <w:t xml:space="preserve"> of the SIGMET in that case would begin at the exact time (T0) when the phenomenon reaches the border of the FIR because the FIR is </w:t>
      </w:r>
      <w:r w:rsidR="003E6423">
        <w:rPr>
          <w:szCs w:val="22"/>
        </w:rPr>
        <w:t xml:space="preserve">only </w:t>
      </w:r>
      <w:r w:rsidRPr="006153CD">
        <w:rPr>
          <w:szCs w:val="22"/>
        </w:rPr>
        <w:t>impacted from this moment</w:t>
      </w:r>
      <w:r w:rsidR="003E6423">
        <w:rPr>
          <w:szCs w:val="22"/>
        </w:rPr>
        <w:t xml:space="preserve"> on</w:t>
      </w:r>
      <w:r w:rsidRPr="006153CD">
        <w:rPr>
          <w:szCs w:val="22"/>
        </w:rPr>
        <w:t xml:space="preserve"> (see Figure hereinafter).</w:t>
      </w:r>
    </w:p>
    <w:p w14:paraId="0C0A4551" w14:textId="3AC254B3" w:rsidR="00BD29A0" w:rsidRPr="006153CD" w:rsidRDefault="00BD29A0" w:rsidP="009C319F">
      <w:pPr>
        <w:pStyle w:val="IcaoLevel2"/>
        <w:spacing w:before="120" w:after="120"/>
        <w:rPr>
          <w:szCs w:val="22"/>
        </w:rPr>
      </w:pPr>
      <w:r w:rsidRPr="006153CD">
        <w:rPr>
          <w:szCs w:val="22"/>
        </w:rPr>
        <w:t>The impact</w:t>
      </w:r>
      <w:r w:rsidR="003E6423">
        <w:rPr>
          <w:szCs w:val="22"/>
        </w:rPr>
        <w:t>ed</w:t>
      </w:r>
      <w:r w:rsidRPr="006153CD">
        <w:rPr>
          <w:szCs w:val="22"/>
        </w:rPr>
        <w:t xml:space="preserve"> area at th</w:t>
      </w:r>
      <w:r w:rsidR="00A61C67">
        <w:rPr>
          <w:szCs w:val="22"/>
        </w:rPr>
        <w:t>e</w:t>
      </w:r>
      <w:r w:rsidRPr="006153CD">
        <w:rPr>
          <w:szCs w:val="22"/>
        </w:rPr>
        <w:t xml:space="preserve"> starting time T0 can be </w:t>
      </w:r>
      <w:r w:rsidR="003E6423">
        <w:rPr>
          <w:szCs w:val="22"/>
        </w:rPr>
        <w:t>too irrelevant</w:t>
      </w:r>
      <w:r w:rsidRPr="006153CD">
        <w:rPr>
          <w:szCs w:val="22"/>
        </w:rPr>
        <w:t xml:space="preserve"> to </w:t>
      </w:r>
      <w:r w:rsidR="003E6423">
        <w:rPr>
          <w:szCs w:val="22"/>
        </w:rPr>
        <w:t xml:space="preserve">be </w:t>
      </w:r>
      <w:r w:rsidRPr="006153CD">
        <w:rPr>
          <w:szCs w:val="22"/>
        </w:rPr>
        <w:t>describe</w:t>
      </w:r>
      <w:r w:rsidR="003E6423">
        <w:rPr>
          <w:szCs w:val="22"/>
        </w:rPr>
        <w:t>d</w:t>
      </w:r>
      <w:r w:rsidRPr="006153CD">
        <w:rPr>
          <w:szCs w:val="22"/>
        </w:rPr>
        <w:t xml:space="preserve"> in the </w:t>
      </w:r>
      <w:r w:rsidRPr="006153CD">
        <w:rPr>
          <w:b/>
          <w:bCs/>
          <w:i/>
          <w:iCs/>
          <w:szCs w:val="22"/>
        </w:rPr>
        <w:t xml:space="preserve">location </w:t>
      </w:r>
      <w:r w:rsidRPr="006153CD">
        <w:rPr>
          <w:szCs w:val="22"/>
        </w:rPr>
        <w:t xml:space="preserve">of the phenomenon as only a small part of the FIR is impacted by the hazard, in the worst case, only a single point. A possibility </w:t>
      </w:r>
      <w:r w:rsidR="003E6423">
        <w:rPr>
          <w:szCs w:val="22"/>
        </w:rPr>
        <w:t>would be to use</w:t>
      </w:r>
      <w:r w:rsidRPr="006153CD">
        <w:rPr>
          <w:szCs w:val="22"/>
        </w:rPr>
        <w:t xml:space="preserve"> FCST AT to describe the area covered by the phenomenon at a later time T1 (H1H1M1M1) when a significant part </w:t>
      </w:r>
      <w:r w:rsidR="003E6423">
        <w:rPr>
          <w:szCs w:val="22"/>
        </w:rPr>
        <w:t>would</w:t>
      </w:r>
      <w:r w:rsidR="003E6423" w:rsidRPr="006153CD">
        <w:rPr>
          <w:szCs w:val="22"/>
        </w:rPr>
        <w:t xml:space="preserve"> </w:t>
      </w:r>
      <w:r w:rsidRPr="006153CD">
        <w:rPr>
          <w:szCs w:val="22"/>
        </w:rPr>
        <w:t xml:space="preserve">already </w:t>
      </w:r>
      <w:r w:rsidR="003E6423">
        <w:rPr>
          <w:szCs w:val="22"/>
        </w:rPr>
        <w:t xml:space="preserve">be </w:t>
      </w:r>
      <w:r w:rsidRPr="006153CD">
        <w:rPr>
          <w:szCs w:val="22"/>
        </w:rPr>
        <w:t>within the FIR and to use the element FCST AT to clarify the time when the location of phenomenon is described in the SIGMET.</w:t>
      </w:r>
    </w:p>
    <w:p w14:paraId="0111E7C1" w14:textId="2A719C80" w:rsidR="00BD29A0" w:rsidRPr="006153CD" w:rsidRDefault="00BD29A0" w:rsidP="009C319F">
      <w:pPr>
        <w:pStyle w:val="IcaoLevel2"/>
        <w:spacing w:before="120" w:after="120"/>
        <w:rPr>
          <w:szCs w:val="22"/>
        </w:rPr>
      </w:pPr>
      <w:r w:rsidRPr="006153CD">
        <w:rPr>
          <w:szCs w:val="22"/>
        </w:rPr>
        <w:t xml:space="preserve">This frequently occurs, generally with VA SIGMET as Volcanic Ash clouds move towards the FIR from the volcano area. Furthermore, describing the polygon of VA at given times (synoptic hours) allows to </w:t>
      </w:r>
      <w:r w:rsidR="003E6423">
        <w:rPr>
          <w:szCs w:val="22"/>
        </w:rPr>
        <w:t xml:space="preserve">directly </w:t>
      </w:r>
      <w:r w:rsidRPr="006153CD">
        <w:rPr>
          <w:szCs w:val="22"/>
        </w:rPr>
        <w:t>use the Volcanic Ash Advisory (VAA) information without having to perform extrapolations or interpolations.</w:t>
      </w:r>
    </w:p>
    <w:p w14:paraId="26F49ADA" w14:textId="6BC3B95B" w:rsidR="00BD29A0" w:rsidRPr="006153CD" w:rsidRDefault="00BD29A0" w:rsidP="00BD29A0">
      <w:pPr>
        <w:pStyle w:val="IcaoLevel2"/>
        <w:jc w:val="center"/>
        <w:rPr>
          <w:szCs w:val="22"/>
        </w:rPr>
      </w:pPr>
      <w:r w:rsidRPr="006153CD">
        <w:rPr>
          <w:noProof/>
          <w:szCs w:val="22"/>
          <w:lang w:val="en-US" w:eastAsia="en-US"/>
        </w:rPr>
        <w:drawing>
          <wp:inline distT="0" distB="0" distL="0" distR="0" wp14:anchorId="142AAC34" wp14:editId="044E6522">
            <wp:extent cx="2802576" cy="259813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06034" cy="2601338"/>
                    </a:xfrm>
                    <a:prstGeom prst="rect">
                      <a:avLst/>
                    </a:prstGeom>
                    <a:noFill/>
                    <a:ln>
                      <a:noFill/>
                    </a:ln>
                  </pic:spPr>
                </pic:pic>
              </a:graphicData>
            </a:graphic>
          </wp:inline>
        </w:drawing>
      </w:r>
    </w:p>
    <w:p w14:paraId="497FA635" w14:textId="77777777" w:rsidR="00BD29A0" w:rsidRPr="006153CD" w:rsidRDefault="00BD29A0" w:rsidP="00BD29A0">
      <w:pPr>
        <w:autoSpaceDE w:val="0"/>
        <w:rPr>
          <w:rFonts w:ascii="Courier New" w:eastAsia="MS PGothic" w:hAnsi="Courier New" w:cs="Courier New"/>
          <w:sz w:val="22"/>
        </w:rPr>
      </w:pPr>
      <w:r w:rsidRPr="006153CD">
        <w:rPr>
          <w:rFonts w:ascii="Courier New" w:eastAsia="MS PGothic" w:hAnsi="Courier New" w:cs="Courier New"/>
          <w:sz w:val="22"/>
        </w:rPr>
        <w:t>YUDD SIGMET 1 VALID 101200/101800 YUSO-</w:t>
      </w:r>
    </w:p>
    <w:p w14:paraId="411820B3" w14:textId="77777777" w:rsidR="00BD29A0" w:rsidRPr="006153CD" w:rsidRDefault="00BD29A0" w:rsidP="00BD29A0">
      <w:pPr>
        <w:autoSpaceDE w:val="0"/>
        <w:rPr>
          <w:rFonts w:eastAsia="Times New Roman" w:cs="Times New Roman"/>
          <w:sz w:val="22"/>
        </w:rPr>
      </w:pPr>
      <w:r w:rsidRPr="006153CD">
        <w:rPr>
          <w:rFonts w:ascii="Courier New" w:eastAsia="MS PGothic" w:hAnsi="Courier New" w:cs="Courier New"/>
          <w:sz w:val="22"/>
        </w:rPr>
        <w:t xml:space="preserve">YUDD SHANLON FIR/UIR </w:t>
      </w:r>
      <w:r w:rsidRPr="006153CD">
        <w:rPr>
          <w:rFonts w:ascii="Courier New" w:hAnsi="Courier New" w:cs="Courier New"/>
          <w:sz w:val="22"/>
          <w:lang w:val="es-ES"/>
        </w:rPr>
        <w:t xml:space="preserve">VA ERUPTION MT ASHVAL PSN N4315 E02115 </w:t>
      </w:r>
      <w:r w:rsidRPr="006153CD">
        <w:rPr>
          <w:rFonts w:ascii="Courier New" w:eastAsia="MS PGothic" w:hAnsi="Courier New" w:cs="Courier New"/>
          <w:sz w:val="22"/>
        </w:rPr>
        <w:t xml:space="preserve">VA CLD </w:t>
      </w:r>
      <w:r w:rsidRPr="006153CD">
        <w:rPr>
          <w:rFonts w:ascii="Courier New" w:eastAsia="MS PGothic" w:hAnsi="Courier New" w:cs="Courier New"/>
          <w:b/>
          <w:bCs/>
          <w:sz w:val="22"/>
        </w:rPr>
        <w:t>FCST AT 1300Z</w:t>
      </w:r>
      <w:r w:rsidRPr="006153CD">
        <w:rPr>
          <w:rFonts w:ascii="Courier New" w:eastAsia="MS PGothic" w:hAnsi="Courier New" w:cs="Courier New"/>
          <w:sz w:val="22"/>
        </w:rPr>
        <w:t xml:space="preserve"> WI “POLYGON1” FL250/370 NC </w:t>
      </w:r>
      <w:r w:rsidRPr="006153CD">
        <w:rPr>
          <w:rFonts w:ascii="Courier New" w:eastAsia="MS PGothic" w:hAnsi="Courier New" w:cs="Courier New"/>
          <w:b/>
          <w:bCs/>
          <w:sz w:val="22"/>
        </w:rPr>
        <w:t>FCST AT 1800Z WI “</w:t>
      </w:r>
      <w:r w:rsidRPr="006153CD">
        <w:rPr>
          <w:rFonts w:ascii="Courier New" w:eastAsia="MS PGothic" w:hAnsi="Courier New" w:cs="Courier New"/>
          <w:sz w:val="22"/>
        </w:rPr>
        <w:t>POLYGON2” =</w:t>
      </w:r>
    </w:p>
    <w:p w14:paraId="4FBA17F3" w14:textId="5597D3E8" w:rsidR="009506F0" w:rsidRPr="0060152E" w:rsidRDefault="00BD29A0" w:rsidP="009506F0">
      <w:pPr>
        <w:pStyle w:val="IcaoLevel2"/>
        <w:spacing w:after="0"/>
        <w:rPr>
          <w:i/>
          <w:szCs w:val="22"/>
        </w:rPr>
      </w:pPr>
      <w:r w:rsidRPr="0060152E">
        <w:rPr>
          <w:i/>
          <w:szCs w:val="22"/>
        </w:rPr>
        <w:t xml:space="preserve">Note: The </w:t>
      </w:r>
      <w:r w:rsidRPr="0060152E">
        <w:rPr>
          <w:i/>
          <w:szCs w:val="22"/>
          <w:lang w:val="en-US"/>
        </w:rPr>
        <w:t>time delay between T0 (</w:t>
      </w:r>
      <w:r w:rsidRPr="0060152E">
        <w:rPr>
          <w:i/>
          <w:szCs w:val="22"/>
        </w:rPr>
        <w:t xml:space="preserve">start of </w:t>
      </w:r>
      <w:r w:rsidR="002F0FA4">
        <w:rPr>
          <w:i/>
          <w:szCs w:val="22"/>
        </w:rPr>
        <w:t>period of validity</w:t>
      </w:r>
      <w:r w:rsidRPr="0060152E">
        <w:rPr>
          <w:i/>
          <w:szCs w:val="22"/>
        </w:rPr>
        <w:t xml:space="preserve">) </w:t>
      </w:r>
      <w:r w:rsidRPr="0060152E">
        <w:rPr>
          <w:i/>
          <w:szCs w:val="22"/>
          <w:lang w:val="en-US"/>
        </w:rPr>
        <w:t>and T1 (</w:t>
      </w:r>
      <w:r w:rsidRPr="0060152E">
        <w:rPr>
          <w:i/>
          <w:szCs w:val="22"/>
        </w:rPr>
        <w:t xml:space="preserve">time of description of the phenomenon within the FIR) </w:t>
      </w:r>
      <w:r w:rsidRPr="0060152E">
        <w:rPr>
          <w:i/>
          <w:szCs w:val="22"/>
          <w:lang w:val="en-US"/>
        </w:rPr>
        <w:t xml:space="preserve">should be kept short, 1/2h or 1h maximum. </w:t>
      </w:r>
      <w:r w:rsidRPr="0060152E">
        <w:rPr>
          <w:i/>
          <w:szCs w:val="22"/>
        </w:rPr>
        <w:t xml:space="preserve">As a matter of fact, too long delays between these two times would lead to warn the users of a hazard without </w:t>
      </w:r>
      <w:r w:rsidR="003E6423">
        <w:rPr>
          <w:i/>
          <w:szCs w:val="22"/>
        </w:rPr>
        <w:t>being precise</w:t>
      </w:r>
      <w:r w:rsidRPr="0060152E">
        <w:rPr>
          <w:i/>
          <w:szCs w:val="22"/>
        </w:rPr>
        <w:t xml:space="preserve"> about it, which </w:t>
      </w:r>
      <w:r w:rsidR="003E6423">
        <w:rPr>
          <w:i/>
          <w:szCs w:val="22"/>
        </w:rPr>
        <w:t>c</w:t>
      </w:r>
      <w:r w:rsidR="003E6423" w:rsidRPr="0060152E">
        <w:rPr>
          <w:i/>
          <w:szCs w:val="22"/>
        </w:rPr>
        <w:t xml:space="preserve">ould </w:t>
      </w:r>
      <w:r w:rsidRPr="0060152E">
        <w:rPr>
          <w:i/>
          <w:szCs w:val="22"/>
        </w:rPr>
        <w:t>be confusing.</w:t>
      </w:r>
    </w:p>
    <w:p w14:paraId="722BA7CD" w14:textId="77777777" w:rsidR="009506F0" w:rsidRPr="006153CD" w:rsidRDefault="009506F0" w:rsidP="009506F0">
      <w:pPr>
        <w:pStyle w:val="IcaoLevel2"/>
        <w:spacing w:after="0"/>
        <w:rPr>
          <w:szCs w:val="22"/>
        </w:rPr>
      </w:pPr>
    </w:p>
    <w:p w14:paraId="4884FF59" w14:textId="6E07B539" w:rsidR="00BD29A0" w:rsidRPr="006153CD" w:rsidRDefault="007C0904" w:rsidP="009506F0">
      <w:pPr>
        <w:pStyle w:val="IcaoLevel2"/>
        <w:spacing w:after="0"/>
        <w:rPr>
          <w:szCs w:val="22"/>
          <w:lang w:val="en-US"/>
        </w:rPr>
      </w:pPr>
      <w:r w:rsidRPr="006153CD">
        <w:rPr>
          <w:szCs w:val="22"/>
          <w:lang w:val="en-US"/>
        </w:rPr>
        <w:t>Thus,</w:t>
      </w:r>
      <w:r w:rsidR="00BD29A0" w:rsidRPr="006153CD">
        <w:rPr>
          <w:szCs w:val="22"/>
          <w:lang w:val="en-US"/>
        </w:rPr>
        <w:t xml:space="preserve"> two possibilities are offered to the forecaster to describe the VA cloud movement:</w:t>
      </w:r>
    </w:p>
    <w:p w14:paraId="03939C24" w14:textId="77777777" w:rsidR="002A7A82" w:rsidRPr="002A7A82" w:rsidRDefault="002A7A82" w:rsidP="002A7A82">
      <w:pPr>
        <w:tabs>
          <w:tab w:val="clear" w:pos="1134"/>
        </w:tabs>
        <w:suppressAutoHyphens/>
        <w:autoSpaceDN w:val="0"/>
        <w:spacing w:before="0" w:after="0"/>
        <w:jc w:val="both"/>
        <w:rPr>
          <w:sz w:val="22"/>
        </w:rPr>
      </w:pPr>
    </w:p>
    <w:p w14:paraId="35F64CB9" w14:textId="3936BA3E" w:rsidR="00BD29A0" w:rsidRPr="006153CD" w:rsidRDefault="00BD29A0" w:rsidP="00A108C1">
      <w:pPr>
        <w:numPr>
          <w:ilvl w:val="3"/>
          <w:numId w:val="12"/>
        </w:numPr>
        <w:tabs>
          <w:tab w:val="clear" w:pos="1134"/>
        </w:tabs>
        <w:suppressAutoHyphens/>
        <w:autoSpaceDN w:val="0"/>
        <w:spacing w:before="0" w:after="0"/>
        <w:jc w:val="both"/>
        <w:rPr>
          <w:sz w:val="22"/>
        </w:rPr>
      </w:pPr>
      <w:r w:rsidRPr="006153CD">
        <w:rPr>
          <w:rFonts w:ascii="Courier New" w:hAnsi="Courier New" w:cs="Courier New"/>
          <w:sz w:val="22"/>
          <w:lang w:val="es-ES"/>
        </w:rPr>
        <w:t>YUDD SIGMET 1 VALID 101200/101800 YUSO –</w:t>
      </w:r>
    </w:p>
    <w:p w14:paraId="44EA1426" w14:textId="77777777" w:rsidR="00BD29A0" w:rsidRPr="006153CD" w:rsidRDefault="00BD29A0" w:rsidP="00BD29A0">
      <w:pPr>
        <w:rPr>
          <w:sz w:val="22"/>
        </w:rPr>
      </w:pPr>
      <w:r w:rsidRPr="006153CD">
        <w:rPr>
          <w:rFonts w:ascii="Courier New" w:hAnsi="Courier New" w:cs="Courier New"/>
          <w:sz w:val="22"/>
          <w:lang w:val="es-ES"/>
        </w:rPr>
        <w:t>YUDD SHANLON FIR VA ERUPTION MT ASHVAL PSN N4315 E02115 VA CLD FCST AT 1300Z WI [POLYGON1] FL250/370 NC FCST AT 1800Z WI [POLYGON2]=</w:t>
      </w:r>
    </w:p>
    <w:p w14:paraId="6313BF75" w14:textId="77777777" w:rsidR="00BD29A0" w:rsidRPr="006153CD" w:rsidRDefault="00BD29A0" w:rsidP="00BD29A0">
      <w:pPr>
        <w:rPr>
          <w:rFonts w:ascii="Courier New" w:hAnsi="Courier New" w:cs="Courier New"/>
          <w:b/>
          <w:sz w:val="22"/>
          <w:lang w:val="es-ES"/>
        </w:rPr>
      </w:pPr>
    </w:p>
    <w:p w14:paraId="07A4DA8D" w14:textId="77777777" w:rsidR="00BD29A0" w:rsidRPr="006153CD" w:rsidRDefault="00BD29A0" w:rsidP="00A108C1">
      <w:pPr>
        <w:numPr>
          <w:ilvl w:val="3"/>
          <w:numId w:val="12"/>
        </w:numPr>
        <w:tabs>
          <w:tab w:val="clear" w:pos="1134"/>
        </w:tabs>
        <w:suppressAutoHyphens/>
        <w:autoSpaceDN w:val="0"/>
        <w:spacing w:before="0" w:after="0"/>
        <w:jc w:val="both"/>
        <w:rPr>
          <w:rFonts w:cs="Times New Roman"/>
          <w:sz w:val="22"/>
        </w:rPr>
      </w:pPr>
      <w:r w:rsidRPr="006153CD">
        <w:rPr>
          <w:rFonts w:ascii="Courier New" w:hAnsi="Courier New" w:cs="Courier New"/>
          <w:sz w:val="22"/>
          <w:lang w:val="es-ES"/>
        </w:rPr>
        <w:t>YUDD SIGMET 1 VALID 101200/101800 YUSO –</w:t>
      </w:r>
    </w:p>
    <w:p w14:paraId="5A610E0A" w14:textId="77777777" w:rsidR="00BD29A0" w:rsidRPr="006153CD" w:rsidRDefault="00BD29A0" w:rsidP="00BD29A0">
      <w:pPr>
        <w:rPr>
          <w:sz w:val="22"/>
        </w:rPr>
      </w:pPr>
      <w:r w:rsidRPr="006153CD">
        <w:rPr>
          <w:rFonts w:ascii="Courier New" w:hAnsi="Courier New" w:cs="Courier New"/>
          <w:sz w:val="22"/>
          <w:lang w:val="es-ES"/>
        </w:rPr>
        <w:t>YUDD SHANLON FIR VA ERUPTION MT ASHVAL PSN N4315 E02115 VA CLD FCST AT 1300Z WI [POLYGON1] FL250/370 MOV NE 10KT NC=</w:t>
      </w:r>
    </w:p>
    <w:p w14:paraId="58648606" w14:textId="77777777" w:rsidR="00BD29A0" w:rsidRPr="006153CD" w:rsidRDefault="00BD29A0" w:rsidP="00BD29A0">
      <w:pPr>
        <w:pStyle w:val="IcaoLevel2"/>
        <w:spacing w:after="0"/>
        <w:jc w:val="left"/>
        <w:rPr>
          <w:rFonts w:ascii="Courier New" w:hAnsi="Courier New" w:cs="Courier New"/>
          <w:szCs w:val="22"/>
          <w:lang w:val="es-ES"/>
        </w:rPr>
      </w:pPr>
    </w:p>
    <w:p w14:paraId="23767FB4" w14:textId="77777777" w:rsidR="00BD29A0" w:rsidRPr="006153CD" w:rsidRDefault="00BD29A0" w:rsidP="00BD29A0">
      <w:pPr>
        <w:pStyle w:val="IcaoLevel2"/>
        <w:spacing w:after="0"/>
        <w:jc w:val="left"/>
        <w:rPr>
          <w:szCs w:val="22"/>
          <w:lang w:val="en-US"/>
        </w:rPr>
      </w:pPr>
      <w:r w:rsidRPr="006153CD">
        <w:rPr>
          <w:szCs w:val="22"/>
          <w:lang w:val="en-US"/>
        </w:rPr>
        <w:t>Case a) is more informative than case b).</w:t>
      </w:r>
    </w:p>
    <w:p w14:paraId="140DE8F8" w14:textId="77777777" w:rsidR="00BD29A0" w:rsidRPr="006153CD" w:rsidRDefault="00BD29A0" w:rsidP="00BD29A0">
      <w:pPr>
        <w:pStyle w:val="IcaoLevel2"/>
        <w:spacing w:after="0"/>
        <w:jc w:val="left"/>
        <w:rPr>
          <w:szCs w:val="22"/>
          <w:lang w:val="en-US"/>
        </w:rPr>
      </w:pPr>
    </w:p>
    <w:p w14:paraId="74AF3DFE" w14:textId="38C04132" w:rsidR="00BD29A0" w:rsidRPr="006153CD" w:rsidRDefault="00BD29A0" w:rsidP="00BD29A0">
      <w:pPr>
        <w:pStyle w:val="IcaoSoDTitle1Section"/>
        <w:numPr>
          <w:ilvl w:val="0"/>
          <w:numId w:val="0"/>
        </w:numPr>
        <w:rPr>
          <w:szCs w:val="22"/>
        </w:rPr>
      </w:pPr>
      <w:r w:rsidRPr="006153CD">
        <w:rPr>
          <w:szCs w:val="22"/>
        </w:rPr>
        <w:lastRenderedPageBreak/>
        <w:t xml:space="preserve">Case 2) Using FCST AT with the same time as the </w:t>
      </w:r>
      <w:r w:rsidR="002F0FA4">
        <w:rPr>
          <w:szCs w:val="22"/>
        </w:rPr>
        <w:t>period of validity</w:t>
      </w:r>
      <w:r w:rsidRPr="006153CD">
        <w:rPr>
          <w:szCs w:val="22"/>
        </w:rPr>
        <w:t xml:space="preserve"> starting hour</w:t>
      </w:r>
    </w:p>
    <w:p w14:paraId="01EA398E" w14:textId="4291EDCF" w:rsidR="00BD29A0" w:rsidRPr="006153CD" w:rsidRDefault="00BD29A0" w:rsidP="00BD29A0">
      <w:pPr>
        <w:pStyle w:val="IcaoLevel2"/>
        <w:rPr>
          <w:szCs w:val="22"/>
        </w:rPr>
      </w:pPr>
      <w:r w:rsidRPr="006153CD">
        <w:rPr>
          <w:szCs w:val="22"/>
          <w:lang w:val="en-US"/>
        </w:rPr>
        <w:t xml:space="preserve">For any SIGMET, the aim is to make the time of validity T1 of the polygon </w:t>
      </w:r>
      <w:r w:rsidR="003E6423">
        <w:rPr>
          <w:szCs w:val="22"/>
          <w:lang w:val="en-US"/>
        </w:rPr>
        <w:t xml:space="preserve">explicit </w:t>
      </w:r>
      <w:r w:rsidRPr="006153CD">
        <w:rPr>
          <w:szCs w:val="22"/>
          <w:lang w:val="en-US"/>
        </w:rPr>
        <w:t>even if it is redundant with the information given in the validity group. Especially when the location at the end of validity is described by a polygon (and not by MOV) the symmetry between the description of the polygons at time T1 and T2 is better.</w:t>
      </w:r>
    </w:p>
    <w:p w14:paraId="11AEAEDE" w14:textId="77777777" w:rsidR="00BD29A0" w:rsidRPr="006153CD" w:rsidRDefault="00BD29A0" w:rsidP="00BD29A0">
      <w:pPr>
        <w:pStyle w:val="IcaoLevel2"/>
        <w:spacing w:after="120"/>
        <w:rPr>
          <w:szCs w:val="22"/>
        </w:rPr>
      </w:pPr>
      <w:r w:rsidRPr="006153CD">
        <w:rPr>
          <w:szCs w:val="22"/>
          <w:lang w:val="en-US"/>
        </w:rPr>
        <w:t xml:space="preserve">According to Annex 3 provisions, </w:t>
      </w:r>
      <w:r w:rsidRPr="006153CD">
        <w:rPr>
          <w:szCs w:val="22"/>
        </w:rPr>
        <w:t xml:space="preserve">FCST AT (in </w:t>
      </w:r>
      <w:r w:rsidRPr="006153CD">
        <w:rPr>
          <w:i/>
          <w:iCs/>
          <w:szCs w:val="22"/>
        </w:rPr>
        <w:t xml:space="preserve">Forecast position (C)) </w:t>
      </w:r>
      <w:r w:rsidRPr="006153CD">
        <w:rPr>
          <w:szCs w:val="22"/>
          <w:lang w:val="en-US"/>
        </w:rPr>
        <w:t xml:space="preserve">is </w:t>
      </w:r>
      <w:r w:rsidRPr="006153CD">
        <w:rPr>
          <w:szCs w:val="22"/>
        </w:rPr>
        <w:t xml:space="preserve">mandatory for the polygon 2 at T2 (if described) whereas both FCST or FCST AT can be used in </w:t>
      </w:r>
      <w:r w:rsidRPr="006153CD">
        <w:rPr>
          <w:i/>
          <w:iCs/>
          <w:szCs w:val="22"/>
        </w:rPr>
        <w:t>observed or forecast phenomenon (M</w:t>
      </w:r>
      <w:r w:rsidRPr="006153CD">
        <w:rPr>
          <w:szCs w:val="22"/>
        </w:rPr>
        <w:t>)) for the polygon 1 at T1.</w:t>
      </w:r>
    </w:p>
    <w:p w14:paraId="7577298E" w14:textId="2E23FF67" w:rsidR="00BD29A0" w:rsidRPr="006153CD" w:rsidRDefault="00BD29A0" w:rsidP="00BD29A0">
      <w:pPr>
        <w:pStyle w:val="IcaoLevel2"/>
        <w:jc w:val="center"/>
        <w:rPr>
          <w:szCs w:val="22"/>
          <w:lang w:val="en-US"/>
        </w:rPr>
      </w:pPr>
      <w:r w:rsidRPr="006153CD">
        <w:rPr>
          <w:noProof/>
          <w:szCs w:val="22"/>
          <w:lang w:val="en-US" w:eastAsia="en-US"/>
        </w:rPr>
        <w:drawing>
          <wp:inline distT="0" distB="0" distL="0" distR="0" wp14:anchorId="441D0335" wp14:editId="4481443F">
            <wp:extent cx="2905125" cy="2676525"/>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05125" cy="2676525"/>
                    </a:xfrm>
                    <a:prstGeom prst="rect">
                      <a:avLst/>
                    </a:prstGeom>
                    <a:noFill/>
                    <a:ln>
                      <a:noFill/>
                    </a:ln>
                  </pic:spPr>
                </pic:pic>
              </a:graphicData>
            </a:graphic>
          </wp:inline>
        </w:drawing>
      </w:r>
    </w:p>
    <w:p w14:paraId="77821230" w14:textId="77777777" w:rsidR="00BD29A0" w:rsidRPr="006153CD" w:rsidRDefault="00BD29A0" w:rsidP="00BD29A0">
      <w:pPr>
        <w:rPr>
          <w:sz w:val="22"/>
          <w:lang w:val="en-US"/>
        </w:rPr>
      </w:pPr>
    </w:p>
    <w:p w14:paraId="5400A0F7" w14:textId="735D0573" w:rsidR="00BD29A0" w:rsidRPr="006153CD" w:rsidRDefault="007C0904" w:rsidP="00BD29A0">
      <w:pPr>
        <w:rPr>
          <w:sz w:val="22"/>
          <w:lang w:val="en-US"/>
        </w:rPr>
      </w:pPr>
      <w:r w:rsidRPr="006153CD">
        <w:rPr>
          <w:sz w:val="22"/>
          <w:lang w:val="en-US"/>
        </w:rPr>
        <w:t>Thus,</w:t>
      </w:r>
      <w:r w:rsidR="00BD29A0" w:rsidRPr="006153CD">
        <w:rPr>
          <w:sz w:val="22"/>
          <w:lang w:val="en-US"/>
        </w:rPr>
        <w:t xml:space="preserve"> two possibilities are offered to the forecaster to describe the VA cloud movement:</w:t>
      </w:r>
    </w:p>
    <w:p w14:paraId="372C025E" w14:textId="77777777" w:rsidR="00BD29A0" w:rsidRPr="006153CD" w:rsidRDefault="00BD29A0" w:rsidP="00BD29A0">
      <w:pPr>
        <w:rPr>
          <w:rFonts w:ascii="Courier New" w:hAnsi="Courier New" w:cs="Courier New"/>
          <w:sz w:val="22"/>
          <w:lang w:val="en-US"/>
        </w:rPr>
      </w:pPr>
    </w:p>
    <w:p w14:paraId="2E63936F" w14:textId="77777777" w:rsidR="00BD29A0" w:rsidRPr="006153CD" w:rsidRDefault="00BD29A0" w:rsidP="00A108C1">
      <w:pPr>
        <w:numPr>
          <w:ilvl w:val="3"/>
          <w:numId w:val="15"/>
        </w:numPr>
        <w:tabs>
          <w:tab w:val="clear" w:pos="1134"/>
        </w:tabs>
        <w:suppressAutoHyphens/>
        <w:autoSpaceDN w:val="0"/>
        <w:spacing w:before="0" w:after="0"/>
        <w:jc w:val="both"/>
        <w:rPr>
          <w:rFonts w:cs="Times New Roman"/>
          <w:sz w:val="22"/>
        </w:rPr>
      </w:pPr>
      <w:r w:rsidRPr="006153CD">
        <w:rPr>
          <w:rFonts w:ascii="Courier New" w:hAnsi="Courier New" w:cs="Courier New"/>
          <w:sz w:val="22"/>
          <w:lang w:val="es-ES"/>
        </w:rPr>
        <w:t>YUDD SIGMET 2 VALID 101200/101800 YUSO –</w:t>
      </w:r>
    </w:p>
    <w:p w14:paraId="3D1BE782" w14:textId="77777777" w:rsidR="00BD29A0" w:rsidRPr="006153CD" w:rsidRDefault="00BD29A0" w:rsidP="00BD29A0">
      <w:pPr>
        <w:rPr>
          <w:sz w:val="22"/>
        </w:rPr>
      </w:pPr>
      <w:r w:rsidRPr="006153CD">
        <w:rPr>
          <w:rFonts w:ascii="Courier New" w:hAnsi="Courier New" w:cs="Courier New"/>
          <w:sz w:val="22"/>
          <w:lang w:val="es-ES"/>
        </w:rPr>
        <w:t>YUDD SHANLON FIR VA ERUPTION MT ASHVAL PSN N4315 E02115 VA CLD FCST AT 1200Z WI [POLYGON 1] FL250/370 WKN FCST AT 1800Z WI [POLYGON2]=</w:t>
      </w:r>
    </w:p>
    <w:p w14:paraId="728D4C6D" w14:textId="77777777" w:rsidR="00BD29A0" w:rsidRPr="006153CD" w:rsidRDefault="00BD29A0" w:rsidP="00A108C1">
      <w:pPr>
        <w:numPr>
          <w:ilvl w:val="3"/>
          <w:numId w:val="12"/>
        </w:numPr>
        <w:tabs>
          <w:tab w:val="clear" w:pos="1134"/>
        </w:tabs>
        <w:suppressAutoHyphens/>
        <w:autoSpaceDN w:val="0"/>
        <w:spacing w:before="0" w:after="0"/>
        <w:jc w:val="both"/>
        <w:rPr>
          <w:sz w:val="22"/>
        </w:rPr>
      </w:pPr>
      <w:r w:rsidRPr="006153CD">
        <w:rPr>
          <w:rFonts w:ascii="Courier New" w:hAnsi="Courier New" w:cs="Courier New"/>
          <w:sz w:val="22"/>
          <w:lang w:val="es-ES"/>
        </w:rPr>
        <w:t>YUDD SIGMET 2 VALID 101200/101800 YUSO –</w:t>
      </w:r>
    </w:p>
    <w:p w14:paraId="31B9E883" w14:textId="77777777" w:rsidR="00BD29A0" w:rsidRPr="006153CD" w:rsidRDefault="00BD29A0" w:rsidP="00BD29A0">
      <w:pPr>
        <w:rPr>
          <w:sz w:val="22"/>
        </w:rPr>
      </w:pPr>
      <w:r w:rsidRPr="006153CD">
        <w:rPr>
          <w:rFonts w:ascii="Courier New" w:hAnsi="Courier New" w:cs="Courier New"/>
          <w:sz w:val="22"/>
          <w:lang w:val="es-ES"/>
        </w:rPr>
        <w:t>YUDD SHANLON FIR VA ERUPTION MT ASHVAL PSN N4315 E02115 VA CLD FCST AT 1200Z WI [POLYGON 1] FL250/370 MOV NW 10KT WKN=</w:t>
      </w:r>
    </w:p>
    <w:p w14:paraId="4419A742" w14:textId="77777777" w:rsidR="00BD29A0" w:rsidRPr="006153CD" w:rsidRDefault="00BD29A0" w:rsidP="00BD29A0">
      <w:pPr>
        <w:pStyle w:val="IcaoLevel2"/>
        <w:rPr>
          <w:rFonts w:ascii="Courier New" w:hAnsi="Courier New" w:cs="Courier New"/>
          <w:szCs w:val="22"/>
          <w:lang w:val="es-ES"/>
        </w:rPr>
      </w:pPr>
    </w:p>
    <w:p w14:paraId="27325543" w14:textId="52A6F228" w:rsidR="00BD29A0" w:rsidRPr="006153CD" w:rsidRDefault="00BD29A0" w:rsidP="00BD29A0">
      <w:pPr>
        <w:pStyle w:val="IcaoLevel2"/>
        <w:spacing w:after="0"/>
        <w:jc w:val="left"/>
        <w:rPr>
          <w:szCs w:val="22"/>
          <w:lang w:val="en-US"/>
        </w:rPr>
      </w:pPr>
      <w:r w:rsidRPr="006153CD">
        <w:rPr>
          <w:szCs w:val="22"/>
          <w:lang w:val="en-US"/>
        </w:rPr>
        <w:t>Formation a) is more recommended as further information on the future position of the VA cloud is provided.</w:t>
      </w:r>
    </w:p>
    <w:p w14:paraId="50FDAD5A" w14:textId="77777777" w:rsidR="00BD29A0" w:rsidRPr="006153CD" w:rsidRDefault="00BD29A0" w:rsidP="00BD29A0">
      <w:pPr>
        <w:pStyle w:val="IcaoLevel2"/>
        <w:rPr>
          <w:szCs w:val="22"/>
          <w:lang w:val="en-US"/>
        </w:rPr>
      </w:pPr>
    </w:p>
    <w:p w14:paraId="5229345F" w14:textId="77777777" w:rsidR="009506F0" w:rsidRPr="006153CD" w:rsidRDefault="009506F0" w:rsidP="00BD29A0">
      <w:pPr>
        <w:outlineLvl w:val="0"/>
        <w:rPr>
          <w:b/>
          <w:sz w:val="22"/>
        </w:rPr>
      </w:pPr>
    </w:p>
    <w:p w14:paraId="4E8F9F29" w14:textId="77777777" w:rsidR="002A7A82" w:rsidRDefault="002A7A82">
      <w:pPr>
        <w:tabs>
          <w:tab w:val="clear" w:pos="1134"/>
        </w:tabs>
        <w:spacing w:before="0" w:after="160" w:line="259" w:lineRule="auto"/>
        <w:rPr>
          <w:b/>
          <w:sz w:val="22"/>
        </w:rPr>
      </w:pPr>
      <w:r>
        <w:rPr>
          <w:b/>
          <w:sz w:val="22"/>
        </w:rPr>
        <w:br w:type="page"/>
      </w:r>
    </w:p>
    <w:p w14:paraId="2EF03083" w14:textId="50D9CCB8" w:rsidR="00BD29A0" w:rsidRPr="006153CD" w:rsidRDefault="00BD29A0" w:rsidP="00BD29A0">
      <w:pPr>
        <w:outlineLvl w:val="0"/>
        <w:rPr>
          <w:b/>
          <w:sz w:val="22"/>
        </w:rPr>
      </w:pPr>
      <w:r w:rsidRPr="006153CD">
        <w:rPr>
          <w:b/>
          <w:sz w:val="22"/>
        </w:rPr>
        <w:lastRenderedPageBreak/>
        <w:t>11) Examples using TEST and EXER indicators.</w:t>
      </w:r>
    </w:p>
    <w:p w14:paraId="4F81CAC2" w14:textId="77777777" w:rsidR="00BD29A0" w:rsidRPr="006153CD" w:rsidRDefault="00BD29A0" w:rsidP="00BD29A0">
      <w:pPr>
        <w:rPr>
          <w:sz w:val="22"/>
        </w:rPr>
      </w:pPr>
    </w:p>
    <w:p w14:paraId="414C6505" w14:textId="69A4B93A" w:rsidR="00BD29A0" w:rsidRPr="006153CD" w:rsidRDefault="00BD29A0" w:rsidP="00BD29A0">
      <w:pPr>
        <w:rPr>
          <w:sz w:val="22"/>
        </w:rPr>
      </w:pPr>
      <w:r w:rsidRPr="006153CD">
        <w:rPr>
          <w:sz w:val="22"/>
        </w:rPr>
        <w:t>The principles of using the TEST and EXER indicators are straightforward.</w:t>
      </w:r>
    </w:p>
    <w:p w14:paraId="2ACC43EA" w14:textId="3E03D5CE" w:rsidR="00BD29A0" w:rsidRPr="006153CD" w:rsidRDefault="00BD29A0" w:rsidP="00BD29A0">
      <w:pPr>
        <w:rPr>
          <w:sz w:val="22"/>
        </w:rPr>
      </w:pPr>
      <w:r w:rsidRPr="006153CD">
        <w:rPr>
          <w:sz w:val="22"/>
        </w:rPr>
        <w:t>The fundamental and overriding principle is that SIGMET</w:t>
      </w:r>
      <w:r w:rsidR="001E2E72">
        <w:rPr>
          <w:sz w:val="22"/>
        </w:rPr>
        <w:t>s</w:t>
      </w:r>
      <w:r w:rsidRPr="006153CD">
        <w:rPr>
          <w:sz w:val="22"/>
        </w:rPr>
        <w:t xml:space="preserve"> marked as TEST or EXER MUST NOT be used for operational decision making.</w:t>
      </w:r>
    </w:p>
    <w:p w14:paraId="79562C57" w14:textId="77777777" w:rsidR="00BD29A0" w:rsidRPr="006153CD" w:rsidRDefault="00BD29A0" w:rsidP="00BD29A0">
      <w:pPr>
        <w:rPr>
          <w:sz w:val="22"/>
        </w:rPr>
      </w:pPr>
    </w:p>
    <w:p w14:paraId="79EFF89E" w14:textId="77777777" w:rsidR="00BD29A0" w:rsidRPr="006153CD" w:rsidRDefault="00BD29A0" w:rsidP="00BD29A0">
      <w:pPr>
        <w:rPr>
          <w:sz w:val="22"/>
        </w:rPr>
      </w:pPr>
      <w:r w:rsidRPr="006153CD">
        <w:rPr>
          <w:sz w:val="22"/>
        </w:rPr>
        <w:t>When using TEST, depending on the circumstances, the SIGMET may be truncated immediately after the TEST indicator, and this approach may be useful when simply testing routing of messages.</w:t>
      </w:r>
    </w:p>
    <w:p w14:paraId="0621BEB6" w14:textId="77777777" w:rsidR="00BD29A0" w:rsidRPr="006153CD" w:rsidRDefault="00BD29A0" w:rsidP="00BD29A0">
      <w:pPr>
        <w:rPr>
          <w:sz w:val="22"/>
        </w:rPr>
      </w:pPr>
    </w:p>
    <w:p w14:paraId="579E0297" w14:textId="342E06CB" w:rsidR="00BD29A0" w:rsidRPr="006153CD" w:rsidRDefault="007C0904" w:rsidP="00BD29A0">
      <w:pPr>
        <w:rPr>
          <w:sz w:val="22"/>
        </w:rPr>
      </w:pPr>
      <w:r w:rsidRPr="006153CD">
        <w:rPr>
          <w:sz w:val="22"/>
        </w:rPr>
        <w:t>Alternatively</w:t>
      </w:r>
      <w:r w:rsidR="00812192">
        <w:rPr>
          <w:sz w:val="22"/>
        </w:rPr>
        <w:t>,</w:t>
      </w:r>
      <w:r w:rsidR="00BD29A0" w:rsidRPr="006153CD">
        <w:rPr>
          <w:sz w:val="22"/>
        </w:rPr>
        <w:t xml:space="preserve"> and again depending on the circumstances, </w:t>
      </w:r>
      <w:r w:rsidR="001E2E72">
        <w:rPr>
          <w:sz w:val="22"/>
        </w:rPr>
        <w:t xml:space="preserve">fictional but </w:t>
      </w:r>
      <w:r w:rsidR="00BD29A0" w:rsidRPr="006153CD">
        <w:rPr>
          <w:sz w:val="22"/>
        </w:rPr>
        <w:t>realistic data may be included.</w:t>
      </w:r>
    </w:p>
    <w:p w14:paraId="63D636B7" w14:textId="77777777" w:rsidR="00BD29A0" w:rsidRPr="006153CD" w:rsidRDefault="00BD29A0" w:rsidP="00BD29A0">
      <w:pPr>
        <w:rPr>
          <w:sz w:val="22"/>
        </w:rPr>
      </w:pPr>
    </w:p>
    <w:p w14:paraId="2BFDFED8" w14:textId="52BE3242" w:rsidR="00BD29A0" w:rsidRPr="006153CD" w:rsidRDefault="00BD29A0" w:rsidP="00BD29A0">
      <w:pPr>
        <w:rPr>
          <w:sz w:val="22"/>
        </w:rPr>
      </w:pPr>
      <w:r w:rsidRPr="006153CD">
        <w:rPr>
          <w:sz w:val="22"/>
        </w:rPr>
        <w:t xml:space="preserve">With regard to EXER, it is expected that the SIGMET will contain </w:t>
      </w:r>
      <w:r w:rsidR="001E2E72">
        <w:rPr>
          <w:sz w:val="22"/>
        </w:rPr>
        <w:t xml:space="preserve">fictional but </w:t>
      </w:r>
      <w:r w:rsidRPr="006153CD">
        <w:rPr>
          <w:sz w:val="22"/>
        </w:rPr>
        <w:t>realistic data. This will permit exercises at national or regional level to be undertaken.</w:t>
      </w:r>
    </w:p>
    <w:p w14:paraId="4A2681AE" w14:textId="77777777" w:rsidR="00BD29A0" w:rsidRPr="006153CD" w:rsidRDefault="00BD29A0" w:rsidP="00BD29A0">
      <w:pPr>
        <w:rPr>
          <w:sz w:val="22"/>
        </w:rPr>
      </w:pPr>
    </w:p>
    <w:p w14:paraId="4249C88D" w14:textId="77777777" w:rsidR="00BD29A0" w:rsidRPr="006153CD" w:rsidRDefault="00BD29A0" w:rsidP="00BD29A0">
      <w:pPr>
        <w:rPr>
          <w:sz w:val="22"/>
        </w:rPr>
      </w:pPr>
      <w:r w:rsidRPr="006153CD">
        <w:rPr>
          <w:sz w:val="22"/>
        </w:rPr>
        <w:t>In all instances, by including the TEST or EXER indicators at a specified point in the SIGMET message, users and systems can immediately identify if the message should be used for operational decision making.</w:t>
      </w:r>
    </w:p>
    <w:p w14:paraId="239FA8FC" w14:textId="77777777" w:rsidR="00BD29A0" w:rsidRPr="006153CD" w:rsidRDefault="00BD29A0" w:rsidP="00BD29A0">
      <w:pPr>
        <w:rPr>
          <w:sz w:val="22"/>
        </w:rPr>
      </w:pPr>
    </w:p>
    <w:p w14:paraId="3F228445" w14:textId="77777777" w:rsidR="00BD29A0" w:rsidRPr="006153CD" w:rsidRDefault="00BD29A0" w:rsidP="00BD29A0">
      <w:pPr>
        <w:jc w:val="center"/>
        <w:rPr>
          <w:b/>
          <w:sz w:val="22"/>
        </w:rPr>
      </w:pPr>
      <w:r w:rsidRPr="006153CD">
        <w:rPr>
          <w:b/>
          <w:sz w:val="22"/>
        </w:rPr>
        <w:t>THIS DOES NOT REMOVE THE REQUIREMENT FOR ALL STAKEHOLDERS TO APPLY APPROPRIATE RIGOUR AND QUALITY CONTROL WITH REGARD TO CORRECT IDENTIFICATION AT ORIGINATION AND CORRECT USE ON RECEIPT/PROCESSING</w:t>
      </w:r>
    </w:p>
    <w:p w14:paraId="2A3911CD" w14:textId="77777777" w:rsidR="00BD29A0" w:rsidRPr="006153CD" w:rsidRDefault="00BD29A0" w:rsidP="00BD29A0">
      <w:pPr>
        <w:rPr>
          <w:b/>
          <w:sz w:val="22"/>
        </w:rPr>
      </w:pPr>
    </w:p>
    <w:p w14:paraId="6A6CAAEE" w14:textId="3C6A949A" w:rsidR="00BD29A0" w:rsidRPr="006153CD" w:rsidRDefault="00BD29A0" w:rsidP="00BD29A0">
      <w:pPr>
        <w:rPr>
          <w:b/>
          <w:sz w:val="22"/>
        </w:rPr>
      </w:pPr>
      <w:r w:rsidRPr="006153CD">
        <w:rPr>
          <w:b/>
          <w:sz w:val="22"/>
        </w:rPr>
        <w:t>TEST SIGMET message</w:t>
      </w:r>
      <w:del w:id="178" w:author="Weidemann Clemens" w:date="2023-07-14T13:57:00Z">
        <w:r w:rsidRPr="006153CD" w:rsidDel="00D33F77">
          <w:rPr>
            <w:b/>
            <w:sz w:val="22"/>
          </w:rPr>
          <w:delText>, with minimum content</w:delText>
        </w:r>
      </w:del>
      <w:r w:rsidRPr="006153CD">
        <w:rPr>
          <w:b/>
          <w:sz w:val="22"/>
        </w:rPr>
        <w:t>:</w:t>
      </w:r>
    </w:p>
    <w:p w14:paraId="5054506D" w14:textId="77777777" w:rsidR="00BD29A0" w:rsidRPr="006153CD" w:rsidRDefault="00BD29A0" w:rsidP="00BD29A0">
      <w:pPr>
        <w:rPr>
          <w:sz w:val="22"/>
        </w:rPr>
      </w:pPr>
      <w:r w:rsidRPr="006153CD">
        <w:rPr>
          <w:sz w:val="22"/>
        </w:rPr>
        <w:t>The example below may be used for ad hoc testing of routing, or for regional SIGMET routing tests.</w:t>
      </w:r>
    </w:p>
    <w:p w14:paraId="4B30DAA5" w14:textId="77777777" w:rsidR="00BD29A0" w:rsidRPr="006153CD" w:rsidRDefault="00BD29A0" w:rsidP="00BD29A0">
      <w:pPr>
        <w:rPr>
          <w:rFonts w:ascii="Courier New" w:hAnsi="Courier New" w:cs="Courier New"/>
          <w:sz w:val="22"/>
        </w:rPr>
      </w:pPr>
      <w:r w:rsidRPr="006153CD">
        <w:rPr>
          <w:rFonts w:ascii="Courier New" w:hAnsi="Courier New" w:cs="Courier New"/>
          <w:sz w:val="22"/>
        </w:rPr>
        <w:t>YUDD SIGMET 2 VALID 101200/101600 YUSO–</w:t>
      </w:r>
    </w:p>
    <w:p w14:paraId="2C40BB84" w14:textId="77777777" w:rsidR="00BD29A0" w:rsidRPr="006153CD" w:rsidRDefault="00BD29A0" w:rsidP="00BD29A0">
      <w:pPr>
        <w:rPr>
          <w:rFonts w:cs="Times New Roman"/>
          <w:sz w:val="22"/>
        </w:rPr>
      </w:pPr>
      <w:r w:rsidRPr="006153CD">
        <w:rPr>
          <w:rFonts w:ascii="Courier New" w:hAnsi="Courier New" w:cs="Courier New"/>
          <w:sz w:val="22"/>
        </w:rPr>
        <w:t>YUDD SHANLON FIR/UIR TEST =</w:t>
      </w:r>
    </w:p>
    <w:p w14:paraId="4A668D0C" w14:textId="77777777" w:rsidR="00BD29A0" w:rsidRPr="006153CD" w:rsidRDefault="00BD29A0" w:rsidP="00BD29A0">
      <w:pPr>
        <w:rPr>
          <w:sz w:val="22"/>
        </w:rPr>
      </w:pPr>
    </w:p>
    <w:p w14:paraId="5B3DD3E2" w14:textId="0FAEF68E" w:rsidR="00BD29A0" w:rsidRPr="006153CD" w:rsidDel="00D33F77" w:rsidRDefault="00BD29A0" w:rsidP="00BD29A0">
      <w:pPr>
        <w:rPr>
          <w:del w:id="179" w:author="Weidemann Clemens" w:date="2023-07-14T13:57:00Z"/>
          <w:sz w:val="22"/>
        </w:rPr>
      </w:pPr>
      <w:del w:id="180" w:author="Weidemann Clemens" w:date="2023-07-14T13:57:00Z">
        <w:r w:rsidRPr="006153CD" w:rsidDel="00D33F77">
          <w:rPr>
            <w:b/>
            <w:sz w:val="22"/>
          </w:rPr>
          <w:delText>TEST SIGMET message, with realistic (though not necessarily valid) content:</w:delText>
        </w:r>
      </w:del>
    </w:p>
    <w:p w14:paraId="21B5FD6E" w14:textId="65B6CDCE" w:rsidR="00BD29A0" w:rsidRPr="006153CD" w:rsidDel="00D33F77" w:rsidRDefault="00BD29A0" w:rsidP="00BD29A0">
      <w:pPr>
        <w:jc w:val="center"/>
        <w:rPr>
          <w:del w:id="181" w:author="Weidemann Clemens" w:date="2023-07-14T13:57:00Z"/>
          <w:sz w:val="22"/>
        </w:rPr>
      </w:pPr>
      <w:del w:id="182" w:author="Weidemann Clemens" w:date="2023-07-14T13:57:00Z">
        <w:r w:rsidRPr="006153CD" w:rsidDel="00D33F77">
          <w:rPr>
            <w:rFonts w:ascii="Courier New" w:hAnsi="Courier New" w:cs="Courier New"/>
            <w:noProof/>
            <w:sz w:val="22"/>
            <w:lang w:val="en-US"/>
          </w:rPr>
          <w:drawing>
            <wp:inline distT="0" distB="0" distL="0" distR="0" wp14:anchorId="2810EA90" wp14:editId="304453F9">
              <wp:extent cx="2308750" cy="20097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20666" cy="2020148"/>
                      </a:xfrm>
                      <a:prstGeom prst="rect">
                        <a:avLst/>
                      </a:prstGeom>
                      <a:noFill/>
                      <a:ln>
                        <a:noFill/>
                      </a:ln>
                    </pic:spPr>
                  </pic:pic>
                </a:graphicData>
              </a:graphic>
            </wp:inline>
          </w:drawing>
        </w:r>
        <w:r w:rsidRPr="006153CD" w:rsidDel="00D33F77">
          <w:rPr>
            <w:rFonts w:ascii="Courier New" w:hAnsi="Courier New" w:cs="Courier New"/>
            <w:noProof/>
            <w:sz w:val="22"/>
            <w:lang w:val="en-US"/>
          </w:rPr>
          <w:drawing>
            <wp:inline distT="0" distB="0" distL="0" distR="0" wp14:anchorId="2C0355C7" wp14:editId="46D42CB9">
              <wp:extent cx="2269591" cy="2038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78165" cy="2046051"/>
                      </a:xfrm>
                      <a:prstGeom prst="rect">
                        <a:avLst/>
                      </a:prstGeom>
                      <a:noFill/>
                      <a:ln>
                        <a:noFill/>
                      </a:ln>
                    </pic:spPr>
                  </pic:pic>
                </a:graphicData>
              </a:graphic>
            </wp:inline>
          </w:drawing>
        </w:r>
      </w:del>
    </w:p>
    <w:p w14:paraId="61ABC35B" w14:textId="3CD98447" w:rsidR="00BD29A0" w:rsidRPr="006153CD" w:rsidDel="00D33F77" w:rsidRDefault="00BD29A0" w:rsidP="00BD29A0">
      <w:pPr>
        <w:rPr>
          <w:del w:id="183" w:author="Weidemann Clemens" w:date="2023-07-14T13:57:00Z"/>
          <w:rFonts w:ascii="Courier New" w:hAnsi="Courier New" w:cs="Courier New"/>
          <w:sz w:val="22"/>
          <w:lang w:val="pt-PT"/>
        </w:rPr>
      </w:pPr>
      <w:del w:id="184" w:author="Weidemann Clemens" w:date="2023-07-14T13:57:00Z">
        <w:r w:rsidRPr="006153CD" w:rsidDel="00D33F77">
          <w:rPr>
            <w:rFonts w:ascii="Courier New" w:hAnsi="Courier New" w:cs="Courier New"/>
            <w:sz w:val="22"/>
            <w:lang w:val="pt-PT"/>
          </w:rPr>
          <w:delText>YUDD SIGMET 2 VALID 101200/101600 YUSO–</w:delText>
        </w:r>
      </w:del>
    </w:p>
    <w:p w14:paraId="15726822" w14:textId="484FE755" w:rsidR="00BD29A0" w:rsidRPr="006153CD" w:rsidDel="00D33F77" w:rsidRDefault="00BD29A0" w:rsidP="00BD29A0">
      <w:pPr>
        <w:rPr>
          <w:del w:id="185" w:author="Weidemann Clemens" w:date="2023-07-14T13:57:00Z"/>
          <w:rFonts w:cs="Times New Roman"/>
          <w:sz w:val="22"/>
          <w:lang w:val="pt-PT"/>
        </w:rPr>
      </w:pPr>
      <w:del w:id="186" w:author="Weidemann Clemens" w:date="2023-07-14T13:57:00Z">
        <w:r w:rsidRPr="006153CD" w:rsidDel="00D33F77">
          <w:rPr>
            <w:rFonts w:ascii="Courier New" w:hAnsi="Courier New" w:cs="Courier New"/>
            <w:sz w:val="22"/>
            <w:lang w:val="pt-PT"/>
          </w:rPr>
          <w:delText>YUDD SHANLON FIR/UIR TEST SEV TURB FCST WI N4230 E02145 – N4315 E02115 – N4345 E02145 – N4330 E02215 – N4245 E02230 - N4230 E02145 FL250/370 INTSF FCST AT 1600Z WI N4145 E02315 – N4230 E02200 – N4330 E02215 – N4315 E02345 - N4145 E02315=</w:delText>
        </w:r>
      </w:del>
    </w:p>
    <w:p w14:paraId="61118D4F" w14:textId="77777777" w:rsidR="00BD29A0" w:rsidRPr="006153CD" w:rsidRDefault="00BD29A0" w:rsidP="00BD29A0">
      <w:pPr>
        <w:rPr>
          <w:rFonts w:ascii="Courier New" w:hAnsi="Courier New" w:cs="Courier New"/>
          <w:sz w:val="22"/>
          <w:lang w:val="pt-PT"/>
        </w:rPr>
      </w:pPr>
    </w:p>
    <w:p w14:paraId="26717B95" w14:textId="77777777" w:rsidR="009506F0" w:rsidRPr="006153CD" w:rsidRDefault="009506F0" w:rsidP="00BD29A0">
      <w:pPr>
        <w:rPr>
          <w:b/>
          <w:sz w:val="22"/>
        </w:rPr>
      </w:pPr>
    </w:p>
    <w:p w14:paraId="7966E8F0" w14:textId="23670BB2" w:rsidR="00BD29A0" w:rsidRPr="006153CD" w:rsidRDefault="00BD29A0" w:rsidP="00BD29A0">
      <w:pPr>
        <w:rPr>
          <w:rFonts w:cs="Times New Roman"/>
          <w:sz w:val="22"/>
        </w:rPr>
      </w:pPr>
      <w:r w:rsidRPr="006153CD">
        <w:rPr>
          <w:b/>
          <w:sz w:val="22"/>
        </w:rPr>
        <w:t>EXER SIGMET message, with realistic content:</w:t>
      </w:r>
    </w:p>
    <w:p w14:paraId="7604D97D" w14:textId="26D7C69D" w:rsidR="00BD29A0" w:rsidRPr="006153CD" w:rsidRDefault="00BD29A0" w:rsidP="00BD29A0">
      <w:pPr>
        <w:rPr>
          <w:sz w:val="22"/>
        </w:rPr>
      </w:pPr>
      <w:r w:rsidRPr="006153CD">
        <w:rPr>
          <w:noProof/>
          <w:sz w:val="22"/>
          <w:lang w:val="en-US"/>
        </w:rPr>
        <w:drawing>
          <wp:inline distT="0" distB="0" distL="0" distR="0" wp14:anchorId="16FE875E" wp14:editId="1DC19758">
            <wp:extent cx="2838450" cy="2495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38450" cy="2495550"/>
                    </a:xfrm>
                    <a:prstGeom prst="rect">
                      <a:avLst/>
                    </a:prstGeom>
                    <a:noFill/>
                    <a:ln>
                      <a:noFill/>
                    </a:ln>
                  </pic:spPr>
                </pic:pic>
              </a:graphicData>
            </a:graphic>
          </wp:inline>
        </w:drawing>
      </w:r>
      <w:r w:rsidRPr="006153CD">
        <w:rPr>
          <w:noProof/>
          <w:sz w:val="22"/>
          <w:lang w:val="en-US"/>
        </w:rPr>
        <w:drawing>
          <wp:inline distT="0" distB="0" distL="0" distR="0" wp14:anchorId="3D9BCCFB" wp14:editId="7A4348BF">
            <wp:extent cx="2828925" cy="24384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28925" cy="2438400"/>
                    </a:xfrm>
                    <a:prstGeom prst="rect">
                      <a:avLst/>
                    </a:prstGeom>
                    <a:noFill/>
                    <a:ln>
                      <a:noFill/>
                    </a:ln>
                  </pic:spPr>
                </pic:pic>
              </a:graphicData>
            </a:graphic>
          </wp:inline>
        </w:drawing>
      </w:r>
    </w:p>
    <w:p w14:paraId="33187710" w14:textId="77777777" w:rsidR="00BD29A0" w:rsidRPr="006153CD" w:rsidRDefault="00BD29A0" w:rsidP="00BD29A0">
      <w:pPr>
        <w:rPr>
          <w:sz w:val="22"/>
        </w:rPr>
      </w:pPr>
    </w:p>
    <w:p w14:paraId="4C9C74F5" w14:textId="77777777" w:rsidR="00BD29A0" w:rsidRPr="006153CD" w:rsidRDefault="00BD29A0" w:rsidP="00BD29A0">
      <w:pPr>
        <w:rPr>
          <w:rFonts w:ascii="Courier New" w:hAnsi="Courier New" w:cs="Courier New"/>
          <w:sz w:val="22"/>
          <w:lang w:val="pt-PT"/>
        </w:rPr>
      </w:pPr>
      <w:r w:rsidRPr="006153CD">
        <w:rPr>
          <w:rFonts w:ascii="Courier New" w:hAnsi="Courier New" w:cs="Courier New"/>
          <w:sz w:val="22"/>
          <w:lang w:val="pt-PT"/>
        </w:rPr>
        <w:t>YUDD SIGMET 2 VALID 101200/101600 YUSO–</w:t>
      </w:r>
    </w:p>
    <w:p w14:paraId="293FB42C" w14:textId="607A2151" w:rsidR="00BD29A0" w:rsidRPr="00D33F77" w:rsidRDefault="00BD29A0">
      <w:pPr>
        <w:rPr>
          <w:rFonts w:ascii="Courier New" w:hAnsi="Courier New" w:cs="Courier New"/>
          <w:sz w:val="22"/>
          <w:lang w:val="pt-PT"/>
          <w:rPrChange w:id="187" w:author="Weidemann Clemens" w:date="2023-07-14T13:58:00Z">
            <w:rPr>
              <w:rFonts w:cs="Times New Roman"/>
              <w:sz w:val="22"/>
              <w:lang w:val="pt-PT"/>
            </w:rPr>
          </w:rPrChange>
        </w:rPr>
      </w:pPr>
      <w:r w:rsidRPr="006153CD">
        <w:rPr>
          <w:rFonts w:ascii="Courier New" w:hAnsi="Courier New" w:cs="Courier New"/>
          <w:sz w:val="22"/>
          <w:lang w:val="pt-PT"/>
        </w:rPr>
        <w:t>YUDD SHANLON FIR EXER</w:t>
      </w:r>
      <w:ins w:id="188" w:author="Weidemann Clemens" w:date="2023-07-14T13:58:00Z">
        <w:r w:rsidR="00D33F77">
          <w:rPr>
            <w:rFonts w:ascii="Courier New" w:hAnsi="Courier New" w:cs="Courier New"/>
            <w:sz w:val="22"/>
            <w:lang w:val="pt-PT"/>
          </w:rPr>
          <w:br/>
        </w:r>
      </w:ins>
      <w:del w:id="189" w:author="Weidemann Clemens" w:date="2023-07-14T13:57:00Z">
        <w:r w:rsidRPr="006153CD" w:rsidDel="00D33F77">
          <w:rPr>
            <w:rFonts w:ascii="Courier New" w:hAnsi="Courier New" w:cs="Courier New"/>
            <w:sz w:val="22"/>
            <w:lang w:val="pt-PT"/>
          </w:rPr>
          <w:delText xml:space="preserve"> </w:delText>
        </w:r>
      </w:del>
      <w:r w:rsidRPr="006153CD">
        <w:rPr>
          <w:rFonts w:ascii="Courier New" w:hAnsi="Courier New" w:cs="Courier New"/>
          <w:sz w:val="22"/>
          <w:lang w:val="pt-PT"/>
        </w:rPr>
        <w:t>SEV TURB FCST NE OF LINE N4345 E02115 – N4245 E02145 - N4230 E02315 – N4100 E02430 FL250/370 WKN FCST AT 1600Z NE OF LINE N4411 E02145 – N4255 E02228 - N4228 E02400 – N4130 E02450=</w:t>
      </w:r>
    </w:p>
    <w:p w14:paraId="0BEFB54F" w14:textId="77777777" w:rsidR="00BD29A0" w:rsidRPr="006153CD" w:rsidRDefault="00BD29A0" w:rsidP="00BD29A0">
      <w:pPr>
        <w:rPr>
          <w:rFonts w:ascii="Courier New" w:hAnsi="Courier New" w:cs="Courier New"/>
          <w:sz w:val="22"/>
          <w:lang w:val="pt-PT"/>
        </w:rPr>
      </w:pPr>
    </w:p>
    <w:p w14:paraId="7A0DB1FE" w14:textId="659AF0E1" w:rsidR="00BD29A0" w:rsidRPr="006153CD" w:rsidRDefault="00BD29A0" w:rsidP="00BD29A0">
      <w:pPr>
        <w:rPr>
          <w:sz w:val="22"/>
        </w:rPr>
      </w:pPr>
      <w:r w:rsidRPr="006153CD">
        <w:rPr>
          <w:sz w:val="22"/>
        </w:rPr>
        <w:t xml:space="preserve">The most common, organised EXER – especially at regional level – is likely to be related to volcanic ash. On such occasions, 'historical' data is used in order to practice procedures over specific areas.  </w:t>
      </w:r>
    </w:p>
    <w:p w14:paraId="7A7248B8" w14:textId="77777777" w:rsidR="00BD29A0" w:rsidRPr="006153CD" w:rsidRDefault="00BD29A0" w:rsidP="00BD29A0">
      <w:pPr>
        <w:rPr>
          <w:sz w:val="22"/>
        </w:rPr>
      </w:pPr>
    </w:p>
    <w:p w14:paraId="0D5CA6F8" w14:textId="6F55A090" w:rsidR="00BD29A0" w:rsidRPr="006153CD" w:rsidRDefault="00BD29A0" w:rsidP="00BD29A0">
      <w:pPr>
        <w:jc w:val="center"/>
        <w:rPr>
          <w:sz w:val="22"/>
        </w:rPr>
      </w:pPr>
      <w:r w:rsidRPr="006153CD">
        <w:rPr>
          <w:rFonts w:ascii="Courier New" w:hAnsi="Courier New" w:cs="Courier New"/>
          <w:noProof/>
          <w:sz w:val="22"/>
          <w:lang w:val="en-US"/>
        </w:rPr>
        <w:drawing>
          <wp:inline distT="0" distB="0" distL="0" distR="0" wp14:anchorId="1D139CFE" wp14:editId="5325E1D6">
            <wp:extent cx="2466975" cy="21717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66975" cy="2171700"/>
                    </a:xfrm>
                    <a:prstGeom prst="rect">
                      <a:avLst/>
                    </a:prstGeom>
                    <a:noFill/>
                    <a:ln>
                      <a:noFill/>
                    </a:ln>
                  </pic:spPr>
                </pic:pic>
              </a:graphicData>
            </a:graphic>
          </wp:inline>
        </w:drawing>
      </w:r>
      <w:r w:rsidRPr="006153CD">
        <w:rPr>
          <w:rFonts w:ascii="Courier New" w:hAnsi="Courier New" w:cs="Courier New"/>
          <w:noProof/>
          <w:sz w:val="22"/>
          <w:lang w:val="en-US"/>
        </w:rPr>
        <w:drawing>
          <wp:inline distT="0" distB="0" distL="0" distR="0" wp14:anchorId="147A6DA7" wp14:editId="5FDE7BAE">
            <wp:extent cx="2552700" cy="2305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2700" cy="2305050"/>
                    </a:xfrm>
                    <a:prstGeom prst="rect">
                      <a:avLst/>
                    </a:prstGeom>
                    <a:noFill/>
                    <a:ln>
                      <a:noFill/>
                    </a:ln>
                  </pic:spPr>
                </pic:pic>
              </a:graphicData>
            </a:graphic>
          </wp:inline>
        </w:drawing>
      </w:r>
    </w:p>
    <w:p w14:paraId="367E2FC4" w14:textId="77777777" w:rsidR="00BD29A0" w:rsidRPr="006153CD" w:rsidRDefault="00BD29A0" w:rsidP="00BD29A0">
      <w:pPr>
        <w:jc w:val="center"/>
        <w:rPr>
          <w:rFonts w:ascii="Courier New" w:hAnsi="Courier New" w:cs="Courier New"/>
          <w:sz w:val="22"/>
        </w:rPr>
      </w:pPr>
    </w:p>
    <w:p w14:paraId="21FB4A79" w14:textId="77777777" w:rsidR="00BD29A0" w:rsidRPr="006153CD" w:rsidRDefault="00BD29A0" w:rsidP="00BD29A0">
      <w:pPr>
        <w:rPr>
          <w:rFonts w:ascii="Courier New" w:hAnsi="Courier New" w:cs="Courier New"/>
          <w:sz w:val="22"/>
          <w:lang w:val="pt-PT"/>
        </w:rPr>
      </w:pPr>
      <w:r w:rsidRPr="006153CD">
        <w:rPr>
          <w:rFonts w:ascii="Courier New" w:hAnsi="Courier New" w:cs="Courier New"/>
          <w:sz w:val="22"/>
          <w:lang w:val="pt-PT"/>
        </w:rPr>
        <w:t>YUDD SIGMET 2 VALID 101200/101800 YUSO –</w:t>
      </w:r>
    </w:p>
    <w:p w14:paraId="4064B662" w14:textId="485D0834" w:rsidR="00BD29A0" w:rsidDel="00D33F77" w:rsidRDefault="00BD29A0" w:rsidP="00D33F77">
      <w:pPr>
        <w:widowControl w:val="0"/>
        <w:rPr>
          <w:del w:id="190" w:author="Weidemann Clemens" w:date="2023-07-14T13:58:00Z"/>
          <w:rFonts w:ascii="Courier New" w:hAnsi="Courier New" w:cs="Courier New"/>
          <w:sz w:val="22"/>
          <w:lang w:val="pt-PT"/>
        </w:rPr>
      </w:pPr>
      <w:r w:rsidRPr="006153CD">
        <w:rPr>
          <w:rFonts w:ascii="Courier New" w:hAnsi="Courier New" w:cs="Courier New"/>
          <w:sz w:val="22"/>
          <w:lang w:val="pt-PT"/>
        </w:rPr>
        <w:t>YUDD SHANLON FIR EXER</w:t>
      </w:r>
      <w:ins w:id="191" w:author="Weidemann Clemens" w:date="2023-07-14T13:58:00Z">
        <w:r w:rsidR="00D33F77">
          <w:rPr>
            <w:rFonts w:ascii="Courier New" w:hAnsi="Courier New" w:cs="Courier New"/>
            <w:sz w:val="22"/>
            <w:lang w:val="pt-PT"/>
          </w:rPr>
          <w:br/>
        </w:r>
      </w:ins>
      <w:del w:id="192" w:author="Weidemann Clemens" w:date="2023-07-14T13:57:00Z">
        <w:r w:rsidRPr="006153CD" w:rsidDel="00D33F77">
          <w:rPr>
            <w:rFonts w:ascii="Courier New" w:hAnsi="Courier New" w:cs="Courier New"/>
            <w:sz w:val="22"/>
            <w:lang w:val="pt-PT"/>
          </w:rPr>
          <w:delText xml:space="preserve"> </w:delText>
        </w:r>
      </w:del>
      <w:r w:rsidRPr="006153CD">
        <w:rPr>
          <w:rFonts w:ascii="Courier New" w:hAnsi="Courier New" w:cs="Courier New"/>
          <w:sz w:val="22"/>
          <w:lang w:val="pt-PT"/>
        </w:rPr>
        <w:t>VA ERUPTION MT ASHVAL PSN N4315 E02115 VA CLD OBS AT 1200Z WI N4315 E02115 - N4345 E02145 – N4330 E02215 – N4245 E02230 – N4230 E02145 – N4315 E02115 FL250/370 NC FCST AT 1800Z WI N4315 E02115 - N4330 E02215 – N4315 E02345 – N4145 E02315 – N4230 E02200 – N4315 E02115=</w:t>
      </w:r>
    </w:p>
    <w:p w14:paraId="34107C52" w14:textId="77777777" w:rsidR="00D33F77" w:rsidRPr="00D33F77" w:rsidRDefault="00D33F77">
      <w:pPr>
        <w:rPr>
          <w:ins w:id="193" w:author="Weidemann Clemens" w:date="2023-07-14T13:59:00Z"/>
          <w:rFonts w:ascii="Courier New" w:hAnsi="Courier New" w:cs="Courier New"/>
          <w:sz w:val="22"/>
          <w:lang w:val="pt-PT"/>
          <w:rPrChange w:id="194" w:author="Weidemann Clemens" w:date="2023-07-14T13:58:00Z">
            <w:rPr>
              <w:ins w:id="195" w:author="Weidemann Clemens" w:date="2023-07-14T13:59:00Z"/>
              <w:rFonts w:cs="Times New Roman"/>
              <w:sz w:val="22"/>
            </w:rPr>
          </w:rPrChange>
        </w:rPr>
      </w:pPr>
    </w:p>
    <w:p w14:paraId="72B5B0CE" w14:textId="692E2804" w:rsidR="00BD29A0" w:rsidRPr="006153CD" w:rsidDel="00D33F77" w:rsidRDefault="00BD29A0" w:rsidP="00BD29A0">
      <w:pPr>
        <w:rPr>
          <w:del w:id="196" w:author="Weidemann Clemens" w:date="2023-07-14T13:58:00Z"/>
          <w:sz w:val="22"/>
          <w:lang w:val="pt-PT"/>
        </w:rPr>
      </w:pPr>
    </w:p>
    <w:p w14:paraId="3F4CBB8F" w14:textId="6F7BD649" w:rsidR="00BD29A0" w:rsidRPr="006153CD" w:rsidDel="00D33F77" w:rsidRDefault="00BD29A0" w:rsidP="00BD29A0">
      <w:pPr>
        <w:widowControl w:val="0"/>
        <w:rPr>
          <w:del w:id="197" w:author="Weidemann Clemens" w:date="2023-07-14T13:58:00Z"/>
          <w:sz w:val="22"/>
          <w:lang w:val="pt-PT"/>
        </w:rPr>
      </w:pPr>
      <w:del w:id="198" w:author="Weidemann Clemens" w:date="2023-07-14T13:58:00Z">
        <w:r w:rsidRPr="006153CD" w:rsidDel="00D33F77">
          <w:rPr>
            <w:sz w:val="22"/>
            <w:lang w:val="pt-PT"/>
          </w:rPr>
          <w:br w:type="page"/>
        </w:r>
      </w:del>
    </w:p>
    <w:p w14:paraId="1DB13808" w14:textId="77777777" w:rsidR="00D33F77" w:rsidRPr="00D33F77" w:rsidRDefault="00D33F77" w:rsidP="00D33F77">
      <w:pPr>
        <w:widowControl w:val="0"/>
        <w:rPr>
          <w:ins w:id="199" w:author="Weidemann Clemens" w:date="2023-07-14T13:58:00Z"/>
          <w:b/>
          <w:sz w:val="22"/>
          <w:lang w:val="de-DE"/>
          <w:rPrChange w:id="200" w:author="Weidemann Clemens" w:date="2023-07-14T13:58:00Z">
            <w:rPr>
              <w:ins w:id="201" w:author="Weidemann Clemens" w:date="2023-07-14T13:58:00Z"/>
              <w:b/>
              <w:sz w:val="22"/>
            </w:rPr>
          </w:rPrChange>
        </w:rPr>
      </w:pPr>
    </w:p>
    <w:p w14:paraId="68F2D206" w14:textId="7CD8A14E" w:rsidR="00BD29A0" w:rsidRPr="006153CD" w:rsidRDefault="00BD29A0">
      <w:pPr>
        <w:widowControl w:val="0"/>
        <w:rPr>
          <w:b/>
          <w:sz w:val="22"/>
        </w:rPr>
        <w:pPrChange w:id="202" w:author="Weidemann Clemens" w:date="2023-07-14T13:58:00Z">
          <w:pPr>
            <w:outlineLvl w:val="0"/>
          </w:pPr>
        </w:pPrChange>
      </w:pPr>
      <w:r w:rsidRPr="006153CD">
        <w:rPr>
          <w:b/>
          <w:sz w:val="22"/>
        </w:rPr>
        <w:t>12) Example for radioactive cloud SIGMETs</w:t>
      </w:r>
    </w:p>
    <w:p w14:paraId="291B37D9" w14:textId="77777777" w:rsidR="002A7A82" w:rsidRDefault="002A7A82" w:rsidP="00BD29A0">
      <w:pPr>
        <w:autoSpaceDE w:val="0"/>
        <w:adjustRightInd w:val="0"/>
        <w:rPr>
          <w:sz w:val="22"/>
        </w:rPr>
      </w:pPr>
    </w:p>
    <w:p w14:paraId="7DA0B0BC" w14:textId="31A885A1" w:rsidR="00BD29A0" w:rsidRPr="006153CD" w:rsidRDefault="00BD29A0" w:rsidP="00BD29A0">
      <w:pPr>
        <w:autoSpaceDE w:val="0"/>
        <w:adjustRightInd w:val="0"/>
        <w:rPr>
          <w:rFonts w:eastAsia="SimSun"/>
          <w:color w:val="auto"/>
          <w:sz w:val="22"/>
        </w:rPr>
      </w:pPr>
      <w:r w:rsidRPr="006153CD">
        <w:rPr>
          <w:sz w:val="22"/>
        </w:rPr>
        <w:t>Due to the difficulties in forecasting the dimensions of an area affected by radioactive cloud, the Inter-Agency Committee on Radiological and Nuclear Emergencies</w:t>
      </w:r>
      <w:r w:rsidRPr="006153CD">
        <w:rPr>
          <w:rFonts w:eastAsia="SimSun"/>
          <w:sz w:val="22"/>
        </w:rPr>
        <w:t xml:space="preserve"> SIGMET Task Group of the International Atomic Energy Agency (IAEA) have advised the following:</w:t>
      </w:r>
    </w:p>
    <w:p w14:paraId="18A91B61" w14:textId="22D0E9BE" w:rsidR="00BD29A0" w:rsidRPr="006153CD" w:rsidRDefault="00BD29A0" w:rsidP="003D162F">
      <w:pPr>
        <w:pStyle w:val="bullet"/>
      </w:pPr>
      <w:r w:rsidRPr="006153CD">
        <w:t>-</w:t>
      </w:r>
      <w:r w:rsidRPr="006153CD">
        <w:tab/>
        <w:t xml:space="preserve">that a radius of up to 30km (or 16 nautical miles) from the source is applied and, </w:t>
      </w:r>
    </w:p>
    <w:p w14:paraId="2A8C0E1D" w14:textId="43A3F338" w:rsidR="00BD29A0" w:rsidRPr="006153CD" w:rsidDel="00D33F77" w:rsidRDefault="00BD29A0">
      <w:pPr>
        <w:pStyle w:val="bullet"/>
        <w:rPr>
          <w:del w:id="203" w:author="Weidemann Clemens" w:date="2023-07-14T14:00:00Z"/>
        </w:rPr>
      </w:pPr>
      <w:r w:rsidRPr="006153CD">
        <w:t>-</w:t>
      </w:r>
      <w:r w:rsidRPr="006153CD">
        <w:tab/>
        <w:t>a vertical extent from the surface to the upper limit of the FIR/UIR or control area (CTA) is to be applied.</w:t>
      </w:r>
    </w:p>
    <w:p w14:paraId="5A063903" w14:textId="77777777" w:rsidR="00BD29A0" w:rsidRPr="006153CD" w:rsidDel="00D33F77" w:rsidRDefault="00BD29A0" w:rsidP="00BD29A0">
      <w:pPr>
        <w:autoSpaceDE w:val="0"/>
        <w:adjustRightInd w:val="0"/>
        <w:rPr>
          <w:del w:id="204" w:author="Weidemann Clemens" w:date="2023-07-14T14:00:00Z"/>
          <w:rFonts w:eastAsia="SimSun"/>
          <w:sz w:val="22"/>
        </w:rPr>
      </w:pPr>
    </w:p>
    <w:p w14:paraId="3BC6170F" w14:textId="10C7F517" w:rsidR="00BD29A0" w:rsidRPr="006153CD" w:rsidDel="00D33F77" w:rsidRDefault="00BD29A0" w:rsidP="00BD29A0">
      <w:pPr>
        <w:rPr>
          <w:del w:id="205" w:author="Weidemann Clemens" w:date="2023-07-14T14:00:00Z"/>
          <w:rFonts w:eastAsia="Times New Roman"/>
          <w:kern w:val="3"/>
          <w:sz w:val="22"/>
        </w:rPr>
      </w:pPr>
      <w:del w:id="206" w:author="Weidemann Clemens" w:date="2023-07-14T14:00:00Z">
        <w:r w:rsidRPr="006153CD" w:rsidDel="00D33F77">
          <w:rPr>
            <w:sz w:val="22"/>
          </w:rPr>
          <w:delText>After 5 November 2020, this is applied even if detailed information on the release is available.</w:delText>
        </w:r>
      </w:del>
    </w:p>
    <w:p w14:paraId="396F74AA" w14:textId="77777777" w:rsidR="00BD29A0" w:rsidRPr="006153CD" w:rsidRDefault="00BD29A0">
      <w:pPr>
        <w:pStyle w:val="bullet"/>
        <w:pPrChange w:id="207" w:author="Weidemann Clemens" w:date="2023-07-14T14:00:00Z">
          <w:pPr>
            <w:pStyle w:val="NormalWeb"/>
          </w:pPr>
        </w:pPrChange>
      </w:pPr>
    </w:p>
    <w:p w14:paraId="03DB6BE9" w14:textId="0965AD2D" w:rsidR="00BD29A0" w:rsidRPr="006153CD" w:rsidDel="00D33F77" w:rsidRDefault="00BD29A0" w:rsidP="00BD29A0">
      <w:pPr>
        <w:pStyle w:val="NormalWeb"/>
        <w:rPr>
          <w:del w:id="208" w:author="Weidemann Clemens" w:date="2023-07-14T14:00:00Z"/>
          <w:sz w:val="22"/>
          <w:szCs w:val="22"/>
        </w:rPr>
      </w:pPr>
      <w:r w:rsidRPr="006153CD">
        <w:rPr>
          <w:sz w:val="22"/>
          <w:szCs w:val="22"/>
        </w:rPr>
        <w:t>If the radioactive release site is close to the FIR boundary, then the SIGMET may be displayed as shown in the figure below. The neighbouring FIR will need to issue a SIGMET for the remaining portion of the circle.</w:t>
      </w:r>
    </w:p>
    <w:p w14:paraId="3F0184A5" w14:textId="384A76FF" w:rsidR="00D33F77" w:rsidRDefault="00D33F77" w:rsidP="00BD29A0">
      <w:pPr>
        <w:pStyle w:val="NormalWeb"/>
        <w:rPr>
          <w:ins w:id="209" w:author="Weidemann Clemens" w:date="2023-07-14T13:59:00Z"/>
          <w:sz w:val="22"/>
          <w:szCs w:val="22"/>
        </w:rPr>
      </w:pPr>
    </w:p>
    <w:p w14:paraId="1BC3F24D" w14:textId="77777777" w:rsidR="00D33F77" w:rsidRPr="006153CD" w:rsidRDefault="00D33F77" w:rsidP="00BD29A0">
      <w:pPr>
        <w:pStyle w:val="NormalWeb"/>
        <w:rPr>
          <w:sz w:val="22"/>
          <w:szCs w:val="22"/>
        </w:rPr>
      </w:pPr>
    </w:p>
    <w:p w14:paraId="69AFE20F" w14:textId="77777777" w:rsidR="00BD29A0" w:rsidRPr="006153CD" w:rsidRDefault="00BD29A0" w:rsidP="00BD29A0">
      <w:pPr>
        <w:ind w:left="2127"/>
        <w:rPr>
          <w:sz w:val="22"/>
        </w:rPr>
      </w:pPr>
      <w:r w:rsidRPr="006153CD">
        <w:rPr>
          <w:sz w:val="22"/>
        </w:rPr>
        <w:t>Symbolically, this is indicated as:</w:t>
      </w:r>
    </w:p>
    <w:p w14:paraId="1B8039F6" w14:textId="77777777" w:rsidR="00BD29A0" w:rsidRPr="006153CD" w:rsidRDefault="00BD29A0" w:rsidP="00BD29A0">
      <w:pPr>
        <w:ind w:left="2127"/>
        <w:rPr>
          <w:bCs/>
          <w:color w:val="080808"/>
          <w:sz w:val="22"/>
        </w:rPr>
      </w:pPr>
    </w:p>
    <w:p w14:paraId="213C440C" w14:textId="77777777" w:rsidR="00BD29A0" w:rsidRPr="006153CD" w:rsidRDefault="00BD29A0" w:rsidP="00BD29A0">
      <w:pPr>
        <w:ind w:left="2127"/>
        <w:rPr>
          <w:b/>
          <w:bCs/>
          <w:color w:val="080808"/>
          <w:sz w:val="22"/>
        </w:rPr>
      </w:pPr>
      <w:r w:rsidRPr="006153CD">
        <w:rPr>
          <w:b/>
          <w:bCs/>
          <w:color w:val="080808"/>
          <w:sz w:val="22"/>
        </w:rPr>
        <w:t>WI &lt;nnKM&gt; OF &lt;Nnn[nn]&gt;or&lt;Snn[nn]&gt; &lt;Wnnn[nn]&gt;or&lt;Ennn[nn]&gt;</w:t>
      </w:r>
    </w:p>
    <w:p w14:paraId="200B443F" w14:textId="77777777" w:rsidR="00BD29A0" w:rsidRPr="006153CD" w:rsidRDefault="00BD29A0" w:rsidP="00BD29A0">
      <w:pPr>
        <w:ind w:left="2127"/>
        <w:rPr>
          <w:color w:val="auto"/>
          <w:sz w:val="22"/>
        </w:rPr>
      </w:pPr>
      <w:r w:rsidRPr="006153CD">
        <w:rPr>
          <w:sz w:val="22"/>
        </w:rPr>
        <w:t>or</w:t>
      </w:r>
    </w:p>
    <w:p w14:paraId="6B45EE17" w14:textId="77777777" w:rsidR="00BD29A0" w:rsidRPr="006153CD" w:rsidRDefault="00BD29A0" w:rsidP="00BD29A0">
      <w:pPr>
        <w:ind w:left="2127"/>
        <w:rPr>
          <w:b/>
          <w:bCs/>
          <w:color w:val="080808"/>
          <w:sz w:val="22"/>
        </w:rPr>
      </w:pPr>
      <w:r w:rsidRPr="006153CD">
        <w:rPr>
          <w:b/>
          <w:bCs/>
          <w:color w:val="080808"/>
          <w:sz w:val="22"/>
        </w:rPr>
        <w:t>WI &lt;nnNM&gt; OF &lt;Nnn[nn]&gt;or&lt;Snn[nn]&gt; &lt;Wnnn[nn]&gt;or&lt;Ennn[nn]&gt;</w:t>
      </w:r>
    </w:p>
    <w:p w14:paraId="74CBD3F3" w14:textId="4BE22937" w:rsidR="00BD29A0" w:rsidRPr="006153CD" w:rsidRDefault="00BD29A0" w:rsidP="00BD29A0">
      <w:pPr>
        <w:pStyle w:val="NormalWeb"/>
        <w:jc w:val="center"/>
        <w:rPr>
          <w:color w:val="0000FF"/>
          <w:sz w:val="22"/>
          <w:szCs w:val="22"/>
        </w:rPr>
      </w:pPr>
      <w:r w:rsidRPr="006153CD">
        <w:rPr>
          <w:noProof/>
          <w:sz w:val="22"/>
          <w:szCs w:val="22"/>
          <w:lang w:val="en-US" w:eastAsia="en-US"/>
        </w:rPr>
        <w:drawing>
          <wp:inline distT="0" distB="0" distL="0" distR="0" wp14:anchorId="37CD6E0B" wp14:editId="63F512E1">
            <wp:extent cx="2695575" cy="24193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95575" cy="2419350"/>
                    </a:xfrm>
                    <a:prstGeom prst="rect">
                      <a:avLst/>
                    </a:prstGeom>
                    <a:noFill/>
                    <a:ln>
                      <a:noFill/>
                    </a:ln>
                  </pic:spPr>
                </pic:pic>
              </a:graphicData>
            </a:graphic>
          </wp:inline>
        </w:drawing>
      </w:r>
    </w:p>
    <w:p w14:paraId="6CACF84B" w14:textId="77777777" w:rsidR="00BD29A0" w:rsidRPr="006153CD" w:rsidRDefault="00BD29A0" w:rsidP="00BD29A0">
      <w:pPr>
        <w:rPr>
          <w:rFonts w:ascii="Courier New" w:hAnsi="Courier New" w:cs="Courier New"/>
          <w:sz w:val="22"/>
          <w:lang w:val="pt-PT"/>
        </w:rPr>
      </w:pPr>
    </w:p>
    <w:p w14:paraId="42BE3681" w14:textId="77777777" w:rsidR="00BD29A0" w:rsidRPr="006153CD" w:rsidRDefault="00BD29A0" w:rsidP="00BD29A0">
      <w:pPr>
        <w:rPr>
          <w:rFonts w:ascii="Courier New" w:hAnsi="Courier New" w:cs="Courier New"/>
          <w:sz w:val="22"/>
          <w:lang w:val="pt-PT"/>
        </w:rPr>
      </w:pPr>
      <w:r w:rsidRPr="006153CD">
        <w:rPr>
          <w:rFonts w:ascii="Courier New" w:hAnsi="Courier New" w:cs="Courier New"/>
          <w:sz w:val="22"/>
          <w:lang w:val="pt-PT"/>
        </w:rPr>
        <w:t>YUDD SIGMET 3 VALID 101200/101800 YUSO –</w:t>
      </w:r>
    </w:p>
    <w:p w14:paraId="163DC403" w14:textId="77777777" w:rsidR="00BD29A0" w:rsidRPr="006153CD" w:rsidRDefault="00BD29A0" w:rsidP="00BD29A0">
      <w:pPr>
        <w:rPr>
          <w:rFonts w:ascii="Courier New" w:hAnsi="Courier New" w:cs="Courier New"/>
          <w:sz w:val="22"/>
          <w:lang w:val="pt-PT"/>
        </w:rPr>
      </w:pPr>
      <w:r w:rsidRPr="006153CD">
        <w:rPr>
          <w:rFonts w:ascii="Courier New" w:hAnsi="Courier New" w:cs="Courier New"/>
          <w:sz w:val="22"/>
          <w:lang w:val="pt-PT"/>
        </w:rPr>
        <w:t>YUDD SHANLON FIR RDOACT CLD OBS AT 1150Z WI 30KM OF N4200 E02100 SFC/FL450 STNR NC=</w:t>
      </w:r>
    </w:p>
    <w:p w14:paraId="5A957610" w14:textId="77777777" w:rsidR="00BD29A0" w:rsidRPr="006153CD" w:rsidRDefault="00BD29A0" w:rsidP="00BD29A0">
      <w:pPr>
        <w:rPr>
          <w:rFonts w:ascii="Courier New" w:hAnsi="Courier New" w:cs="Courier New"/>
          <w:sz w:val="22"/>
          <w:lang w:val="pt-PT"/>
        </w:rPr>
      </w:pPr>
    </w:p>
    <w:p w14:paraId="32DF2EE3" w14:textId="77777777" w:rsidR="00BD29A0" w:rsidRPr="006153CD" w:rsidRDefault="00BD29A0" w:rsidP="00BD29A0">
      <w:pPr>
        <w:rPr>
          <w:rFonts w:ascii="Courier New" w:hAnsi="Courier New" w:cs="Courier New"/>
          <w:sz w:val="22"/>
          <w:lang w:val="pt-PT"/>
        </w:rPr>
      </w:pPr>
      <w:r w:rsidRPr="006153CD">
        <w:rPr>
          <w:rFonts w:ascii="Courier New" w:hAnsi="Courier New" w:cs="Courier New"/>
          <w:sz w:val="22"/>
          <w:lang w:val="pt-PT"/>
        </w:rPr>
        <w:t xml:space="preserve">YAAA SIGMET 4 VALID 101200/101800 YPDM -  </w:t>
      </w:r>
    </w:p>
    <w:p w14:paraId="7125A8E1" w14:textId="77777777" w:rsidR="00113622" w:rsidRPr="006153CD" w:rsidRDefault="00BD29A0" w:rsidP="00BD29A0">
      <w:pPr>
        <w:rPr>
          <w:rFonts w:ascii="Courier New" w:hAnsi="Courier New" w:cs="Courier New"/>
          <w:sz w:val="22"/>
          <w:lang w:val="pt-PT"/>
        </w:rPr>
        <w:sectPr w:rsidR="00113622" w:rsidRPr="006153CD" w:rsidSect="006153CD">
          <w:pgSz w:w="11906" w:h="16838"/>
          <w:pgMar w:top="820" w:right="1134" w:bottom="1134" w:left="1134" w:header="709" w:footer="709" w:gutter="0"/>
          <w:cols w:space="708"/>
          <w:docGrid w:linePitch="360"/>
        </w:sectPr>
      </w:pPr>
      <w:r w:rsidRPr="006153CD">
        <w:rPr>
          <w:rFonts w:ascii="Courier New" w:hAnsi="Courier New" w:cs="Courier New"/>
          <w:sz w:val="22"/>
          <w:lang w:val="pt-PT"/>
        </w:rPr>
        <w:t>YAAA SHANLAT FIR RDOACT CLD OBS AT 1150Z WI 30KM OF N4200 E02100 SFC/FL450 STNR NC=</w:t>
      </w:r>
    </w:p>
    <w:p w14:paraId="6AF88DB4" w14:textId="4A2C65AE" w:rsidR="0077380C" w:rsidRPr="008B7F0E" w:rsidRDefault="008B7F0E" w:rsidP="008B7F0E">
      <w:pPr>
        <w:pStyle w:val="Heading1"/>
      </w:pPr>
      <w:bookmarkStart w:id="210" w:name="_Toc140234416"/>
      <w:r w:rsidRPr="008B7F0E">
        <w:lastRenderedPageBreak/>
        <w:t>Appendix D -</w:t>
      </w:r>
      <w:r w:rsidR="0077380C" w:rsidRPr="008B7F0E">
        <w:t xml:space="preserve"> Guidance on Special air-reports</w:t>
      </w:r>
      <w:bookmarkEnd w:id="210"/>
    </w:p>
    <w:p w14:paraId="5C613570" w14:textId="7CB745BE" w:rsidR="0077380C" w:rsidRPr="006153CD" w:rsidRDefault="0077380C" w:rsidP="0077380C">
      <w:pPr>
        <w:rPr>
          <w:rFonts w:cs="Times New Roman"/>
          <w:sz w:val="22"/>
        </w:rPr>
      </w:pPr>
      <w:r w:rsidRPr="006153CD">
        <w:rPr>
          <w:sz w:val="22"/>
        </w:rPr>
        <w:t xml:space="preserve">Note that a list of special air-report headers for the EUR Region is provided at the following website: http://www.icao.int/EURNAT/Pages/welcome.aspx (EUR/NAT Documents </w:t>
      </w:r>
      <w:r w:rsidR="007E2F9F">
        <w:rPr>
          <w:sz w:val="22"/>
        </w:rPr>
        <w:t>-</w:t>
      </w:r>
      <w:r w:rsidRPr="006153CD">
        <w:rPr>
          <w:sz w:val="22"/>
        </w:rPr>
        <w:t xml:space="preserve">--&gt; EUR Documents </w:t>
      </w:r>
      <w:r w:rsidR="007E2F9F">
        <w:rPr>
          <w:sz w:val="22"/>
        </w:rPr>
        <w:t>-</w:t>
      </w:r>
      <w:r w:rsidRPr="006153CD">
        <w:rPr>
          <w:sz w:val="22"/>
        </w:rPr>
        <w:t xml:space="preserve">--&gt; EUR Documents </w:t>
      </w:r>
      <w:r w:rsidR="007E2F9F">
        <w:rPr>
          <w:sz w:val="22"/>
        </w:rPr>
        <w:t>-</w:t>
      </w:r>
      <w:r w:rsidRPr="006153CD">
        <w:rPr>
          <w:sz w:val="22"/>
        </w:rPr>
        <w:t xml:space="preserve">--&gt; MET Guidance </w:t>
      </w:r>
      <w:r w:rsidR="007E2F9F">
        <w:rPr>
          <w:sz w:val="22"/>
        </w:rPr>
        <w:t>-</w:t>
      </w:r>
      <w:r w:rsidRPr="006153CD">
        <w:rPr>
          <w:sz w:val="22"/>
        </w:rPr>
        <w:t>--&gt;Headers – Special air-reports).</w:t>
      </w:r>
    </w:p>
    <w:p w14:paraId="184BFE0E" w14:textId="77777777" w:rsidR="0077380C" w:rsidRPr="006153CD" w:rsidRDefault="0077380C" w:rsidP="0077380C">
      <w:pPr>
        <w:rPr>
          <w:sz w:val="22"/>
        </w:rPr>
      </w:pPr>
    </w:p>
    <w:p w14:paraId="365E15EF" w14:textId="5E60117B" w:rsidR="0077380C" w:rsidRPr="006153CD" w:rsidRDefault="0077380C" w:rsidP="0077380C">
      <w:pPr>
        <w:spacing w:after="200" w:line="276" w:lineRule="auto"/>
        <w:rPr>
          <w:b/>
          <w:sz w:val="22"/>
          <w:u w:val="single"/>
          <w:lang w:val="en-US"/>
        </w:rPr>
      </w:pPr>
      <w:r w:rsidRPr="006153CD">
        <w:rPr>
          <w:b/>
          <w:sz w:val="22"/>
          <w:u w:val="single"/>
          <w:lang w:val="en-US"/>
        </w:rPr>
        <w:t>Example - Special air-report on volcanic ash</w:t>
      </w:r>
    </w:p>
    <w:p w14:paraId="527C4A2A" w14:textId="77777777" w:rsidR="0077380C" w:rsidRPr="006153CD" w:rsidRDefault="0077380C" w:rsidP="00A108C1">
      <w:pPr>
        <w:numPr>
          <w:ilvl w:val="0"/>
          <w:numId w:val="17"/>
        </w:numPr>
        <w:tabs>
          <w:tab w:val="clear" w:pos="1134"/>
        </w:tabs>
        <w:suppressAutoHyphens/>
        <w:autoSpaceDN w:val="0"/>
        <w:spacing w:before="0" w:after="200" w:line="276" w:lineRule="auto"/>
        <w:jc w:val="both"/>
        <w:rPr>
          <w:b/>
          <w:sz w:val="22"/>
          <w:lang w:val="is-IS" w:eastAsia="is-IS"/>
        </w:rPr>
      </w:pPr>
      <w:r w:rsidRPr="006153CD">
        <w:rPr>
          <w:b/>
          <w:sz w:val="22"/>
          <w:lang w:val="is-IS" w:eastAsia="is-IS"/>
        </w:rPr>
        <w:t>pilot to ACC Petropovlovsk-Kamchatsky</w:t>
      </w:r>
    </w:p>
    <w:p w14:paraId="059E318B" w14:textId="77777777" w:rsidR="0077380C" w:rsidRPr="006153CD" w:rsidRDefault="0077380C" w:rsidP="00A108C1">
      <w:pPr>
        <w:numPr>
          <w:ilvl w:val="1"/>
          <w:numId w:val="17"/>
        </w:numPr>
        <w:tabs>
          <w:tab w:val="clear" w:pos="1134"/>
        </w:tabs>
        <w:suppressAutoHyphens/>
        <w:autoSpaceDN w:val="0"/>
        <w:spacing w:before="0" w:after="200" w:line="276" w:lineRule="auto"/>
        <w:jc w:val="both"/>
        <w:rPr>
          <w:sz w:val="22"/>
          <w:lang w:val="is-IS" w:eastAsia="is-IS"/>
        </w:rPr>
      </w:pPr>
      <w:r w:rsidRPr="006153CD">
        <w:rPr>
          <w:sz w:val="22"/>
          <w:lang w:val="is-IS" w:eastAsia="is-IS"/>
        </w:rPr>
        <w:t>A pilot provides a special air-report on volcanic ash via voice communications to ACC. Referencing PANS-ATM Appendix 1, Part 1 – Reporting instructions sections 1-4 and 9, the following example is provided.</w:t>
      </w:r>
    </w:p>
    <w:p w14:paraId="2FEEA71C" w14:textId="77777777" w:rsidR="0077380C" w:rsidRPr="006153CD" w:rsidRDefault="0077380C" w:rsidP="0077380C">
      <w:pPr>
        <w:ind w:left="1440"/>
        <w:rPr>
          <w:sz w:val="22"/>
          <w:lang w:eastAsia="zh-CN"/>
        </w:rPr>
      </w:pPr>
      <w:r w:rsidRPr="006153CD">
        <w:rPr>
          <w:sz w:val="22"/>
          <w:lang w:val="is-IS" w:eastAsia="is-IS"/>
        </w:rPr>
        <w:t>‘</w:t>
      </w:r>
      <w:r w:rsidRPr="006153CD">
        <w:rPr>
          <w:b/>
          <w:sz w:val="22"/>
          <w:lang w:val="is-IS" w:eastAsia="is-IS"/>
        </w:rPr>
        <w:t>AIREP SPECIAL UNITED AIRLINES TREE TOO TOO POSITION FIFE FIFE ZERO TREE NORTH WUN SEVen ZERO TOO ZERO EAST FLIGHT LEVEL TREE ZERO ZERO CLIMBING TO FLIGHT LEVEL TREE FIFE ZERO VOLCANIC ASH CLOUD</w:t>
      </w:r>
      <w:r w:rsidRPr="006153CD">
        <w:rPr>
          <w:sz w:val="22"/>
          <w:lang w:val="is-IS" w:eastAsia="is-IS"/>
        </w:rPr>
        <w:t>‘</w:t>
      </w:r>
    </w:p>
    <w:p w14:paraId="718D9F42" w14:textId="77777777" w:rsidR="0077380C" w:rsidRPr="006153CD" w:rsidRDefault="0077380C" w:rsidP="0077380C">
      <w:pPr>
        <w:ind w:left="1440"/>
        <w:rPr>
          <w:b/>
          <w:sz w:val="22"/>
          <w:lang w:val="is-IS" w:eastAsia="is-IS"/>
        </w:rPr>
      </w:pPr>
    </w:p>
    <w:p w14:paraId="612388C2" w14:textId="77777777" w:rsidR="0077380C" w:rsidRPr="006153CD" w:rsidRDefault="0077380C" w:rsidP="00A108C1">
      <w:pPr>
        <w:numPr>
          <w:ilvl w:val="0"/>
          <w:numId w:val="17"/>
        </w:numPr>
        <w:tabs>
          <w:tab w:val="clear" w:pos="1134"/>
        </w:tabs>
        <w:suppressAutoHyphens/>
        <w:autoSpaceDN w:val="0"/>
        <w:spacing w:before="0" w:after="200" w:line="276" w:lineRule="auto"/>
        <w:jc w:val="both"/>
        <w:rPr>
          <w:b/>
          <w:sz w:val="22"/>
          <w:lang w:val="is-IS" w:eastAsia="is-IS"/>
        </w:rPr>
      </w:pPr>
      <w:r w:rsidRPr="006153CD">
        <w:rPr>
          <w:b/>
          <w:sz w:val="22"/>
          <w:lang w:val="is-IS" w:eastAsia="is-IS"/>
        </w:rPr>
        <w:t>ACC Petropovlovsk-Kamchatsky (PKK) to MWO Yelizovo</w:t>
      </w:r>
    </w:p>
    <w:p w14:paraId="2AE8B641" w14:textId="1CB14E59" w:rsidR="0077380C" w:rsidRPr="006153CD" w:rsidRDefault="0077380C" w:rsidP="0077380C">
      <w:pPr>
        <w:ind w:left="1440"/>
        <w:rPr>
          <w:i/>
          <w:sz w:val="22"/>
          <w:lang w:val="is-IS" w:eastAsia="is-IS"/>
        </w:rPr>
      </w:pPr>
      <w:r w:rsidRPr="006153CD">
        <w:rPr>
          <w:i/>
          <w:sz w:val="22"/>
          <w:lang w:val="is-IS" w:eastAsia="is-IS"/>
        </w:rPr>
        <w:t>There are different arrangements between ACC and MWO (e.g. information provided by fax or phone vs. AFTN</w:t>
      </w:r>
      <w:r w:rsidR="003C4652">
        <w:rPr>
          <w:i/>
          <w:sz w:val="22"/>
          <w:lang w:val="is-IS" w:eastAsia="is-IS"/>
        </w:rPr>
        <w:t>/AMHS</w:t>
      </w:r>
      <w:r w:rsidRPr="006153CD">
        <w:rPr>
          <w:i/>
          <w:sz w:val="22"/>
          <w:lang w:val="is-IS" w:eastAsia="is-IS"/>
        </w:rPr>
        <w:t>). The following is an example of providing a special air-report from the ACC to the MWO via AFTN</w:t>
      </w:r>
      <w:r w:rsidR="003C4652">
        <w:rPr>
          <w:i/>
          <w:sz w:val="22"/>
          <w:lang w:val="is-IS" w:eastAsia="is-IS"/>
        </w:rPr>
        <w:t>/AMHS</w:t>
      </w:r>
      <w:r w:rsidRPr="006153CD">
        <w:rPr>
          <w:i/>
          <w:sz w:val="22"/>
          <w:lang w:val="is-IS" w:eastAsia="is-IS"/>
        </w:rPr>
        <w:t>.</w:t>
      </w:r>
    </w:p>
    <w:p w14:paraId="3CA4A711" w14:textId="77777777" w:rsidR="0077380C" w:rsidRPr="006153CD" w:rsidRDefault="0077380C" w:rsidP="0077380C">
      <w:pPr>
        <w:ind w:left="1440"/>
        <w:rPr>
          <w:i/>
          <w:sz w:val="22"/>
          <w:lang w:val="is-IS" w:eastAsia="is-IS"/>
        </w:rPr>
      </w:pPr>
    </w:p>
    <w:p w14:paraId="13AA0DA5" w14:textId="77777777" w:rsidR="0077380C" w:rsidRPr="006153CD" w:rsidRDefault="0077380C" w:rsidP="00A108C1">
      <w:pPr>
        <w:numPr>
          <w:ilvl w:val="1"/>
          <w:numId w:val="17"/>
        </w:numPr>
        <w:tabs>
          <w:tab w:val="clear" w:pos="1134"/>
        </w:tabs>
        <w:suppressAutoHyphens/>
        <w:autoSpaceDN w:val="0"/>
        <w:spacing w:before="0" w:after="200" w:line="276" w:lineRule="auto"/>
        <w:jc w:val="both"/>
        <w:rPr>
          <w:sz w:val="22"/>
          <w:lang w:val="is-IS" w:eastAsia="is-IS"/>
        </w:rPr>
      </w:pPr>
      <w:r w:rsidRPr="006153CD">
        <w:rPr>
          <w:sz w:val="22"/>
          <w:lang w:val="is-IS" w:eastAsia="is-IS"/>
        </w:rPr>
        <w:t>The format used for forwarding of meteorological information received by voice communications to the associated meteorological watch office (MWO) is provided in subtitle 3 of Appendix 1 of PANS-ATM. An example is provided based on the information given by the pilot or dispatch.</w:t>
      </w:r>
    </w:p>
    <w:p w14:paraId="38873FEF" w14:textId="4D80B309" w:rsidR="0077380C" w:rsidRPr="006153CD" w:rsidRDefault="0077380C" w:rsidP="00A108C1">
      <w:pPr>
        <w:numPr>
          <w:ilvl w:val="1"/>
          <w:numId w:val="17"/>
        </w:numPr>
        <w:tabs>
          <w:tab w:val="clear" w:pos="1134"/>
        </w:tabs>
        <w:suppressAutoHyphens/>
        <w:autoSpaceDN w:val="0"/>
        <w:spacing w:before="0" w:after="200" w:line="276" w:lineRule="auto"/>
        <w:jc w:val="both"/>
        <w:rPr>
          <w:b/>
          <w:sz w:val="22"/>
          <w:lang w:val="is-IS" w:eastAsia="is-IS"/>
        </w:rPr>
      </w:pPr>
      <w:r w:rsidRPr="006153CD">
        <w:rPr>
          <w:b/>
          <w:sz w:val="22"/>
          <w:lang w:val="is-IS" w:eastAsia="is-IS"/>
        </w:rPr>
        <w:t>ARS UAL322 5503N17020E 0105 F300 ASC F350 VA CLD=</w:t>
      </w:r>
    </w:p>
    <w:p w14:paraId="5D613A2F" w14:textId="77777777" w:rsidR="005E1F54" w:rsidRPr="006153CD" w:rsidRDefault="005E1F54" w:rsidP="005E1F54">
      <w:pPr>
        <w:tabs>
          <w:tab w:val="clear" w:pos="1134"/>
        </w:tabs>
        <w:suppressAutoHyphens/>
        <w:autoSpaceDN w:val="0"/>
        <w:spacing w:before="0" w:after="200" w:line="276" w:lineRule="auto"/>
        <w:jc w:val="both"/>
        <w:rPr>
          <w:b/>
          <w:sz w:val="22"/>
          <w:lang w:val="is-IS" w:eastAsia="is-IS"/>
        </w:rPr>
      </w:pPr>
    </w:p>
    <w:p w14:paraId="733EF35B" w14:textId="77777777" w:rsidR="0077380C" w:rsidRPr="006153CD" w:rsidRDefault="0077380C" w:rsidP="00A108C1">
      <w:pPr>
        <w:numPr>
          <w:ilvl w:val="0"/>
          <w:numId w:val="17"/>
        </w:numPr>
        <w:tabs>
          <w:tab w:val="clear" w:pos="1134"/>
        </w:tabs>
        <w:suppressAutoHyphens/>
        <w:autoSpaceDN w:val="0"/>
        <w:spacing w:before="0" w:after="200" w:line="276" w:lineRule="auto"/>
        <w:jc w:val="both"/>
        <w:rPr>
          <w:b/>
          <w:sz w:val="22"/>
          <w:lang w:val="is-IS" w:eastAsia="is-IS"/>
        </w:rPr>
      </w:pPr>
      <w:r w:rsidRPr="006153CD">
        <w:rPr>
          <w:b/>
          <w:sz w:val="22"/>
          <w:lang w:val="is-IS" w:eastAsia="is-IS"/>
        </w:rPr>
        <w:t>MWO Yelizovo to VAAC Tokyo, Regional OPMET Centre-ROC Vienna, SADIS, WIFS</w:t>
      </w:r>
    </w:p>
    <w:p w14:paraId="29B02AC3" w14:textId="77777777" w:rsidR="0077380C" w:rsidRPr="006153CD" w:rsidRDefault="0077380C" w:rsidP="00A108C1">
      <w:pPr>
        <w:numPr>
          <w:ilvl w:val="1"/>
          <w:numId w:val="17"/>
        </w:numPr>
        <w:tabs>
          <w:tab w:val="clear" w:pos="1134"/>
        </w:tabs>
        <w:suppressAutoHyphens/>
        <w:autoSpaceDN w:val="0"/>
        <w:spacing w:before="0" w:after="200" w:line="276" w:lineRule="auto"/>
        <w:jc w:val="both"/>
        <w:rPr>
          <w:sz w:val="22"/>
          <w:lang w:eastAsia="zh-CN"/>
        </w:rPr>
      </w:pPr>
      <w:r w:rsidRPr="006153CD">
        <w:rPr>
          <w:sz w:val="22"/>
          <w:lang w:val="is-IS" w:eastAsia="is-IS"/>
        </w:rPr>
        <w:t>The format used for forwarding of a special air-report from the MWO to VAAC, ROC, SADIS and WIFS is in accordance to Annex 3, Appendix 6, Table A6-1B (</w:t>
      </w:r>
      <w:r w:rsidRPr="006153CD">
        <w:rPr>
          <w:b/>
          <w:sz w:val="22"/>
          <w:lang w:val="is-IS" w:eastAsia="is-IS"/>
        </w:rPr>
        <w:t>uplink</w:t>
      </w:r>
      <w:r w:rsidRPr="006153CD">
        <w:rPr>
          <w:sz w:val="22"/>
          <w:lang w:val="is-IS" w:eastAsia="is-IS"/>
        </w:rPr>
        <w:t>). An example is provided based on the information given by the ACC.</w:t>
      </w:r>
    </w:p>
    <w:p w14:paraId="56B0DCED" w14:textId="77777777" w:rsidR="0077380C" w:rsidRPr="006153CD" w:rsidRDefault="0077380C" w:rsidP="0077380C">
      <w:pPr>
        <w:ind w:left="1440"/>
        <w:rPr>
          <w:sz w:val="22"/>
          <w:lang w:eastAsia="zh-CN"/>
        </w:rPr>
      </w:pPr>
      <w:r w:rsidRPr="006153CD">
        <w:rPr>
          <w:b/>
          <w:sz w:val="22"/>
          <w:lang w:val="is-IS" w:eastAsia="is-IS"/>
        </w:rPr>
        <w:t>ARS UA322 VA CLD OBS AT 0105Z N5503E17020 FL300/350=</w:t>
      </w:r>
    </w:p>
    <w:p w14:paraId="5A186270" w14:textId="77777777" w:rsidR="0077380C" w:rsidRPr="006153CD" w:rsidRDefault="0077380C" w:rsidP="0077380C">
      <w:pPr>
        <w:ind w:left="1440"/>
        <w:rPr>
          <w:b/>
          <w:strike/>
          <w:color w:val="FF0000"/>
          <w:sz w:val="22"/>
          <w:lang w:eastAsia="is-IS"/>
        </w:rPr>
      </w:pPr>
    </w:p>
    <w:p w14:paraId="74854391" w14:textId="796B898F" w:rsidR="0077380C" w:rsidRPr="006153CD" w:rsidRDefault="0077380C" w:rsidP="00A108C1">
      <w:pPr>
        <w:numPr>
          <w:ilvl w:val="1"/>
          <w:numId w:val="17"/>
        </w:numPr>
        <w:tabs>
          <w:tab w:val="clear" w:pos="1134"/>
        </w:tabs>
        <w:suppressAutoHyphens/>
        <w:autoSpaceDN w:val="0"/>
        <w:spacing w:before="0" w:after="200" w:line="276" w:lineRule="auto"/>
        <w:jc w:val="both"/>
        <w:rPr>
          <w:color w:val="auto"/>
          <w:sz w:val="22"/>
          <w:lang w:eastAsia="zh-CN"/>
        </w:rPr>
      </w:pPr>
      <w:r w:rsidRPr="006153CD">
        <w:rPr>
          <w:sz w:val="22"/>
          <w:lang w:val="is-IS" w:eastAsia="is-IS"/>
        </w:rPr>
        <w:t xml:space="preserve">The MWO should send this information using the World Meteorological Organization Abbreviated Header Line (WMO AHL) of </w:t>
      </w:r>
      <w:r w:rsidRPr="006153CD">
        <w:rPr>
          <w:b/>
          <w:sz w:val="22"/>
          <w:lang w:val="is-IS" w:eastAsia="is-IS"/>
        </w:rPr>
        <w:t>UARA71 RUPK</w:t>
      </w:r>
      <w:r w:rsidRPr="006153CD">
        <w:rPr>
          <w:sz w:val="22"/>
          <w:lang w:val="is-IS" w:eastAsia="is-IS"/>
        </w:rPr>
        <w:t xml:space="preserve"> to:</w:t>
      </w:r>
    </w:p>
    <w:p w14:paraId="79B49F97" w14:textId="2AEB43C9" w:rsidR="0077380C" w:rsidRPr="006153CD" w:rsidRDefault="0077380C" w:rsidP="00A108C1">
      <w:pPr>
        <w:numPr>
          <w:ilvl w:val="0"/>
          <w:numId w:val="19"/>
        </w:numPr>
        <w:tabs>
          <w:tab w:val="clear" w:pos="1134"/>
        </w:tabs>
        <w:suppressAutoHyphens/>
        <w:autoSpaceDN w:val="0"/>
        <w:spacing w:before="0" w:after="200" w:line="276" w:lineRule="auto"/>
        <w:jc w:val="both"/>
        <w:rPr>
          <w:sz w:val="22"/>
          <w:lang w:eastAsia="zh-CN"/>
        </w:rPr>
      </w:pPr>
      <w:r w:rsidRPr="006153CD">
        <w:rPr>
          <w:sz w:val="22"/>
          <w:lang w:val="is-IS" w:eastAsia="is-IS"/>
        </w:rPr>
        <w:t xml:space="preserve">Appropriate ROC – in this case, ROC Vienna at AFTN address </w:t>
      </w:r>
      <w:r w:rsidRPr="006153CD">
        <w:rPr>
          <w:b/>
          <w:sz w:val="22"/>
          <w:lang w:val="is-IS" w:eastAsia="is-IS"/>
        </w:rPr>
        <w:t xml:space="preserve">LOWMMMXX </w:t>
      </w:r>
      <w:r w:rsidRPr="006153CD">
        <w:rPr>
          <w:sz w:val="22"/>
          <w:lang w:val="is-IS" w:eastAsia="is-IS"/>
        </w:rPr>
        <w:t xml:space="preserve">which will then route to SADIS (EGZZWPXX) and WIFS (KWBCYMYX) Appropriate VAAC – in this case, </w:t>
      </w:r>
      <w:r w:rsidR="00320552" w:rsidRPr="00320552">
        <w:rPr>
          <w:sz w:val="22"/>
          <w:lang w:val="is-IS" w:eastAsia="is-IS"/>
        </w:rPr>
        <w:t>VAAC Tokyo (fax: +81 (3) 3434 9121; email vaac.tokyo@volash.kishou.go.jp; vaac.tokyo@jma.go.jp;</w:t>
      </w:r>
      <w:r w:rsidRPr="006153CD">
        <w:rPr>
          <w:sz w:val="22"/>
          <w:lang w:val="is-IS" w:eastAsia="is-IS"/>
        </w:rPr>
        <w:t xml:space="preserve">; AFTN address </w:t>
      </w:r>
      <w:r w:rsidRPr="006153CD">
        <w:rPr>
          <w:b/>
          <w:sz w:val="22"/>
          <w:lang w:val="is-IS" w:eastAsia="is-IS"/>
        </w:rPr>
        <w:t>RJTDYMYX</w:t>
      </w:r>
      <w:r w:rsidRPr="006153CD">
        <w:rPr>
          <w:sz w:val="22"/>
          <w:lang w:val="is-IS" w:eastAsia="is-IS"/>
        </w:rPr>
        <w:t>), according to the regional OPMET exchange schema</w:t>
      </w:r>
      <w:r w:rsidR="001E2E72">
        <w:rPr>
          <w:sz w:val="22"/>
          <w:lang w:val="is-IS" w:eastAsia="is-IS"/>
        </w:rPr>
        <w:t>.</w:t>
      </w:r>
    </w:p>
    <w:p w14:paraId="215B554D" w14:textId="77777777" w:rsidR="0077380C" w:rsidRPr="00002F3E" w:rsidRDefault="0077380C" w:rsidP="0077380C">
      <w:pPr>
        <w:ind w:left="1776"/>
        <w:rPr>
          <w:sz w:val="22"/>
          <w:lang w:eastAsia="is-IS"/>
        </w:rPr>
      </w:pPr>
    </w:p>
    <w:p w14:paraId="08A240CA" w14:textId="77777777" w:rsidR="002A7A82" w:rsidRDefault="002A7A82">
      <w:pPr>
        <w:tabs>
          <w:tab w:val="clear" w:pos="1134"/>
        </w:tabs>
        <w:spacing w:before="0" w:after="160" w:line="259" w:lineRule="auto"/>
        <w:rPr>
          <w:sz w:val="22"/>
          <w:lang w:val="en-US"/>
        </w:rPr>
      </w:pPr>
      <w:r>
        <w:rPr>
          <w:sz w:val="22"/>
          <w:lang w:val="en-US"/>
        </w:rPr>
        <w:br w:type="page"/>
      </w:r>
    </w:p>
    <w:p w14:paraId="47E41EBF" w14:textId="67D59AD8" w:rsidR="0077380C" w:rsidRPr="006153CD" w:rsidRDefault="0077380C" w:rsidP="0077380C">
      <w:pPr>
        <w:spacing w:after="200" w:line="276" w:lineRule="auto"/>
        <w:rPr>
          <w:sz w:val="22"/>
          <w:lang w:val="en-US" w:eastAsia="zh-CN"/>
        </w:rPr>
      </w:pPr>
      <w:r w:rsidRPr="006153CD">
        <w:rPr>
          <w:sz w:val="22"/>
          <w:lang w:val="en-US"/>
        </w:rPr>
        <w:lastRenderedPageBreak/>
        <w:t>When absence of visible ash is observed by pilots, follow procedures in section 4.7 of the Handbook on the International Airways Volcano Watch (IAVW) that is reproduced here within.</w:t>
      </w:r>
    </w:p>
    <w:p w14:paraId="157C72EF" w14:textId="3725267F" w:rsidR="0077380C" w:rsidRPr="006153CD" w:rsidRDefault="0077380C" w:rsidP="0077380C">
      <w:pPr>
        <w:spacing w:after="200" w:line="276" w:lineRule="auto"/>
        <w:rPr>
          <w:b/>
          <w:sz w:val="22"/>
          <w:u w:val="single"/>
          <w:lang w:val="en-US"/>
        </w:rPr>
      </w:pPr>
      <w:r w:rsidRPr="006153CD">
        <w:rPr>
          <w:i/>
          <w:sz w:val="22"/>
          <w:lang w:val="en-US"/>
        </w:rPr>
        <w:t>In the event of an eruption, operators should request their pilots to report, when appropriate, any observation related to a volcanic ash cloud including the absence of visible ash and all other relevant information such as observational conditions. The operator should then forward this information to the associated VAAC in a timely manner.</w:t>
      </w:r>
      <w:r w:rsidR="00965952">
        <w:rPr>
          <w:i/>
          <w:sz w:val="22"/>
          <w:lang w:val="en-US"/>
        </w:rPr>
        <w:t xml:space="preserve"> </w:t>
      </w:r>
      <w:r w:rsidRPr="006153CD">
        <w:rPr>
          <w:i/>
          <w:sz w:val="22"/>
          <w:lang w:val="en-US"/>
        </w:rPr>
        <w:t>Note</w:t>
      </w:r>
      <w:r w:rsidR="002772F2">
        <w:rPr>
          <w:i/>
          <w:sz w:val="22"/>
          <w:lang w:val="en-US"/>
        </w:rPr>
        <w:t>:</w:t>
      </w:r>
      <w:r w:rsidRPr="006153CD">
        <w:rPr>
          <w:i/>
          <w:sz w:val="22"/>
          <w:lang w:val="en-US"/>
        </w:rPr>
        <w:t xml:space="preserve">  Visible ash is defined in the Manual on Volcanic Ash, Radioactive Material and Toxic Chemical Clouds</w:t>
      </w:r>
      <w:r w:rsidR="00C65B4D">
        <w:rPr>
          <w:i/>
          <w:sz w:val="22"/>
          <w:lang w:val="en-US"/>
        </w:rPr>
        <w:t>,</w:t>
      </w:r>
      <w:r w:rsidRPr="006153CD">
        <w:rPr>
          <w:i/>
          <w:sz w:val="22"/>
          <w:lang w:val="en-US"/>
        </w:rPr>
        <w:t xml:space="preserve"> Doc 9691.</w:t>
      </w:r>
    </w:p>
    <w:p w14:paraId="625203BA" w14:textId="134B43EC" w:rsidR="0077380C" w:rsidRPr="006153CD" w:rsidRDefault="0077380C" w:rsidP="0077380C">
      <w:pPr>
        <w:spacing w:after="200" w:line="276" w:lineRule="auto"/>
        <w:rPr>
          <w:b/>
          <w:sz w:val="22"/>
          <w:u w:val="single"/>
          <w:lang w:val="en-US"/>
        </w:rPr>
      </w:pPr>
      <w:r w:rsidRPr="006153CD">
        <w:rPr>
          <w:b/>
          <w:sz w:val="22"/>
          <w:u w:val="single"/>
          <w:lang w:val="en-US"/>
        </w:rPr>
        <w:t>Example - Special air-report for severe turbulence</w:t>
      </w:r>
    </w:p>
    <w:p w14:paraId="7F65ECA7" w14:textId="77777777" w:rsidR="0077380C" w:rsidRPr="006153CD" w:rsidRDefault="0077380C" w:rsidP="00A108C1">
      <w:pPr>
        <w:numPr>
          <w:ilvl w:val="0"/>
          <w:numId w:val="17"/>
        </w:numPr>
        <w:tabs>
          <w:tab w:val="clear" w:pos="1134"/>
        </w:tabs>
        <w:suppressAutoHyphens/>
        <w:autoSpaceDN w:val="0"/>
        <w:spacing w:before="0" w:after="200" w:line="276" w:lineRule="auto"/>
        <w:rPr>
          <w:b/>
          <w:sz w:val="22"/>
          <w:lang w:val="is-IS" w:eastAsia="is-IS"/>
        </w:rPr>
      </w:pPr>
      <w:r w:rsidRPr="006153CD">
        <w:rPr>
          <w:b/>
          <w:sz w:val="22"/>
          <w:lang w:val="is-IS" w:eastAsia="is-IS"/>
        </w:rPr>
        <w:t>pilot to ACC Paris</w:t>
      </w:r>
    </w:p>
    <w:p w14:paraId="78ABA52B" w14:textId="77777777" w:rsidR="0077380C" w:rsidRPr="006153CD" w:rsidRDefault="0077380C" w:rsidP="00A108C1">
      <w:pPr>
        <w:numPr>
          <w:ilvl w:val="1"/>
          <w:numId w:val="17"/>
        </w:numPr>
        <w:tabs>
          <w:tab w:val="clear" w:pos="1134"/>
        </w:tabs>
        <w:suppressAutoHyphens/>
        <w:autoSpaceDN w:val="0"/>
        <w:spacing w:before="0" w:after="200" w:line="276" w:lineRule="auto"/>
        <w:jc w:val="both"/>
        <w:rPr>
          <w:sz w:val="22"/>
          <w:lang w:val="is-IS" w:eastAsia="is-IS"/>
        </w:rPr>
      </w:pPr>
      <w:r w:rsidRPr="006153CD">
        <w:rPr>
          <w:sz w:val="22"/>
          <w:lang w:val="is-IS" w:eastAsia="is-IS"/>
        </w:rPr>
        <w:t>A pilot provides a special air-report on severe turbulence via voice communications to ACC. Referencing PANS-ATM Appendix 1, Part 1 – Reporting instructions sections 1-4 and 9, the following example is provided.</w:t>
      </w:r>
    </w:p>
    <w:p w14:paraId="6BEC51F6" w14:textId="77777777" w:rsidR="0077380C" w:rsidRPr="00C33889" w:rsidRDefault="0077380C" w:rsidP="0077380C">
      <w:pPr>
        <w:ind w:left="709"/>
        <w:rPr>
          <w:sz w:val="22"/>
          <w:lang w:eastAsia="zh-CN"/>
        </w:rPr>
      </w:pPr>
      <w:r w:rsidRPr="006153CD">
        <w:rPr>
          <w:sz w:val="22"/>
          <w:lang w:val="is-IS" w:eastAsia="is-IS"/>
        </w:rPr>
        <w:t>‘</w:t>
      </w:r>
      <w:r w:rsidRPr="006153CD">
        <w:rPr>
          <w:b/>
          <w:sz w:val="22"/>
          <w:lang w:val="is-IS" w:eastAsia="is-IS"/>
        </w:rPr>
        <w:t>AIREP SPECIAL AIR NEW ZEALAND WUN ZERO WUN POSITION FIFE ZERO ZERO FIFE NORTH ZERO ZERO TOO ZERO WUN WEST WUN FIFE TREE SIX FLIGHT LEVEL TREE WUN ZERO CLIMBING TO FLIGHT LEVEL TREE FIFE ZERO SEVERE TURBULENCE</w:t>
      </w:r>
      <w:r w:rsidRPr="006153CD">
        <w:rPr>
          <w:sz w:val="22"/>
          <w:lang w:val="is-IS" w:eastAsia="is-IS"/>
        </w:rPr>
        <w:t>‘</w:t>
      </w:r>
    </w:p>
    <w:p w14:paraId="64114792" w14:textId="77777777" w:rsidR="0077380C" w:rsidRPr="006153CD" w:rsidRDefault="0077380C" w:rsidP="0077380C">
      <w:pPr>
        <w:ind w:left="1440"/>
        <w:rPr>
          <w:b/>
          <w:sz w:val="22"/>
          <w:lang w:val="is-IS" w:eastAsia="is-IS"/>
        </w:rPr>
      </w:pPr>
    </w:p>
    <w:p w14:paraId="05F399F6" w14:textId="77777777" w:rsidR="0077380C" w:rsidRPr="006153CD" w:rsidRDefault="0077380C" w:rsidP="00A108C1">
      <w:pPr>
        <w:numPr>
          <w:ilvl w:val="0"/>
          <w:numId w:val="17"/>
        </w:numPr>
        <w:tabs>
          <w:tab w:val="clear" w:pos="1134"/>
        </w:tabs>
        <w:suppressAutoHyphens/>
        <w:autoSpaceDN w:val="0"/>
        <w:spacing w:before="0" w:after="200" w:line="276" w:lineRule="auto"/>
        <w:jc w:val="both"/>
        <w:rPr>
          <w:sz w:val="22"/>
          <w:lang w:eastAsia="zh-CN"/>
        </w:rPr>
      </w:pPr>
      <w:r w:rsidRPr="006153CD">
        <w:rPr>
          <w:b/>
          <w:sz w:val="22"/>
          <w:lang w:val="is-IS" w:eastAsia="is-IS"/>
        </w:rPr>
        <w:t xml:space="preserve">ACC Paris (LFFF) to MWO Toulouse (Centre </w:t>
      </w:r>
      <w:r w:rsidRPr="006153CD">
        <w:rPr>
          <w:b/>
          <w:sz w:val="22"/>
          <w:lang w:val="en-US" w:eastAsia="is-IS"/>
        </w:rPr>
        <w:t>Meteo)</w:t>
      </w:r>
    </w:p>
    <w:p w14:paraId="6D6637C0" w14:textId="13044341" w:rsidR="0077380C" w:rsidRPr="006153CD" w:rsidRDefault="0077380C" w:rsidP="0077380C">
      <w:pPr>
        <w:ind w:left="709"/>
        <w:rPr>
          <w:i/>
          <w:sz w:val="22"/>
          <w:lang w:val="is-IS" w:eastAsia="is-IS"/>
        </w:rPr>
      </w:pPr>
      <w:r w:rsidRPr="006153CD">
        <w:rPr>
          <w:i/>
          <w:sz w:val="22"/>
          <w:lang w:val="is-IS" w:eastAsia="is-IS"/>
        </w:rPr>
        <w:t>There are different arrangements between ACC and MWO (e.g. information provided by fax or phone vs. AFTN). The following is an example of providing a special air-report from the ACC to the MWO via AFTN.</w:t>
      </w:r>
    </w:p>
    <w:p w14:paraId="0575A23C" w14:textId="77777777" w:rsidR="0077380C" w:rsidRPr="006153CD" w:rsidRDefault="0077380C" w:rsidP="0077380C">
      <w:pPr>
        <w:ind w:left="1440"/>
        <w:rPr>
          <w:i/>
          <w:sz w:val="22"/>
          <w:lang w:val="is-IS" w:eastAsia="is-IS"/>
        </w:rPr>
      </w:pPr>
    </w:p>
    <w:p w14:paraId="0CDD976A" w14:textId="77777777" w:rsidR="0077380C" w:rsidRPr="006153CD" w:rsidRDefault="0077380C" w:rsidP="00A108C1">
      <w:pPr>
        <w:numPr>
          <w:ilvl w:val="1"/>
          <w:numId w:val="17"/>
        </w:numPr>
        <w:tabs>
          <w:tab w:val="clear" w:pos="1134"/>
        </w:tabs>
        <w:suppressAutoHyphens/>
        <w:autoSpaceDN w:val="0"/>
        <w:spacing w:before="0" w:after="200" w:line="276" w:lineRule="auto"/>
        <w:jc w:val="both"/>
        <w:rPr>
          <w:sz w:val="22"/>
          <w:lang w:val="is-IS" w:eastAsia="is-IS"/>
        </w:rPr>
      </w:pPr>
      <w:r w:rsidRPr="006153CD">
        <w:rPr>
          <w:sz w:val="22"/>
          <w:lang w:val="is-IS" w:eastAsia="is-IS"/>
        </w:rPr>
        <w:t>The format used for forwarding of meteorological information received by voice communications to the associated meteorological watch office (MWO) is provided in subtitle 3 of Appendix 1 of PANS-ATM. An example is provided based on the information given by the pilot or dispatch.</w:t>
      </w:r>
    </w:p>
    <w:p w14:paraId="0F629720" w14:textId="77777777" w:rsidR="0077380C" w:rsidRPr="006153CD" w:rsidRDefault="0077380C" w:rsidP="00A108C1">
      <w:pPr>
        <w:numPr>
          <w:ilvl w:val="1"/>
          <w:numId w:val="17"/>
        </w:numPr>
        <w:tabs>
          <w:tab w:val="clear" w:pos="1134"/>
        </w:tabs>
        <w:suppressAutoHyphens/>
        <w:autoSpaceDN w:val="0"/>
        <w:spacing w:before="0" w:after="200" w:line="276" w:lineRule="auto"/>
        <w:jc w:val="both"/>
        <w:rPr>
          <w:b/>
          <w:sz w:val="22"/>
          <w:lang w:val="is-IS" w:eastAsia="is-IS"/>
        </w:rPr>
      </w:pPr>
      <w:r w:rsidRPr="006153CD">
        <w:rPr>
          <w:b/>
          <w:sz w:val="22"/>
          <w:lang w:val="is-IS" w:eastAsia="is-IS"/>
        </w:rPr>
        <w:t>ARS ANL101 5005N00201W 1536 F310 ASC F350 SEV TURB=</w:t>
      </w:r>
    </w:p>
    <w:p w14:paraId="1C9935DD" w14:textId="77777777" w:rsidR="005E1F54" w:rsidRPr="006153CD" w:rsidRDefault="005E1F54" w:rsidP="0077380C">
      <w:pPr>
        <w:ind w:left="1440"/>
        <w:rPr>
          <w:b/>
          <w:sz w:val="22"/>
          <w:lang w:val="is-IS" w:eastAsia="is-IS"/>
        </w:rPr>
      </w:pPr>
    </w:p>
    <w:p w14:paraId="11C476A0" w14:textId="77777777" w:rsidR="0077380C" w:rsidRPr="006153CD" w:rsidRDefault="0077380C" w:rsidP="00A108C1">
      <w:pPr>
        <w:numPr>
          <w:ilvl w:val="0"/>
          <w:numId w:val="17"/>
        </w:numPr>
        <w:tabs>
          <w:tab w:val="clear" w:pos="1134"/>
        </w:tabs>
        <w:suppressAutoHyphens/>
        <w:autoSpaceDN w:val="0"/>
        <w:spacing w:before="0" w:after="200" w:line="276" w:lineRule="auto"/>
        <w:jc w:val="both"/>
        <w:rPr>
          <w:b/>
          <w:sz w:val="22"/>
          <w:lang w:val="is-IS" w:eastAsia="is-IS"/>
        </w:rPr>
      </w:pPr>
      <w:r w:rsidRPr="006153CD">
        <w:rPr>
          <w:b/>
          <w:sz w:val="22"/>
          <w:lang w:val="is-IS" w:eastAsia="is-IS"/>
        </w:rPr>
        <w:t>MWO Toulouse to Regional OPMET Centre-ROC Toulouse, SADIS, WIFS</w:t>
      </w:r>
    </w:p>
    <w:p w14:paraId="751E1B1A" w14:textId="77777777" w:rsidR="0077380C" w:rsidRPr="006153CD" w:rsidRDefault="0077380C" w:rsidP="00A108C1">
      <w:pPr>
        <w:numPr>
          <w:ilvl w:val="1"/>
          <w:numId w:val="17"/>
        </w:numPr>
        <w:tabs>
          <w:tab w:val="clear" w:pos="1134"/>
        </w:tabs>
        <w:suppressAutoHyphens/>
        <w:autoSpaceDN w:val="0"/>
        <w:spacing w:before="0" w:after="200" w:line="276" w:lineRule="auto"/>
        <w:jc w:val="both"/>
        <w:rPr>
          <w:sz w:val="22"/>
          <w:lang w:eastAsia="zh-CN"/>
        </w:rPr>
      </w:pPr>
      <w:r w:rsidRPr="006153CD">
        <w:rPr>
          <w:sz w:val="22"/>
          <w:lang w:val="is-IS" w:eastAsia="is-IS"/>
        </w:rPr>
        <w:t>The format used for forwarding of a special air-report from the MWO to ROC, SADIS and WIFS is in accordance to Annex 3, Appendix 6, Table A6-1B (</w:t>
      </w:r>
      <w:r w:rsidRPr="006153CD">
        <w:rPr>
          <w:b/>
          <w:sz w:val="22"/>
          <w:lang w:val="is-IS" w:eastAsia="is-IS"/>
        </w:rPr>
        <w:t>uplink</w:t>
      </w:r>
      <w:r w:rsidRPr="006153CD">
        <w:rPr>
          <w:sz w:val="22"/>
          <w:lang w:val="is-IS" w:eastAsia="is-IS"/>
        </w:rPr>
        <w:t>). An example is provided based on the informaton given by the ACC.</w:t>
      </w:r>
    </w:p>
    <w:p w14:paraId="1F02A1B1" w14:textId="77777777" w:rsidR="0077380C" w:rsidRPr="006153CD" w:rsidRDefault="0077380C" w:rsidP="0077380C">
      <w:pPr>
        <w:ind w:left="1440"/>
        <w:rPr>
          <w:sz w:val="22"/>
          <w:lang w:val="is-IS" w:eastAsia="is-IS"/>
        </w:rPr>
      </w:pPr>
    </w:p>
    <w:p w14:paraId="4301D6D9" w14:textId="77777777" w:rsidR="0077380C" w:rsidRPr="006153CD" w:rsidRDefault="0077380C" w:rsidP="0077380C">
      <w:pPr>
        <w:tabs>
          <w:tab w:val="left" w:pos="1701"/>
          <w:tab w:val="left" w:pos="2268"/>
        </w:tabs>
        <w:ind w:left="709"/>
        <w:rPr>
          <w:b/>
          <w:sz w:val="22"/>
          <w:lang w:val="is-IS" w:eastAsia="is-IS"/>
        </w:rPr>
      </w:pPr>
      <w:r w:rsidRPr="006153CD">
        <w:rPr>
          <w:b/>
          <w:sz w:val="22"/>
          <w:lang w:val="is-IS" w:eastAsia="is-IS"/>
        </w:rPr>
        <w:t>ARS NL101 SEV TURB OBS AT 1536Z N5005W00201 FL310/350=</w:t>
      </w:r>
    </w:p>
    <w:p w14:paraId="389C0A9D" w14:textId="77777777" w:rsidR="0077380C" w:rsidRPr="006153CD" w:rsidRDefault="0077380C" w:rsidP="0077380C">
      <w:pPr>
        <w:ind w:left="1440"/>
        <w:rPr>
          <w:b/>
          <w:sz w:val="22"/>
          <w:lang w:val="is-IS" w:eastAsia="is-IS"/>
        </w:rPr>
      </w:pPr>
    </w:p>
    <w:p w14:paraId="55500353" w14:textId="77777777" w:rsidR="0077380C" w:rsidRPr="006153CD" w:rsidRDefault="0077380C" w:rsidP="00A108C1">
      <w:pPr>
        <w:numPr>
          <w:ilvl w:val="1"/>
          <w:numId w:val="17"/>
        </w:numPr>
        <w:tabs>
          <w:tab w:val="clear" w:pos="1134"/>
        </w:tabs>
        <w:suppressAutoHyphens/>
        <w:autoSpaceDN w:val="0"/>
        <w:spacing w:before="0" w:after="200" w:line="276" w:lineRule="auto"/>
        <w:jc w:val="both"/>
        <w:rPr>
          <w:sz w:val="22"/>
          <w:lang w:eastAsia="zh-CN"/>
        </w:rPr>
      </w:pPr>
      <w:r w:rsidRPr="006153CD">
        <w:rPr>
          <w:sz w:val="22"/>
          <w:lang w:val="is-IS" w:eastAsia="is-IS"/>
        </w:rPr>
        <w:t xml:space="preserve">The MWO should send this information using the World Meteorological Organization Abbreviated Header Line (WMO AHL) of </w:t>
      </w:r>
      <w:r w:rsidRPr="006153CD">
        <w:rPr>
          <w:b/>
          <w:sz w:val="22"/>
          <w:lang w:val="is-IS" w:eastAsia="is-IS"/>
        </w:rPr>
        <w:t xml:space="preserve">UAFR61 LFPW </w:t>
      </w:r>
      <w:r w:rsidRPr="006153CD">
        <w:rPr>
          <w:sz w:val="22"/>
          <w:lang w:val="is-IS" w:eastAsia="is-IS"/>
        </w:rPr>
        <w:t>to:</w:t>
      </w:r>
    </w:p>
    <w:p w14:paraId="7E8CAA17" w14:textId="3C3A0231" w:rsidR="0077380C" w:rsidRPr="006153CD" w:rsidRDefault="0077380C" w:rsidP="00A108C1">
      <w:pPr>
        <w:numPr>
          <w:ilvl w:val="0"/>
          <w:numId w:val="19"/>
        </w:numPr>
        <w:tabs>
          <w:tab w:val="clear" w:pos="1134"/>
        </w:tabs>
        <w:suppressAutoHyphens/>
        <w:autoSpaceDN w:val="0"/>
        <w:spacing w:before="0" w:after="200" w:line="276" w:lineRule="auto"/>
        <w:jc w:val="both"/>
        <w:rPr>
          <w:sz w:val="22"/>
          <w:lang w:eastAsia="zh-CN"/>
        </w:rPr>
      </w:pPr>
      <w:r w:rsidRPr="006153CD">
        <w:rPr>
          <w:sz w:val="22"/>
          <w:lang w:val="is-IS" w:eastAsia="is-IS"/>
        </w:rPr>
        <w:t xml:space="preserve">Appropriate ROC – in this case, ROC Toulouse at AFTN address </w:t>
      </w:r>
      <w:r w:rsidRPr="006153CD">
        <w:rPr>
          <w:b/>
          <w:sz w:val="22"/>
          <w:lang w:val="is-IS" w:eastAsia="is-IS"/>
        </w:rPr>
        <w:t xml:space="preserve">LFPWYMEU </w:t>
      </w:r>
      <w:r w:rsidRPr="006153CD">
        <w:rPr>
          <w:sz w:val="22"/>
          <w:lang w:val="is-IS" w:eastAsia="is-IS"/>
        </w:rPr>
        <w:t>which will then route to SADIS (EGZZWPXX) and WIFS (KWBCYMYX) according to the regional OPMET exchange schema</w:t>
      </w:r>
      <w:r w:rsidR="007E2F9F">
        <w:rPr>
          <w:sz w:val="22"/>
          <w:lang w:val="is-IS" w:eastAsia="is-IS"/>
        </w:rPr>
        <w:t>.</w:t>
      </w:r>
    </w:p>
    <w:p w14:paraId="3E154B00" w14:textId="7B1E6E25" w:rsidR="007169D0" w:rsidRPr="006153CD" w:rsidRDefault="008B7F0E" w:rsidP="005A0AB4">
      <w:pPr>
        <w:pStyle w:val="Heading1"/>
        <w:ind w:left="0" w:firstLine="0"/>
        <w:rPr>
          <w:rFonts w:ascii="Cambria" w:eastAsia="Times New Roman" w:hAnsi="Cambria" w:cs="Cambria"/>
        </w:rPr>
      </w:pPr>
      <w:bookmarkStart w:id="211" w:name="_Toc140234417"/>
      <w:r>
        <w:rPr>
          <w:rFonts w:eastAsia="Times New Roman"/>
        </w:rPr>
        <w:lastRenderedPageBreak/>
        <w:t xml:space="preserve">Appendix E - </w:t>
      </w:r>
      <w:r w:rsidR="007169D0" w:rsidRPr="006153CD">
        <w:rPr>
          <w:rFonts w:eastAsia="Times New Roman"/>
        </w:rPr>
        <w:t>Template for Letter of Agreement</w:t>
      </w:r>
      <w:bookmarkEnd w:id="211"/>
    </w:p>
    <w:p w14:paraId="51EB0C40" w14:textId="77777777" w:rsidR="007169D0" w:rsidRPr="006153CD" w:rsidRDefault="007169D0" w:rsidP="007169D0">
      <w:pPr>
        <w:tabs>
          <w:tab w:val="clear" w:pos="1134"/>
        </w:tabs>
        <w:suppressAutoHyphens/>
        <w:autoSpaceDE w:val="0"/>
        <w:autoSpaceDN w:val="0"/>
        <w:spacing w:before="0" w:after="0"/>
        <w:jc w:val="center"/>
        <w:rPr>
          <w:rFonts w:eastAsia="Times New Roman" w:cs="Times New Roman"/>
          <w:b/>
          <w:bCs/>
          <w:color w:val="auto"/>
          <w:kern w:val="3"/>
          <w:sz w:val="22"/>
          <w:lang w:eastAsia="zh-CN"/>
        </w:rPr>
      </w:pPr>
      <w:r w:rsidRPr="006153CD">
        <w:rPr>
          <w:rFonts w:eastAsia="Times New Roman" w:cs="Times New Roman"/>
          <w:b/>
          <w:bCs/>
          <w:color w:val="auto"/>
          <w:kern w:val="3"/>
          <w:sz w:val="22"/>
          <w:lang w:eastAsia="zh-CN"/>
        </w:rPr>
        <w:t>Directives for the cross-FIR SIGMET coordination</w:t>
      </w:r>
    </w:p>
    <w:p w14:paraId="4141D781" w14:textId="77777777" w:rsidR="007169D0" w:rsidRPr="006153CD" w:rsidRDefault="007169D0" w:rsidP="007169D0">
      <w:pPr>
        <w:tabs>
          <w:tab w:val="clear" w:pos="1134"/>
        </w:tabs>
        <w:suppressAutoHyphens/>
        <w:autoSpaceDE w:val="0"/>
        <w:autoSpaceDN w:val="0"/>
        <w:spacing w:before="0" w:after="0"/>
        <w:jc w:val="center"/>
        <w:rPr>
          <w:rFonts w:eastAsia="Times New Roman" w:cs="Times New Roman"/>
          <w:b/>
          <w:bCs/>
          <w:color w:val="auto"/>
          <w:kern w:val="3"/>
          <w:sz w:val="22"/>
          <w:lang w:eastAsia="zh-CN"/>
        </w:rPr>
      </w:pPr>
      <w:r w:rsidRPr="006153CD">
        <w:rPr>
          <w:rFonts w:eastAsia="Times New Roman" w:cs="Times New Roman"/>
          <w:b/>
          <w:bCs/>
          <w:color w:val="auto"/>
          <w:kern w:val="3"/>
          <w:sz w:val="22"/>
          <w:lang w:eastAsia="zh-CN"/>
        </w:rPr>
        <w:t>between MWOs of adjacent States</w:t>
      </w:r>
    </w:p>
    <w:p w14:paraId="15F54B0E" w14:textId="77777777" w:rsidR="007169D0" w:rsidRPr="006153CD" w:rsidRDefault="007169D0" w:rsidP="007169D0">
      <w:pPr>
        <w:tabs>
          <w:tab w:val="clear" w:pos="1134"/>
        </w:tabs>
        <w:suppressAutoHyphens/>
        <w:autoSpaceDE w:val="0"/>
        <w:autoSpaceDN w:val="0"/>
        <w:spacing w:before="0" w:after="0"/>
        <w:jc w:val="center"/>
        <w:rPr>
          <w:rFonts w:eastAsia="Times New Roman" w:cs="Times New Roman"/>
          <w:b/>
          <w:bCs/>
          <w:color w:val="auto"/>
          <w:kern w:val="3"/>
          <w:sz w:val="22"/>
          <w:lang w:eastAsia="zh-CN"/>
        </w:rPr>
      </w:pPr>
    </w:p>
    <w:tbl>
      <w:tblPr>
        <w:tblW w:w="9225" w:type="dxa"/>
        <w:tblInd w:w="421" w:type="dxa"/>
        <w:tblLayout w:type="fixed"/>
        <w:tblCellMar>
          <w:left w:w="10" w:type="dxa"/>
          <w:right w:w="10" w:type="dxa"/>
        </w:tblCellMar>
        <w:tblLook w:val="04A0" w:firstRow="1" w:lastRow="0" w:firstColumn="1" w:lastColumn="0" w:noHBand="0" w:noVBand="1"/>
      </w:tblPr>
      <w:tblGrid>
        <w:gridCol w:w="9225"/>
      </w:tblGrid>
      <w:tr w:rsidR="007169D0" w:rsidRPr="006153CD" w14:paraId="6D14C13B" w14:textId="77777777" w:rsidTr="002D7370">
        <w:tc>
          <w:tcPr>
            <w:tcW w:w="9225" w:type="dxa"/>
            <w:tcBorders>
              <w:top w:val="single" w:sz="4" w:space="0" w:color="000000"/>
              <w:left w:val="single" w:sz="4" w:space="0" w:color="000000"/>
              <w:bottom w:val="single" w:sz="4" w:space="0" w:color="000000"/>
              <w:right w:val="single" w:sz="4" w:space="0" w:color="000000"/>
            </w:tcBorders>
            <w:shd w:val="clear" w:color="auto" w:fill="C6D9F1"/>
            <w:tcMar>
              <w:top w:w="0" w:type="dxa"/>
              <w:left w:w="108" w:type="dxa"/>
              <w:bottom w:w="0" w:type="dxa"/>
              <w:right w:w="108" w:type="dxa"/>
            </w:tcMar>
            <w:hideMark/>
          </w:tcPr>
          <w:p w14:paraId="7E4D0DBB" w14:textId="77777777" w:rsidR="007169D0" w:rsidRPr="006153CD" w:rsidRDefault="007169D0" w:rsidP="002D7370">
            <w:pPr>
              <w:tabs>
                <w:tab w:val="clear" w:pos="1134"/>
              </w:tabs>
              <w:suppressAutoHyphens/>
              <w:autoSpaceDE w:val="0"/>
              <w:autoSpaceDN w:val="0"/>
              <w:spacing w:before="0" w:after="0"/>
              <w:jc w:val="center"/>
              <w:rPr>
                <w:rFonts w:eastAsia="Times New Roman" w:cs="Times New Roman"/>
                <w:b/>
                <w:bCs/>
                <w:color w:val="auto"/>
                <w:kern w:val="3"/>
                <w:sz w:val="22"/>
                <w:lang w:val="fr-FR" w:eastAsia="zh-CN" w:bidi="hi-IN"/>
              </w:rPr>
            </w:pPr>
            <w:r w:rsidRPr="006153CD">
              <w:rPr>
                <w:rFonts w:eastAsia="Times New Roman" w:cs="Times New Roman"/>
                <w:b/>
                <w:bCs/>
                <w:color w:val="auto"/>
                <w:kern w:val="3"/>
                <w:sz w:val="22"/>
                <w:lang w:val="fr-FR" w:eastAsia="zh-CN" w:bidi="hi-IN"/>
              </w:rPr>
              <w:t>General Guidelines</w:t>
            </w:r>
          </w:p>
        </w:tc>
      </w:tr>
    </w:tbl>
    <w:p w14:paraId="5045EFD7" w14:textId="2594D461" w:rsidR="007169D0" w:rsidRPr="006153CD" w:rsidRDefault="007169D0" w:rsidP="002D7370">
      <w:pPr>
        <w:tabs>
          <w:tab w:val="clear" w:pos="1134"/>
        </w:tabs>
        <w:suppressAutoHyphens/>
        <w:autoSpaceDE w:val="0"/>
        <w:autoSpaceDN w:val="0"/>
        <w:spacing w:before="0" w:after="0"/>
        <w:jc w:val="both"/>
        <w:rPr>
          <w:rFonts w:eastAsia="Times New Roman" w:cs="Times New Roman"/>
          <w:color w:val="auto"/>
          <w:kern w:val="3"/>
          <w:sz w:val="22"/>
          <w:lang w:eastAsia="zh-CN"/>
        </w:rPr>
      </w:pPr>
      <w:r w:rsidRPr="006153CD">
        <w:rPr>
          <w:rFonts w:eastAsia="Times New Roman" w:cs="Times New Roman"/>
          <w:color w:val="auto"/>
          <w:kern w:val="3"/>
          <w:sz w:val="22"/>
          <w:lang w:eastAsia="zh-CN"/>
        </w:rPr>
        <w:t xml:space="preserve">The present Template for Letter of Agreement (hereinafter referred to as </w:t>
      </w:r>
      <w:r w:rsidRPr="006153CD">
        <w:rPr>
          <w:rFonts w:eastAsia="Times New Roman" w:cs="Times New Roman"/>
          <w:b/>
          <w:color w:val="auto"/>
          <w:kern w:val="3"/>
          <w:sz w:val="22"/>
          <w:lang w:eastAsia="zh-CN"/>
        </w:rPr>
        <w:t>the LoA template</w:t>
      </w:r>
      <w:r w:rsidRPr="006153CD">
        <w:rPr>
          <w:rFonts w:eastAsia="Times New Roman" w:cs="Times New Roman"/>
          <w:color w:val="auto"/>
          <w:kern w:val="3"/>
          <w:sz w:val="22"/>
          <w:lang w:eastAsia="zh-CN"/>
        </w:rPr>
        <w:t xml:space="preserve">) may be used by the MET Service Providers (METSPs) in drafting their operational Letters of Agreement (LoA) and facilitate the implementation of SIGMET coordination procedure between MWOs of adjacent States. However, it is unable to provide for all aspects of a given situation between two MWOs. The structure and the content of the LoA template should be considered as guidelines and as such, may have to be adapted as required. The detailed cross-FIR SIGMET co-ordination procedure is recommended to be addressed in Annex to a LoA. Normally, </w:t>
      </w:r>
      <w:r w:rsidR="001E2E72">
        <w:rPr>
          <w:rFonts w:eastAsia="Times New Roman" w:cs="Times New Roman"/>
          <w:color w:val="auto"/>
          <w:kern w:val="3"/>
          <w:sz w:val="22"/>
          <w:lang w:eastAsia="zh-CN"/>
        </w:rPr>
        <w:t>the</w:t>
      </w:r>
      <w:r w:rsidR="001E2E72" w:rsidRPr="006153CD">
        <w:rPr>
          <w:rFonts w:eastAsia="Times New Roman" w:cs="Times New Roman"/>
          <w:color w:val="auto"/>
          <w:kern w:val="3"/>
          <w:sz w:val="22"/>
          <w:lang w:eastAsia="zh-CN"/>
        </w:rPr>
        <w:t xml:space="preserve"> </w:t>
      </w:r>
      <w:r w:rsidRPr="006153CD">
        <w:rPr>
          <w:rFonts w:eastAsia="Times New Roman" w:cs="Times New Roman"/>
          <w:color w:val="auto"/>
          <w:kern w:val="3"/>
          <w:sz w:val="22"/>
          <w:lang w:eastAsia="zh-CN"/>
        </w:rPr>
        <w:t xml:space="preserve">LoA should be signed by the representatives of the </w:t>
      </w:r>
      <w:r w:rsidR="001E2E72">
        <w:rPr>
          <w:rFonts w:eastAsia="Times New Roman" w:cs="Times New Roman"/>
          <w:color w:val="auto"/>
          <w:kern w:val="3"/>
          <w:sz w:val="22"/>
          <w:lang w:eastAsia="zh-CN"/>
        </w:rPr>
        <w:t xml:space="preserve">respective </w:t>
      </w:r>
      <w:r w:rsidRPr="006153CD">
        <w:rPr>
          <w:rFonts w:eastAsia="Times New Roman" w:cs="Times New Roman"/>
          <w:color w:val="auto"/>
          <w:kern w:val="3"/>
          <w:sz w:val="22"/>
          <w:lang w:eastAsia="zh-CN"/>
        </w:rPr>
        <w:t>METSPs.</w:t>
      </w:r>
    </w:p>
    <w:p w14:paraId="260EEB3E" w14:textId="77777777" w:rsidR="007169D0" w:rsidRPr="006153CD" w:rsidRDefault="007169D0" w:rsidP="002D7370">
      <w:pPr>
        <w:tabs>
          <w:tab w:val="clear" w:pos="1134"/>
        </w:tabs>
        <w:suppressAutoHyphens/>
        <w:autoSpaceDE w:val="0"/>
        <w:autoSpaceDN w:val="0"/>
        <w:spacing w:before="0" w:after="0"/>
        <w:jc w:val="both"/>
        <w:rPr>
          <w:rFonts w:eastAsia="Times New Roman" w:cs="Times New Roman"/>
          <w:color w:val="auto"/>
          <w:kern w:val="3"/>
          <w:sz w:val="22"/>
          <w:lang w:eastAsia="zh-CN"/>
        </w:rPr>
      </w:pPr>
    </w:p>
    <w:tbl>
      <w:tblPr>
        <w:tblW w:w="9210" w:type="dxa"/>
        <w:tblInd w:w="421" w:type="dxa"/>
        <w:tblLayout w:type="fixed"/>
        <w:tblCellMar>
          <w:left w:w="10" w:type="dxa"/>
          <w:right w:w="10" w:type="dxa"/>
        </w:tblCellMar>
        <w:tblLook w:val="04A0" w:firstRow="1" w:lastRow="0" w:firstColumn="1" w:lastColumn="0" w:noHBand="0" w:noVBand="1"/>
      </w:tblPr>
      <w:tblGrid>
        <w:gridCol w:w="6235"/>
        <w:gridCol w:w="2975"/>
      </w:tblGrid>
      <w:tr w:rsidR="007169D0" w:rsidRPr="006153CD" w14:paraId="57D5155C" w14:textId="77777777" w:rsidTr="007169D0">
        <w:tc>
          <w:tcPr>
            <w:tcW w:w="6237" w:type="dxa"/>
            <w:tcBorders>
              <w:top w:val="single" w:sz="4" w:space="0" w:color="000000"/>
              <w:left w:val="single" w:sz="4" w:space="0" w:color="000000"/>
              <w:bottom w:val="single" w:sz="4" w:space="0" w:color="000000"/>
              <w:right w:val="nil"/>
            </w:tcBorders>
            <w:shd w:val="clear" w:color="auto" w:fill="DBE5F1"/>
            <w:tcMar>
              <w:top w:w="0" w:type="dxa"/>
              <w:left w:w="108" w:type="dxa"/>
              <w:bottom w:w="0" w:type="dxa"/>
              <w:right w:w="108" w:type="dxa"/>
            </w:tcMar>
            <w:hideMark/>
          </w:tcPr>
          <w:p w14:paraId="25635EB9" w14:textId="77777777" w:rsidR="007169D0" w:rsidRPr="0060152E" w:rsidRDefault="007169D0" w:rsidP="002D7370">
            <w:pPr>
              <w:tabs>
                <w:tab w:val="clear" w:pos="1134"/>
              </w:tabs>
              <w:suppressAutoHyphens/>
              <w:autoSpaceDE w:val="0"/>
              <w:autoSpaceDN w:val="0"/>
              <w:spacing w:before="0" w:after="0"/>
              <w:jc w:val="center"/>
              <w:rPr>
                <w:rFonts w:eastAsia="Times New Roman" w:cs="Times New Roman"/>
                <w:b/>
                <w:bCs/>
                <w:color w:val="auto"/>
                <w:kern w:val="3"/>
                <w:sz w:val="22"/>
                <w:lang w:val="en-US" w:eastAsia="zh-CN" w:bidi="hi-IN"/>
              </w:rPr>
            </w:pPr>
            <w:r w:rsidRPr="0060152E">
              <w:rPr>
                <w:rFonts w:eastAsia="Times New Roman" w:cs="Times New Roman"/>
                <w:b/>
                <w:bCs/>
                <w:color w:val="auto"/>
                <w:kern w:val="3"/>
                <w:sz w:val="22"/>
                <w:lang w:val="en-US" w:eastAsia="zh-CN" w:bidi="hi-IN"/>
              </w:rPr>
              <w:t>Structure and content of the LoA template</w:t>
            </w:r>
          </w:p>
        </w:tc>
        <w:tc>
          <w:tcPr>
            <w:tcW w:w="2976" w:type="dxa"/>
            <w:tcBorders>
              <w:top w:val="single" w:sz="4" w:space="0" w:color="000000"/>
              <w:left w:val="single" w:sz="4" w:space="0" w:color="000000"/>
              <w:bottom w:val="single" w:sz="4" w:space="0" w:color="000000"/>
              <w:right w:val="single" w:sz="4" w:space="0" w:color="000000"/>
            </w:tcBorders>
            <w:shd w:val="clear" w:color="auto" w:fill="DBE5F1"/>
            <w:tcMar>
              <w:top w:w="0" w:type="dxa"/>
              <w:left w:w="108" w:type="dxa"/>
              <w:bottom w:w="0" w:type="dxa"/>
              <w:right w:w="108" w:type="dxa"/>
            </w:tcMar>
            <w:hideMark/>
          </w:tcPr>
          <w:p w14:paraId="7035B7B2" w14:textId="77777777" w:rsidR="007169D0" w:rsidRPr="006153CD" w:rsidRDefault="007169D0" w:rsidP="002D7370">
            <w:pPr>
              <w:tabs>
                <w:tab w:val="clear" w:pos="1134"/>
              </w:tabs>
              <w:suppressAutoHyphens/>
              <w:autoSpaceDE w:val="0"/>
              <w:autoSpaceDN w:val="0"/>
              <w:spacing w:before="0" w:after="0"/>
              <w:jc w:val="center"/>
              <w:rPr>
                <w:rFonts w:eastAsia="Times New Roman" w:cs="Times New Roman"/>
                <w:b/>
                <w:bCs/>
                <w:color w:val="auto"/>
                <w:kern w:val="3"/>
                <w:sz w:val="22"/>
                <w:lang w:val="fr-FR" w:eastAsia="zh-CN" w:bidi="hi-IN"/>
              </w:rPr>
            </w:pPr>
            <w:r w:rsidRPr="006153CD">
              <w:rPr>
                <w:rFonts w:eastAsia="Times New Roman" w:cs="Times New Roman"/>
                <w:b/>
                <w:bCs/>
                <w:color w:val="auto"/>
                <w:kern w:val="3"/>
                <w:sz w:val="22"/>
                <w:lang w:val="fr-FR" w:eastAsia="zh-CN" w:bidi="hi-IN"/>
              </w:rPr>
              <w:t>Comments/Notes</w:t>
            </w:r>
          </w:p>
        </w:tc>
      </w:tr>
    </w:tbl>
    <w:p w14:paraId="24A14144" w14:textId="77777777" w:rsidR="007169D0" w:rsidRPr="006153CD" w:rsidRDefault="007169D0" w:rsidP="002D7370">
      <w:pPr>
        <w:tabs>
          <w:tab w:val="clear" w:pos="1134"/>
        </w:tabs>
        <w:suppressAutoHyphens/>
        <w:autoSpaceDE w:val="0"/>
        <w:autoSpaceDN w:val="0"/>
        <w:spacing w:before="0" w:after="0"/>
        <w:jc w:val="both"/>
        <w:rPr>
          <w:rFonts w:eastAsia="Times New Roman" w:cs="Times New Roman"/>
          <w:iCs/>
          <w:color w:val="auto"/>
          <w:kern w:val="3"/>
          <w:sz w:val="22"/>
          <w:lang w:eastAsia="zh-CN"/>
        </w:rPr>
      </w:pPr>
    </w:p>
    <w:tbl>
      <w:tblPr>
        <w:tblStyle w:val="Rastertabel1licht1"/>
        <w:tblW w:w="9210" w:type="dxa"/>
        <w:tblInd w:w="421" w:type="dxa"/>
        <w:tblLayout w:type="fixed"/>
        <w:tblLook w:val="04A0" w:firstRow="1" w:lastRow="0" w:firstColumn="1" w:lastColumn="0" w:noHBand="0" w:noVBand="1"/>
      </w:tblPr>
      <w:tblGrid>
        <w:gridCol w:w="6234"/>
        <w:gridCol w:w="2976"/>
      </w:tblGrid>
      <w:tr w:rsidR="007169D0" w:rsidRPr="006153CD" w14:paraId="4D58E6D9" w14:textId="77777777" w:rsidTr="003649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5951952F" w14:textId="77777777" w:rsidR="007169D0" w:rsidRPr="006153CD" w:rsidRDefault="007169D0" w:rsidP="0060152E">
            <w:pPr>
              <w:numPr>
                <w:ilvl w:val="0"/>
                <w:numId w:val="21"/>
              </w:num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GENERAL</w:t>
            </w:r>
          </w:p>
          <w:p w14:paraId="29D510DB"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1.1 Objective</w:t>
            </w:r>
          </w:p>
          <w:p w14:paraId="6DF460CC" w14:textId="77777777"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The objective of this Letter of Agreement between [METSP</w:t>
            </w:r>
            <w:r w:rsidRPr="006153CD">
              <w:rPr>
                <w:rFonts w:eastAsia="Times New Roman" w:cs="Times New Roman"/>
                <w:b w:val="0"/>
                <w:bCs w:val="0"/>
                <w:color w:val="auto"/>
                <w:sz w:val="22"/>
                <w:szCs w:val="22"/>
                <w:vertAlign w:val="superscript"/>
                <w:lang w:val="en-GB"/>
              </w:rPr>
              <w:t>1</w:t>
            </w:r>
            <w:r w:rsidRPr="006153CD">
              <w:rPr>
                <w:rFonts w:eastAsia="Times New Roman" w:cs="Times New Roman"/>
                <w:b w:val="0"/>
                <w:bCs w:val="0"/>
                <w:color w:val="auto"/>
                <w:sz w:val="22"/>
                <w:szCs w:val="22"/>
                <w:lang w:val="en-GB"/>
              </w:rPr>
              <w:t>] and [METSP</w:t>
            </w:r>
            <w:r w:rsidRPr="006153CD">
              <w:rPr>
                <w:rFonts w:eastAsia="Times New Roman" w:cs="Times New Roman"/>
                <w:b w:val="0"/>
                <w:bCs w:val="0"/>
                <w:color w:val="auto"/>
                <w:sz w:val="22"/>
                <w:szCs w:val="22"/>
                <w:vertAlign w:val="superscript"/>
                <w:lang w:val="en-GB"/>
              </w:rPr>
              <w:t>2</w:t>
            </w:r>
            <w:r w:rsidRPr="006153CD">
              <w:rPr>
                <w:rFonts w:eastAsia="Times New Roman" w:cs="Times New Roman"/>
                <w:b w:val="0"/>
                <w:bCs w:val="0"/>
                <w:color w:val="auto"/>
                <w:sz w:val="22"/>
                <w:szCs w:val="22"/>
                <w:lang w:val="en-GB"/>
              </w:rPr>
              <w:t>] is to establish the directives for the necessary coordination between [MWO</w:t>
            </w:r>
            <w:r w:rsidRPr="006153CD">
              <w:rPr>
                <w:rFonts w:eastAsia="Times New Roman" w:cs="Times New Roman"/>
                <w:b w:val="0"/>
                <w:bCs w:val="0"/>
                <w:color w:val="auto"/>
                <w:sz w:val="22"/>
                <w:szCs w:val="22"/>
                <w:vertAlign w:val="superscript"/>
                <w:lang w:val="en-GB"/>
              </w:rPr>
              <w:t>1</w:t>
            </w:r>
            <w:r w:rsidRPr="006153CD">
              <w:rPr>
                <w:rFonts w:eastAsia="Times New Roman" w:cs="Times New Roman"/>
                <w:b w:val="0"/>
                <w:bCs w:val="0"/>
                <w:color w:val="auto"/>
                <w:sz w:val="22"/>
                <w:szCs w:val="22"/>
                <w:lang w:val="en-GB"/>
              </w:rPr>
              <w:t>] and [MWO</w:t>
            </w:r>
            <w:r w:rsidRPr="006153CD">
              <w:rPr>
                <w:rFonts w:eastAsia="Times New Roman" w:cs="Times New Roman"/>
                <w:b w:val="0"/>
                <w:bCs w:val="0"/>
                <w:color w:val="auto"/>
                <w:sz w:val="22"/>
                <w:szCs w:val="22"/>
                <w:vertAlign w:val="superscript"/>
                <w:lang w:val="en-GB"/>
              </w:rPr>
              <w:t>2</w:t>
            </w:r>
            <w:r w:rsidRPr="006153CD">
              <w:rPr>
                <w:rFonts w:eastAsia="Times New Roman" w:cs="Times New Roman"/>
                <w:b w:val="0"/>
                <w:bCs w:val="0"/>
                <w:color w:val="auto"/>
                <w:sz w:val="22"/>
                <w:szCs w:val="22"/>
                <w:lang w:val="en-GB"/>
              </w:rPr>
              <w:t>] to provide the aviation community with consistent SIGMET information when cross-border weather phenomenon is observed or forecast.</w:t>
            </w:r>
          </w:p>
        </w:tc>
        <w:tc>
          <w:tcPr>
            <w:tcW w:w="2976" w:type="dxa"/>
            <w:tcBorders>
              <w:top w:val="single" w:sz="4" w:space="0" w:color="999999"/>
              <w:left w:val="single" w:sz="4" w:space="0" w:color="999999"/>
              <w:bottom w:val="single" w:sz="4" w:space="0" w:color="999999"/>
              <w:right w:val="single" w:sz="4" w:space="0" w:color="999999"/>
            </w:tcBorders>
          </w:tcPr>
          <w:p w14:paraId="533257A3" w14:textId="77777777" w:rsidR="007169D0" w:rsidRPr="006153CD" w:rsidRDefault="007169D0" w:rsidP="0060152E">
            <w:pPr>
              <w:tabs>
                <w:tab w:val="clear" w:pos="1134"/>
              </w:tabs>
              <w:autoSpaceDE w:val="0"/>
              <w:snapToGrid w:val="0"/>
              <w:spacing w:before="0" w:after="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2"/>
                <w:szCs w:val="22"/>
                <w:lang w:val="en-GB"/>
              </w:rPr>
            </w:pPr>
          </w:p>
        </w:tc>
      </w:tr>
      <w:tr w:rsidR="007169D0" w:rsidRPr="006153CD" w14:paraId="4FA2857F"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669CFC7B"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1.2 Operational Status</w:t>
            </w:r>
          </w:p>
          <w:p w14:paraId="2F8ED8DF" w14:textId="77777777"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000000"/>
                <w:sz w:val="22"/>
                <w:szCs w:val="22"/>
                <w:lang w:val="en-GB"/>
              </w:rPr>
              <w:t xml:space="preserve">Both </w:t>
            </w:r>
            <w:r w:rsidRPr="006153CD">
              <w:rPr>
                <w:rFonts w:eastAsia="Times New Roman" w:cs="Times New Roman"/>
                <w:b w:val="0"/>
                <w:bCs w:val="0"/>
                <w:color w:val="auto"/>
                <w:sz w:val="22"/>
                <w:szCs w:val="22"/>
                <w:lang w:val="en-GB"/>
              </w:rPr>
              <w:t>METSPs as early as practicable</w:t>
            </w:r>
            <w:r w:rsidRPr="006153CD">
              <w:rPr>
                <w:rFonts w:eastAsia="Times New Roman" w:cs="Times New Roman"/>
                <w:b w:val="0"/>
                <w:bCs w:val="0"/>
                <w:color w:val="000000"/>
                <w:sz w:val="22"/>
                <w:szCs w:val="22"/>
                <w:lang w:val="en-GB"/>
              </w:rPr>
              <w:t xml:space="preserve"> should keep each other informed of </w:t>
            </w:r>
            <w:r w:rsidRPr="006153CD">
              <w:rPr>
                <w:rFonts w:eastAsia="Times New Roman" w:cs="Times New Roman"/>
                <w:b w:val="0"/>
                <w:bCs w:val="0"/>
                <w:color w:val="auto"/>
                <w:sz w:val="22"/>
                <w:szCs w:val="22"/>
                <w:lang w:val="en-GB"/>
              </w:rPr>
              <w:t xml:space="preserve">any changes in the MWOs’ operational contact details </w:t>
            </w:r>
            <w:r w:rsidRPr="006153CD">
              <w:rPr>
                <w:rFonts w:eastAsia="Times New Roman" w:cs="Times New Roman"/>
                <w:b w:val="0"/>
                <w:bCs w:val="0"/>
                <w:color w:val="000000"/>
                <w:sz w:val="22"/>
                <w:szCs w:val="22"/>
                <w:lang w:val="en-GB"/>
              </w:rPr>
              <w:t xml:space="preserve">which may affect the procedures specified in this </w:t>
            </w:r>
            <w:r w:rsidRPr="006153CD">
              <w:rPr>
                <w:rFonts w:eastAsia="Times New Roman" w:cs="Times New Roman"/>
                <w:b w:val="0"/>
                <w:bCs w:val="0"/>
                <w:color w:val="auto"/>
                <w:sz w:val="22"/>
                <w:szCs w:val="22"/>
                <w:lang w:val="en-GB"/>
              </w:rPr>
              <w:t>Letter of Agreement</w:t>
            </w:r>
            <w:r w:rsidRPr="006153CD">
              <w:rPr>
                <w:rFonts w:eastAsia="Times New Roman" w:cs="Times New Roman"/>
                <w:b w:val="0"/>
                <w:bCs w:val="0"/>
                <w:color w:val="000000"/>
                <w:sz w:val="22"/>
                <w:szCs w:val="22"/>
                <w:lang w:val="en-GB"/>
              </w:rPr>
              <w:t>.*</w:t>
            </w:r>
          </w:p>
          <w:p w14:paraId="1622A2DA" w14:textId="59A456D1" w:rsidR="007169D0" w:rsidRPr="006153CD" w:rsidRDefault="007169D0" w:rsidP="0060152E">
            <w:pPr>
              <w:tabs>
                <w:tab w:val="clear" w:pos="1134"/>
              </w:tabs>
              <w:autoSpaceDE w:val="0"/>
              <w:spacing w:before="0" w:after="0"/>
              <w:rPr>
                <w:rFonts w:eastAsia="Times New Roman" w:cs="Times New Roman"/>
                <w:b w:val="0"/>
                <w:bCs w:val="0"/>
                <w:i/>
                <w:color w:val="000000"/>
                <w:sz w:val="22"/>
                <w:szCs w:val="22"/>
                <w:lang w:val="en-GB"/>
              </w:rPr>
            </w:pPr>
            <w:r w:rsidRPr="006153CD">
              <w:rPr>
                <w:rFonts w:eastAsia="Times New Roman" w:cs="Times New Roman"/>
                <w:b w:val="0"/>
                <w:bCs w:val="0"/>
                <w:i/>
                <w:color w:val="000000"/>
                <w:sz w:val="22"/>
                <w:szCs w:val="22"/>
                <w:lang w:val="en-GB"/>
              </w:rPr>
              <w:t>Also, the following may be considered for inclusion in the LoA:</w:t>
            </w:r>
          </w:p>
          <w:p w14:paraId="49CE55BE" w14:textId="77777777" w:rsidR="007169D0" w:rsidRPr="006153CD" w:rsidRDefault="007169D0" w:rsidP="0060152E">
            <w:pPr>
              <w:tabs>
                <w:tab w:val="clear" w:pos="1134"/>
              </w:tabs>
              <w:autoSpaceDE w:val="0"/>
              <w:spacing w:before="0" w:after="0"/>
              <w:rPr>
                <w:rFonts w:eastAsia="Times New Roman" w:cs="Times New Roman"/>
                <w:color w:val="000000"/>
                <w:sz w:val="22"/>
                <w:szCs w:val="22"/>
                <w:lang w:val="en-GB"/>
              </w:rPr>
            </w:pPr>
            <w:r w:rsidRPr="006153CD">
              <w:rPr>
                <w:rFonts w:eastAsia="Times New Roman" w:cs="Times New Roman"/>
                <w:b w:val="0"/>
                <w:bCs w:val="0"/>
                <w:color w:val="000000"/>
                <w:sz w:val="22"/>
                <w:szCs w:val="22"/>
                <w:lang w:val="en-GB"/>
              </w:rPr>
              <w:t>Both MWOs should keep each other informed of any change in the operational status of the resources, including technical facilities, which may affect the procedures specified in this Letter of Agreement.</w:t>
            </w:r>
          </w:p>
        </w:tc>
        <w:tc>
          <w:tcPr>
            <w:tcW w:w="2976" w:type="dxa"/>
            <w:tcBorders>
              <w:top w:val="single" w:sz="4" w:space="0" w:color="999999"/>
              <w:left w:val="single" w:sz="4" w:space="0" w:color="999999"/>
              <w:bottom w:val="single" w:sz="4" w:space="0" w:color="999999"/>
              <w:right w:val="single" w:sz="4" w:space="0" w:color="999999"/>
            </w:tcBorders>
            <w:hideMark/>
          </w:tcPr>
          <w:p w14:paraId="0BBC3DFB" w14:textId="61BFC34B" w:rsidR="007169D0" w:rsidRPr="006153CD" w:rsidRDefault="007169D0" w:rsidP="0060152E">
            <w:pPr>
              <w:tabs>
                <w:tab w:val="clear" w:pos="1134"/>
              </w:tabs>
              <w:autoSpaceDE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2"/>
                <w:szCs w:val="22"/>
                <w:lang w:val="en-GB"/>
              </w:rPr>
            </w:pPr>
            <w:r w:rsidRPr="006153CD">
              <w:rPr>
                <w:rFonts w:eastAsia="Times New Roman" w:cs="Times New Roman"/>
                <w:i/>
                <w:color w:val="auto"/>
                <w:sz w:val="22"/>
                <w:szCs w:val="22"/>
                <w:lang w:val="en-GB"/>
              </w:rPr>
              <w:t>*</w:t>
            </w:r>
            <w:r w:rsidR="00364916" w:rsidRPr="006153CD">
              <w:rPr>
                <w:rFonts w:eastAsia="Times New Roman" w:cs="Times New Roman"/>
                <w:i/>
                <w:color w:val="auto"/>
                <w:sz w:val="22"/>
                <w:szCs w:val="22"/>
                <w:lang w:val="en-GB"/>
              </w:rPr>
              <w:t xml:space="preserve"> </w:t>
            </w:r>
            <w:r w:rsidRPr="006153CD">
              <w:rPr>
                <w:rFonts w:eastAsia="Times New Roman" w:cs="Times New Roman"/>
                <w:i/>
                <w:color w:val="auto"/>
                <w:sz w:val="22"/>
                <w:szCs w:val="22"/>
                <w:lang w:val="en-GB"/>
              </w:rPr>
              <w:t xml:space="preserve">This is especially important to be included in LoA if a </w:t>
            </w:r>
            <w:r w:rsidRPr="006153CD">
              <w:rPr>
                <w:rFonts w:eastAsia="Times New Roman" w:cs="Times New Roman"/>
                <w:i/>
                <w:color w:val="000000"/>
                <w:sz w:val="22"/>
                <w:szCs w:val="22"/>
                <w:lang w:val="en-GB"/>
              </w:rPr>
              <w:t>relocation of MWO or assignment, to third MWO, of the responsibility for providing meteorological watch is planned to be implemented as contingency measures.</w:t>
            </w:r>
          </w:p>
        </w:tc>
      </w:tr>
      <w:tr w:rsidR="007169D0" w:rsidRPr="006153CD" w14:paraId="7BD18D1E"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28E845A2" w14:textId="77777777" w:rsidR="007169D0" w:rsidRPr="006153CD" w:rsidRDefault="007169D0" w:rsidP="0060152E">
            <w:pPr>
              <w:numPr>
                <w:ilvl w:val="0"/>
                <w:numId w:val="21"/>
              </w:num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AREAS of RESPONSIBILITY</w:t>
            </w:r>
          </w:p>
          <w:p w14:paraId="71C4324A" w14:textId="77777777"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The lateral and vertical limits of the Areas of Responsibility (FIR/UIR) of the [MWO</w:t>
            </w:r>
            <w:r w:rsidRPr="006153CD">
              <w:rPr>
                <w:rFonts w:eastAsia="Times New Roman" w:cs="Times New Roman"/>
                <w:b w:val="0"/>
                <w:bCs w:val="0"/>
                <w:color w:val="auto"/>
                <w:sz w:val="22"/>
                <w:szCs w:val="22"/>
                <w:vertAlign w:val="superscript"/>
                <w:lang w:val="en-GB"/>
              </w:rPr>
              <w:t>1</w:t>
            </w:r>
            <w:r w:rsidRPr="006153CD">
              <w:rPr>
                <w:rFonts w:eastAsia="Times New Roman" w:cs="Times New Roman"/>
                <w:b w:val="0"/>
                <w:bCs w:val="0"/>
                <w:color w:val="auto"/>
                <w:sz w:val="22"/>
                <w:szCs w:val="22"/>
                <w:lang w:val="en-GB"/>
              </w:rPr>
              <w:t>] and [MWO</w:t>
            </w:r>
            <w:r w:rsidRPr="006153CD">
              <w:rPr>
                <w:rFonts w:eastAsia="Times New Roman" w:cs="Times New Roman"/>
                <w:b w:val="0"/>
                <w:bCs w:val="0"/>
                <w:color w:val="auto"/>
                <w:sz w:val="22"/>
                <w:szCs w:val="22"/>
                <w:vertAlign w:val="superscript"/>
                <w:lang w:val="en-GB"/>
              </w:rPr>
              <w:t>2</w:t>
            </w:r>
            <w:r w:rsidRPr="006153CD">
              <w:rPr>
                <w:rFonts w:eastAsia="Times New Roman" w:cs="Times New Roman"/>
                <w:b w:val="0"/>
                <w:bCs w:val="0"/>
                <w:color w:val="auto"/>
                <w:sz w:val="22"/>
                <w:szCs w:val="22"/>
                <w:lang w:val="en-GB"/>
              </w:rPr>
              <w:t>] are provided in Appendix.</w:t>
            </w:r>
          </w:p>
        </w:tc>
        <w:tc>
          <w:tcPr>
            <w:tcW w:w="2976" w:type="dxa"/>
            <w:tcBorders>
              <w:top w:val="single" w:sz="4" w:space="0" w:color="999999"/>
              <w:left w:val="single" w:sz="4" w:space="0" w:color="999999"/>
              <w:bottom w:val="single" w:sz="4" w:space="0" w:color="999999"/>
              <w:right w:val="single" w:sz="4" w:space="0" w:color="999999"/>
            </w:tcBorders>
            <w:hideMark/>
          </w:tcPr>
          <w:p w14:paraId="0ECA23F1" w14:textId="77777777" w:rsidR="007169D0" w:rsidRPr="006153CD" w:rsidRDefault="007169D0" w:rsidP="0060152E">
            <w:pPr>
              <w:tabs>
                <w:tab w:val="clear" w:pos="1134"/>
              </w:tabs>
              <w:autoSpaceDE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i/>
                <w:color w:val="auto"/>
                <w:sz w:val="22"/>
                <w:szCs w:val="22"/>
                <w:lang w:val="en-GB"/>
              </w:rPr>
            </w:pPr>
            <w:r w:rsidRPr="006153CD">
              <w:rPr>
                <w:rFonts w:eastAsia="Times New Roman" w:cs="Times New Roman"/>
                <w:i/>
                <w:color w:val="auto"/>
                <w:sz w:val="22"/>
                <w:szCs w:val="22"/>
                <w:lang w:val="en-GB"/>
              </w:rPr>
              <w:t>Reference should be made to the appropriate State AIPs.</w:t>
            </w:r>
          </w:p>
        </w:tc>
      </w:tr>
      <w:tr w:rsidR="007169D0" w:rsidRPr="006153CD" w14:paraId="4E90F390"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311FBD6C" w14:textId="2CBF2843"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 xml:space="preserve">3. </w:t>
            </w:r>
            <w:r w:rsidR="00364916" w:rsidRPr="006153CD">
              <w:rPr>
                <w:rFonts w:eastAsia="Times New Roman" w:cs="Times New Roman"/>
                <w:color w:val="auto"/>
                <w:sz w:val="22"/>
                <w:szCs w:val="22"/>
                <w:lang w:val="en-GB"/>
              </w:rPr>
              <w:t xml:space="preserve">       </w:t>
            </w:r>
            <w:r w:rsidRPr="006153CD">
              <w:rPr>
                <w:rFonts w:eastAsia="Times New Roman" w:cs="Times New Roman"/>
                <w:color w:val="auto"/>
                <w:sz w:val="22"/>
                <w:szCs w:val="22"/>
                <w:lang w:val="en-GB"/>
              </w:rPr>
              <w:t>PROCEDURES</w:t>
            </w:r>
          </w:p>
          <w:p w14:paraId="29B2A616" w14:textId="77777777"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color w:val="auto"/>
                <w:sz w:val="22"/>
                <w:szCs w:val="22"/>
                <w:lang w:val="en-GB"/>
              </w:rPr>
              <w:t>3.1</w:t>
            </w:r>
            <w:r w:rsidRPr="006153CD">
              <w:rPr>
                <w:rFonts w:eastAsia="Times New Roman" w:cs="Times New Roman"/>
                <w:b w:val="0"/>
                <w:bCs w:val="0"/>
                <w:color w:val="auto"/>
                <w:sz w:val="22"/>
                <w:szCs w:val="22"/>
                <w:lang w:val="en-GB"/>
              </w:rPr>
              <w:t xml:space="preserve"> The procedures to be applied by [MWO</w:t>
            </w:r>
            <w:r w:rsidRPr="006153CD">
              <w:rPr>
                <w:rFonts w:eastAsia="Times New Roman" w:cs="Times New Roman"/>
                <w:b w:val="0"/>
                <w:bCs w:val="0"/>
                <w:color w:val="auto"/>
                <w:sz w:val="22"/>
                <w:szCs w:val="22"/>
                <w:vertAlign w:val="superscript"/>
                <w:lang w:val="en-GB"/>
              </w:rPr>
              <w:t>1</w:t>
            </w:r>
            <w:r w:rsidRPr="006153CD">
              <w:rPr>
                <w:rFonts w:eastAsia="Times New Roman" w:cs="Times New Roman"/>
                <w:b w:val="0"/>
                <w:bCs w:val="0"/>
                <w:color w:val="auto"/>
                <w:sz w:val="22"/>
                <w:szCs w:val="22"/>
                <w:lang w:val="en-GB"/>
              </w:rPr>
              <w:t>] and [MWO</w:t>
            </w:r>
            <w:r w:rsidRPr="006153CD">
              <w:rPr>
                <w:rFonts w:eastAsia="Times New Roman" w:cs="Times New Roman"/>
                <w:b w:val="0"/>
                <w:bCs w:val="0"/>
                <w:color w:val="auto"/>
                <w:sz w:val="22"/>
                <w:szCs w:val="22"/>
                <w:vertAlign w:val="superscript"/>
                <w:lang w:val="en-GB"/>
              </w:rPr>
              <w:t>2</w:t>
            </w:r>
            <w:r w:rsidRPr="006153CD">
              <w:rPr>
                <w:rFonts w:eastAsia="Times New Roman" w:cs="Times New Roman"/>
                <w:b w:val="0"/>
                <w:bCs w:val="0"/>
                <w:color w:val="auto"/>
                <w:sz w:val="22"/>
                <w:szCs w:val="22"/>
                <w:lang w:val="en-GB"/>
              </w:rPr>
              <w:t>] are detailed in the Annexes to this Letter of Agreement:</w:t>
            </w:r>
          </w:p>
          <w:p w14:paraId="459A6944" w14:textId="77777777"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Annex 1: SIGMET Coordination Procedure</w:t>
            </w:r>
          </w:p>
          <w:p w14:paraId="4FC53649" w14:textId="4426B6CB"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b w:val="0"/>
                <w:bCs w:val="0"/>
                <w:iCs/>
                <w:color w:val="auto"/>
                <w:sz w:val="22"/>
                <w:szCs w:val="22"/>
                <w:lang w:val="en-GB"/>
              </w:rPr>
              <w:t xml:space="preserve">Annex 2: </w:t>
            </w:r>
            <w:r w:rsidRPr="006153CD">
              <w:rPr>
                <w:rFonts w:eastAsia="Times New Roman" w:cs="Times New Roman"/>
                <w:b w:val="0"/>
                <w:bCs w:val="0"/>
                <w:color w:val="auto"/>
                <w:sz w:val="22"/>
                <w:szCs w:val="22"/>
                <w:lang w:val="en-GB"/>
              </w:rPr>
              <w:t>Definitions and Abbreviations</w:t>
            </w:r>
          </w:p>
          <w:p w14:paraId="1C3F598C" w14:textId="77777777" w:rsidR="007E4474" w:rsidRPr="006153CD" w:rsidRDefault="007E4474" w:rsidP="0060152E">
            <w:pPr>
              <w:tabs>
                <w:tab w:val="clear" w:pos="1134"/>
              </w:tabs>
              <w:autoSpaceDE w:val="0"/>
              <w:spacing w:before="0" w:after="0"/>
              <w:rPr>
                <w:rFonts w:eastAsia="Times New Roman" w:cs="Times New Roman"/>
                <w:b w:val="0"/>
                <w:bCs w:val="0"/>
                <w:color w:val="auto"/>
                <w:sz w:val="22"/>
                <w:szCs w:val="22"/>
                <w:lang w:val="en-GB"/>
              </w:rPr>
            </w:pPr>
          </w:p>
          <w:p w14:paraId="5BC06D87"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3.2</w:t>
            </w:r>
            <w:r w:rsidRPr="006153CD">
              <w:rPr>
                <w:rFonts w:eastAsia="Times New Roman" w:cs="Times New Roman"/>
                <w:b w:val="0"/>
                <w:bCs w:val="0"/>
                <w:color w:val="auto"/>
                <w:sz w:val="22"/>
                <w:szCs w:val="22"/>
                <w:lang w:val="en-GB"/>
              </w:rPr>
              <w:t xml:space="preserve"> These procedures shall be promulgated to the operational staff of the MWOs concerned</w:t>
            </w:r>
            <w:r w:rsidRPr="006153CD">
              <w:rPr>
                <w:rFonts w:eastAsia="Times New Roman" w:cs="Times New Roman"/>
                <w:color w:val="auto"/>
                <w:sz w:val="22"/>
                <w:szCs w:val="22"/>
                <w:lang w:val="en-GB"/>
              </w:rPr>
              <w:t>.</w:t>
            </w:r>
          </w:p>
        </w:tc>
        <w:tc>
          <w:tcPr>
            <w:tcW w:w="2976" w:type="dxa"/>
            <w:tcBorders>
              <w:top w:val="single" w:sz="4" w:space="0" w:color="999999"/>
              <w:left w:val="single" w:sz="4" w:space="0" w:color="999999"/>
              <w:bottom w:val="single" w:sz="4" w:space="0" w:color="999999"/>
              <w:right w:val="single" w:sz="4" w:space="0" w:color="999999"/>
            </w:tcBorders>
          </w:tcPr>
          <w:p w14:paraId="0036BA2D" w14:textId="77777777" w:rsidR="007169D0" w:rsidRPr="006153CD" w:rsidRDefault="007169D0" w:rsidP="0060152E">
            <w:pPr>
              <w:tabs>
                <w:tab w:val="clear" w:pos="1134"/>
              </w:tabs>
              <w:autoSpaceDE w:val="0"/>
              <w:snapToGrid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b/>
                <w:bCs/>
                <w:color w:val="000000"/>
                <w:sz w:val="22"/>
                <w:szCs w:val="22"/>
                <w:lang w:val="en-GB"/>
              </w:rPr>
            </w:pPr>
          </w:p>
        </w:tc>
      </w:tr>
      <w:tr w:rsidR="007169D0" w:rsidRPr="006153CD" w14:paraId="5F62E3BA"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29DCC364" w14:textId="6C5A7E26"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4. REVISIONS and DEVIATIONS</w:t>
            </w:r>
          </w:p>
          <w:p w14:paraId="1540A0A8" w14:textId="77777777" w:rsidR="007169D0" w:rsidRPr="006153CD" w:rsidRDefault="007169D0" w:rsidP="0060152E">
            <w:pPr>
              <w:tabs>
                <w:tab w:val="clear" w:pos="1134"/>
              </w:tabs>
              <w:spacing w:before="0" w:after="0"/>
              <w:rPr>
                <w:rFonts w:eastAsia="Times New Roman" w:cs="Times New Roman"/>
                <w:color w:val="000000"/>
                <w:spacing w:val="-2"/>
                <w:sz w:val="22"/>
                <w:szCs w:val="22"/>
                <w:lang w:val="en-GB"/>
              </w:rPr>
            </w:pPr>
            <w:r w:rsidRPr="006153CD">
              <w:rPr>
                <w:rFonts w:eastAsia="Times New Roman" w:cs="Times New Roman"/>
                <w:color w:val="000000"/>
                <w:spacing w:val="-2"/>
                <w:sz w:val="22"/>
                <w:szCs w:val="22"/>
                <w:lang w:val="en-GB"/>
              </w:rPr>
              <w:t>4.1 Revision of the Letter of Agreement</w:t>
            </w:r>
          </w:p>
          <w:p w14:paraId="6B6011E3" w14:textId="77777777" w:rsidR="007169D0" w:rsidRPr="006153CD" w:rsidRDefault="007169D0" w:rsidP="0060152E">
            <w:pPr>
              <w:tabs>
                <w:tab w:val="clear" w:pos="1134"/>
              </w:tabs>
              <w:spacing w:before="0" w:after="0"/>
              <w:rPr>
                <w:rFonts w:eastAsia="Times New Roman" w:cs="Times New Roman"/>
                <w:b w:val="0"/>
                <w:bCs w:val="0"/>
                <w:color w:val="auto"/>
                <w:sz w:val="22"/>
                <w:szCs w:val="22"/>
                <w:lang w:val="en-GB"/>
              </w:rPr>
            </w:pPr>
            <w:r w:rsidRPr="006153CD">
              <w:rPr>
                <w:rFonts w:eastAsia="Times New Roman" w:cs="Times New Roman"/>
                <w:b w:val="0"/>
                <w:bCs w:val="0"/>
                <w:color w:val="000000"/>
                <w:spacing w:val="-2"/>
                <w:sz w:val="22"/>
                <w:szCs w:val="22"/>
                <w:lang w:val="en-GB"/>
              </w:rPr>
              <w:t xml:space="preserve">The revision of this </w:t>
            </w:r>
            <w:r w:rsidRPr="006153CD">
              <w:rPr>
                <w:rFonts w:eastAsia="Times New Roman" w:cs="Times New Roman"/>
                <w:b w:val="0"/>
                <w:bCs w:val="0"/>
                <w:color w:val="auto"/>
                <w:sz w:val="22"/>
                <w:szCs w:val="22"/>
                <w:lang w:val="en-GB"/>
              </w:rPr>
              <w:t>Letter of Agreement</w:t>
            </w:r>
            <w:r w:rsidRPr="006153CD">
              <w:rPr>
                <w:rFonts w:eastAsia="Times New Roman" w:cs="Times New Roman"/>
                <w:b w:val="0"/>
                <w:bCs w:val="0"/>
                <w:color w:val="000000"/>
                <w:spacing w:val="-2"/>
                <w:sz w:val="22"/>
                <w:szCs w:val="22"/>
                <w:lang w:val="en-GB"/>
              </w:rPr>
              <w:t xml:space="preserve">, excluding </w:t>
            </w:r>
            <w:r w:rsidRPr="006153CD">
              <w:rPr>
                <w:rFonts w:eastAsia="Times New Roman" w:cs="Times New Roman"/>
                <w:b w:val="0"/>
                <w:bCs w:val="0"/>
                <w:color w:val="auto"/>
                <w:spacing w:val="-2"/>
                <w:sz w:val="22"/>
                <w:szCs w:val="22"/>
                <w:lang w:val="en-GB"/>
              </w:rPr>
              <w:t>Annexes and Appendix</w:t>
            </w:r>
            <w:r w:rsidRPr="006153CD">
              <w:rPr>
                <w:rFonts w:eastAsia="Times New Roman" w:cs="Times New Roman"/>
                <w:b w:val="0"/>
                <w:bCs w:val="0"/>
                <w:color w:val="000000"/>
                <w:spacing w:val="-2"/>
                <w:sz w:val="22"/>
                <w:szCs w:val="22"/>
                <w:lang w:val="en-GB"/>
              </w:rPr>
              <w:t xml:space="preserve">, requires the mutual written consent of the </w:t>
            </w:r>
            <w:r w:rsidRPr="006153CD">
              <w:rPr>
                <w:rFonts w:eastAsia="Times New Roman" w:cs="Times New Roman"/>
                <w:b w:val="0"/>
                <w:bCs w:val="0"/>
                <w:color w:val="auto"/>
                <w:spacing w:val="-2"/>
                <w:sz w:val="22"/>
                <w:szCs w:val="22"/>
                <w:lang w:val="en-GB"/>
              </w:rPr>
              <w:t>signatories</w:t>
            </w:r>
            <w:r w:rsidRPr="006153CD">
              <w:rPr>
                <w:rFonts w:eastAsia="Times New Roman" w:cs="Times New Roman"/>
                <w:b w:val="0"/>
                <w:bCs w:val="0"/>
                <w:color w:val="000000"/>
                <w:spacing w:val="-2"/>
                <w:sz w:val="22"/>
                <w:szCs w:val="22"/>
                <w:lang w:val="en-GB"/>
              </w:rPr>
              <w:t>.</w:t>
            </w:r>
          </w:p>
        </w:tc>
        <w:tc>
          <w:tcPr>
            <w:tcW w:w="2976" w:type="dxa"/>
            <w:tcBorders>
              <w:top w:val="single" w:sz="4" w:space="0" w:color="999999"/>
              <w:left w:val="single" w:sz="4" w:space="0" w:color="999999"/>
              <w:bottom w:val="single" w:sz="4" w:space="0" w:color="999999"/>
              <w:right w:val="single" w:sz="4" w:space="0" w:color="999999"/>
            </w:tcBorders>
          </w:tcPr>
          <w:p w14:paraId="5F9B2EE5" w14:textId="77777777" w:rsidR="007169D0" w:rsidRPr="006153CD" w:rsidRDefault="007169D0" w:rsidP="0060152E">
            <w:pPr>
              <w:tabs>
                <w:tab w:val="clear" w:pos="1134"/>
              </w:tabs>
              <w:autoSpaceDE w:val="0"/>
              <w:snapToGrid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szCs w:val="22"/>
                <w:lang w:val="en-GB"/>
              </w:rPr>
            </w:pPr>
          </w:p>
        </w:tc>
      </w:tr>
      <w:tr w:rsidR="007169D0" w:rsidRPr="006153CD" w14:paraId="1C396763"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6FC73CEB" w14:textId="5F5EE635" w:rsidR="007169D0" w:rsidRPr="006153CD" w:rsidRDefault="00364916" w:rsidP="0060152E">
            <w:pPr>
              <w:tabs>
                <w:tab w:val="clear" w:pos="1134"/>
              </w:tabs>
              <w:spacing w:before="0" w:after="0"/>
              <w:rPr>
                <w:rFonts w:eastAsia="Times New Roman" w:cs="Times New Roman"/>
                <w:color w:val="000000"/>
                <w:spacing w:val="-2"/>
                <w:sz w:val="22"/>
                <w:szCs w:val="22"/>
                <w:lang w:val="en-GB"/>
              </w:rPr>
            </w:pPr>
            <w:r w:rsidRPr="006153CD">
              <w:rPr>
                <w:rFonts w:eastAsiaTheme="minorHAnsi" w:cstheme="minorBidi"/>
                <w:b w:val="0"/>
                <w:bCs w:val="0"/>
                <w:kern w:val="0"/>
                <w:sz w:val="22"/>
                <w:szCs w:val="22"/>
                <w:lang w:val="en-GB" w:eastAsia="en-US" w:bidi="ar-SA"/>
              </w:rPr>
              <w:br w:type="page"/>
            </w:r>
            <w:r w:rsidR="007169D0" w:rsidRPr="006153CD">
              <w:rPr>
                <w:rFonts w:eastAsia="Times New Roman" w:cs="Times New Roman"/>
                <w:color w:val="000000"/>
                <w:spacing w:val="-2"/>
                <w:sz w:val="22"/>
                <w:szCs w:val="22"/>
                <w:lang w:val="en-GB"/>
              </w:rPr>
              <w:t>4.2 Revision of the Annexes to the Letter of Agreement</w:t>
            </w:r>
          </w:p>
          <w:p w14:paraId="49790838" w14:textId="77777777" w:rsidR="007169D0" w:rsidRPr="006153CD" w:rsidRDefault="007169D0" w:rsidP="0060152E">
            <w:pPr>
              <w:tabs>
                <w:tab w:val="clear" w:pos="1134"/>
              </w:tabs>
              <w:spacing w:before="0" w:after="0"/>
              <w:rPr>
                <w:rFonts w:eastAsia="Times New Roman" w:cs="Times New Roman"/>
                <w:b w:val="0"/>
                <w:bCs w:val="0"/>
                <w:color w:val="auto"/>
                <w:sz w:val="22"/>
                <w:szCs w:val="22"/>
                <w:lang w:val="en-GB"/>
              </w:rPr>
            </w:pPr>
            <w:r w:rsidRPr="006153CD">
              <w:rPr>
                <w:rFonts w:eastAsia="Times New Roman" w:cs="Times New Roman"/>
                <w:b w:val="0"/>
                <w:bCs w:val="0"/>
                <w:color w:val="000000"/>
                <w:spacing w:val="-2"/>
                <w:sz w:val="22"/>
                <w:szCs w:val="22"/>
                <w:lang w:val="en-GB"/>
              </w:rPr>
              <w:t xml:space="preserve">The revision of Annexes to this </w:t>
            </w:r>
            <w:r w:rsidRPr="006153CD">
              <w:rPr>
                <w:rFonts w:eastAsia="Times New Roman" w:cs="Times New Roman"/>
                <w:b w:val="0"/>
                <w:bCs w:val="0"/>
                <w:color w:val="auto"/>
                <w:sz w:val="22"/>
                <w:szCs w:val="22"/>
                <w:lang w:val="en-GB"/>
              </w:rPr>
              <w:t>Letter of Agreement</w:t>
            </w:r>
            <w:r w:rsidRPr="006153CD">
              <w:rPr>
                <w:rFonts w:eastAsia="Times New Roman" w:cs="Times New Roman"/>
                <w:b w:val="0"/>
                <w:bCs w:val="0"/>
                <w:color w:val="000000"/>
                <w:spacing w:val="-2"/>
                <w:sz w:val="22"/>
                <w:szCs w:val="22"/>
                <w:lang w:val="en-GB"/>
              </w:rPr>
              <w:t xml:space="preserve"> requires the mutual written consent of the </w:t>
            </w:r>
            <w:r w:rsidRPr="006153CD">
              <w:rPr>
                <w:rFonts w:eastAsia="Times New Roman" w:cs="Times New Roman"/>
                <w:b w:val="0"/>
                <w:bCs w:val="0"/>
                <w:color w:val="auto"/>
                <w:spacing w:val="-2"/>
                <w:sz w:val="22"/>
                <w:szCs w:val="22"/>
                <w:lang w:val="en-GB"/>
              </w:rPr>
              <w:t xml:space="preserve">representatives of the respective MWOs </w:t>
            </w:r>
            <w:r w:rsidRPr="006153CD">
              <w:rPr>
                <w:rFonts w:eastAsia="Times New Roman" w:cs="Times New Roman"/>
                <w:b w:val="0"/>
                <w:bCs w:val="0"/>
                <w:color w:val="000000"/>
                <w:spacing w:val="-2"/>
                <w:sz w:val="22"/>
                <w:szCs w:val="22"/>
                <w:lang w:val="en-GB"/>
              </w:rPr>
              <w:t xml:space="preserve">designated by the respective </w:t>
            </w:r>
            <w:r w:rsidRPr="006153CD">
              <w:rPr>
                <w:rFonts w:eastAsia="Times New Roman" w:cs="Times New Roman"/>
                <w:b w:val="0"/>
                <w:bCs w:val="0"/>
                <w:color w:val="auto"/>
                <w:spacing w:val="-2"/>
                <w:sz w:val="22"/>
                <w:szCs w:val="22"/>
                <w:lang w:val="en-GB"/>
              </w:rPr>
              <w:t>signatories</w:t>
            </w:r>
            <w:r w:rsidRPr="006153CD">
              <w:rPr>
                <w:rFonts w:eastAsia="Times New Roman" w:cs="Times New Roman"/>
                <w:b w:val="0"/>
                <w:bCs w:val="0"/>
                <w:color w:val="000000"/>
                <w:spacing w:val="-2"/>
                <w:sz w:val="22"/>
                <w:szCs w:val="22"/>
                <w:lang w:val="en-GB"/>
              </w:rPr>
              <w:t xml:space="preserve">, normally </w:t>
            </w:r>
            <w:r w:rsidRPr="006153CD">
              <w:rPr>
                <w:rFonts w:eastAsia="Times New Roman" w:cs="Times New Roman"/>
                <w:b w:val="0"/>
                <w:bCs w:val="0"/>
                <w:color w:val="auto"/>
                <w:sz w:val="22"/>
                <w:szCs w:val="22"/>
                <w:lang w:val="en-GB"/>
              </w:rPr>
              <w:t xml:space="preserve">the chiefs of the </w:t>
            </w:r>
            <w:r w:rsidRPr="006153CD">
              <w:rPr>
                <w:rFonts w:eastAsia="Times New Roman" w:cs="Times New Roman"/>
                <w:b w:val="0"/>
                <w:bCs w:val="0"/>
                <w:color w:val="000000"/>
                <w:spacing w:val="-2"/>
                <w:sz w:val="22"/>
                <w:szCs w:val="22"/>
                <w:lang w:val="en-GB"/>
              </w:rPr>
              <w:t>MWOs.</w:t>
            </w:r>
          </w:p>
        </w:tc>
        <w:tc>
          <w:tcPr>
            <w:tcW w:w="2976" w:type="dxa"/>
            <w:tcBorders>
              <w:top w:val="single" w:sz="4" w:space="0" w:color="999999"/>
              <w:left w:val="single" w:sz="4" w:space="0" w:color="999999"/>
              <w:bottom w:val="single" w:sz="4" w:space="0" w:color="999999"/>
              <w:right w:val="single" w:sz="4" w:space="0" w:color="999999"/>
            </w:tcBorders>
          </w:tcPr>
          <w:p w14:paraId="433D2822" w14:textId="77777777" w:rsidR="007169D0" w:rsidRPr="006153CD" w:rsidRDefault="007169D0" w:rsidP="0060152E">
            <w:pPr>
              <w:tabs>
                <w:tab w:val="clear" w:pos="1134"/>
              </w:tabs>
              <w:autoSpaceDE w:val="0"/>
              <w:snapToGrid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22"/>
                <w:szCs w:val="22"/>
                <w:lang w:val="en-GB"/>
              </w:rPr>
            </w:pPr>
          </w:p>
        </w:tc>
      </w:tr>
      <w:tr w:rsidR="007169D0" w:rsidRPr="006153CD" w14:paraId="365B56B9"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613FFBEF" w14:textId="77777777" w:rsidR="007169D0" w:rsidRPr="006153CD" w:rsidRDefault="007169D0" w:rsidP="0060152E">
            <w:pPr>
              <w:tabs>
                <w:tab w:val="clear" w:pos="1134"/>
              </w:tabs>
              <w:spacing w:before="0" w:after="0"/>
              <w:rPr>
                <w:rFonts w:eastAsia="Times New Roman" w:cs="Times New Roman"/>
                <w:color w:val="000000"/>
                <w:spacing w:val="-2"/>
                <w:sz w:val="22"/>
                <w:szCs w:val="22"/>
                <w:lang w:val="en-GB"/>
              </w:rPr>
            </w:pPr>
            <w:r w:rsidRPr="006153CD">
              <w:rPr>
                <w:rFonts w:eastAsia="Times New Roman" w:cs="Times New Roman"/>
                <w:color w:val="000000"/>
                <w:spacing w:val="-2"/>
                <w:sz w:val="22"/>
                <w:szCs w:val="22"/>
                <w:lang w:val="en-GB"/>
              </w:rPr>
              <w:t>4.3 Temporary Deviations</w:t>
            </w:r>
          </w:p>
          <w:p w14:paraId="6EB0D7CA" w14:textId="77777777"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000000"/>
                <w:spacing w:val="-2"/>
                <w:sz w:val="22"/>
                <w:szCs w:val="22"/>
                <w:lang w:val="en-GB"/>
              </w:rPr>
              <w:t xml:space="preserve">When necessary, the </w:t>
            </w:r>
            <w:r w:rsidRPr="006153CD">
              <w:rPr>
                <w:rFonts w:eastAsia="Times New Roman" w:cs="Times New Roman"/>
                <w:b w:val="0"/>
                <w:bCs w:val="0"/>
                <w:color w:val="auto"/>
                <w:sz w:val="22"/>
                <w:szCs w:val="22"/>
                <w:lang w:val="en-GB"/>
              </w:rPr>
              <w:t xml:space="preserve">respective chiefs of the </w:t>
            </w:r>
            <w:r w:rsidRPr="006153CD">
              <w:rPr>
                <w:rFonts w:eastAsia="Times New Roman" w:cs="Times New Roman"/>
                <w:b w:val="0"/>
                <w:bCs w:val="0"/>
                <w:color w:val="000000"/>
                <w:spacing w:val="-2"/>
                <w:sz w:val="22"/>
                <w:szCs w:val="22"/>
                <w:lang w:val="en-GB"/>
              </w:rPr>
              <w:t xml:space="preserve">MWOs may introduce </w:t>
            </w:r>
            <w:r w:rsidRPr="006153CD">
              <w:rPr>
                <w:rFonts w:eastAsia="Times New Roman" w:cs="Times New Roman"/>
                <w:b w:val="0"/>
                <w:bCs w:val="0"/>
                <w:color w:val="000000"/>
                <w:spacing w:val="-2"/>
                <w:sz w:val="22"/>
                <w:szCs w:val="22"/>
                <w:lang w:val="en-GB"/>
              </w:rPr>
              <w:lastRenderedPageBreak/>
              <w:t xml:space="preserve">by mutual agreement and for a specified time period temporary modifications to the procedures laid down in the Annexes to this </w:t>
            </w:r>
            <w:r w:rsidRPr="006153CD">
              <w:rPr>
                <w:rFonts w:eastAsia="Times New Roman" w:cs="Times New Roman"/>
                <w:b w:val="0"/>
                <w:bCs w:val="0"/>
                <w:color w:val="auto"/>
                <w:sz w:val="22"/>
                <w:szCs w:val="22"/>
                <w:lang w:val="en-GB"/>
              </w:rPr>
              <w:t>Letter of Agreement</w:t>
            </w:r>
            <w:r w:rsidRPr="006153CD">
              <w:rPr>
                <w:rFonts w:eastAsia="Times New Roman" w:cs="Times New Roman"/>
                <w:b w:val="0"/>
                <w:bCs w:val="0"/>
                <w:color w:val="000000"/>
                <w:spacing w:val="-2"/>
                <w:sz w:val="22"/>
                <w:szCs w:val="22"/>
                <w:lang w:val="en-GB"/>
              </w:rPr>
              <w:t xml:space="preserve">. </w:t>
            </w:r>
            <w:r w:rsidRPr="006153CD">
              <w:rPr>
                <w:rFonts w:eastAsia="Times New Roman" w:cs="Times New Roman"/>
                <w:b w:val="0"/>
                <w:bCs w:val="0"/>
                <w:color w:val="auto"/>
                <w:sz w:val="22"/>
                <w:szCs w:val="22"/>
                <w:lang w:val="en-GB"/>
              </w:rPr>
              <w:t>These temporary changes are not intended to last more than.....*days.</w:t>
            </w:r>
          </w:p>
        </w:tc>
        <w:tc>
          <w:tcPr>
            <w:tcW w:w="2976" w:type="dxa"/>
            <w:tcBorders>
              <w:top w:val="single" w:sz="4" w:space="0" w:color="999999"/>
              <w:left w:val="single" w:sz="4" w:space="0" w:color="999999"/>
              <w:bottom w:val="single" w:sz="4" w:space="0" w:color="999999"/>
              <w:right w:val="single" w:sz="4" w:space="0" w:color="999999"/>
            </w:tcBorders>
          </w:tcPr>
          <w:p w14:paraId="115343AA" w14:textId="77777777" w:rsidR="007169D0" w:rsidRPr="006153CD" w:rsidRDefault="007169D0" w:rsidP="0060152E">
            <w:pPr>
              <w:tabs>
                <w:tab w:val="clear" w:pos="1134"/>
              </w:tabs>
              <w:autoSpaceDE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i/>
                <w:color w:val="auto"/>
                <w:sz w:val="22"/>
                <w:szCs w:val="22"/>
                <w:lang w:val="en-GB"/>
              </w:rPr>
            </w:pPr>
            <w:r w:rsidRPr="006153CD">
              <w:rPr>
                <w:rFonts w:eastAsia="Times New Roman" w:cs="Times New Roman"/>
                <w:i/>
                <w:color w:val="auto"/>
                <w:sz w:val="22"/>
                <w:szCs w:val="22"/>
                <w:lang w:val="en-GB"/>
              </w:rPr>
              <w:lastRenderedPageBreak/>
              <w:t>* - figure to be agreed upon locally</w:t>
            </w:r>
          </w:p>
          <w:p w14:paraId="42579E29" w14:textId="77777777" w:rsidR="007169D0" w:rsidRPr="006153CD" w:rsidRDefault="007169D0" w:rsidP="0060152E">
            <w:pPr>
              <w:tabs>
                <w:tab w:val="clear" w:pos="1134"/>
              </w:tabs>
              <w:autoSpaceDE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i/>
                <w:color w:val="000000"/>
                <w:spacing w:val="-2"/>
                <w:sz w:val="22"/>
                <w:szCs w:val="22"/>
                <w:lang w:val="en-GB"/>
              </w:rPr>
            </w:pPr>
          </w:p>
        </w:tc>
      </w:tr>
      <w:tr w:rsidR="007169D0" w:rsidRPr="006153CD" w14:paraId="047BDE2F"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691ACA27" w14:textId="77777777" w:rsidR="007169D0" w:rsidRPr="006153CD" w:rsidRDefault="007169D0" w:rsidP="0060152E">
            <w:pPr>
              <w:tabs>
                <w:tab w:val="clear" w:pos="1134"/>
              </w:tabs>
              <w:spacing w:before="0" w:after="0"/>
              <w:rPr>
                <w:rFonts w:eastAsia="Times New Roman" w:cs="Times New Roman"/>
                <w:color w:val="000000"/>
                <w:spacing w:val="-2"/>
                <w:sz w:val="22"/>
                <w:szCs w:val="22"/>
                <w:lang w:val="en-GB"/>
              </w:rPr>
            </w:pPr>
            <w:r w:rsidRPr="006153CD">
              <w:rPr>
                <w:rFonts w:eastAsia="Times New Roman" w:cs="Times New Roman"/>
                <w:color w:val="000000"/>
                <w:spacing w:val="-2"/>
                <w:sz w:val="22"/>
                <w:szCs w:val="22"/>
                <w:lang w:val="en-GB"/>
              </w:rPr>
              <w:lastRenderedPageBreak/>
              <w:t>4.4 Incidental Deviations</w:t>
            </w:r>
          </w:p>
          <w:p w14:paraId="43CA16EE" w14:textId="10A37801" w:rsidR="007169D0" w:rsidRPr="006153CD" w:rsidRDefault="007169D0" w:rsidP="0060152E">
            <w:pPr>
              <w:tabs>
                <w:tab w:val="clear" w:pos="1134"/>
              </w:tabs>
              <w:spacing w:before="0" w:after="0"/>
              <w:rPr>
                <w:rFonts w:eastAsia="Times New Roman" w:cs="Times New Roman"/>
                <w:b w:val="0"/>
                <w:bCs w:val="0"/>
                <w:color w:val="auto"/>
                <w:sz w:val="22"/>
                <w:szCs w:val="22"/>
                <w:lang w:val="en-GB"/>
              </w:rPr>
            </w:pPr>
            <w:r w:rsidRPr="006153CD">
              <w:rPr>
                <w:rFonts w:eastAsia="Times New Roman" w:cs="Times New Roman"/>
                <w:b w:val="0"/>
                <w:bCs w:val="0"/>
                <w:color w:val="000000"/>
                <w:spacing w:val="-2"/>
                <w:sz w:val="22"/>
                <w:szCs w:val="22"/>
                <w:lang w:val="en-GB"/>
              </w:rPr>
              <w:t xml:space="preserve">Instances may arise where incidental deviations from the procedures specified in the Annexes to this </w:t>
            </w:r>
            <w:r w:rsidRPr="006153CD">
              <w:rPr>
                <w:rFonts w:eastAsia="Times New Roman" w:cs="Times New Roman"/>
                <w:b w:val="0"/>
                <w:bCs w:val="0"/>
                <w:color w:val="auto"/>
                <w:sz w:val="22"/>
                <w:szCs w:val="22"/>
                <w:lang w:val="en-GB"/>
              </w:rPr>
              <w:t>Letter of Agreement</w:t>
            </w:r>
            <w:r w:rsidRPr="006153CD">
              <w:rPr>
                <w:rFonts w:eastAsia="Times New Roman" w:cs="Times New Roman"/>
                <w:b w:val="0"/>
                <w:bCs w:val="0"/>
                <w:color w:val="000000"/>
                <w:spacing w:val="-2"/>
                <w:sz w:val="22"/>
                <w:szCs w:val="22"/>
                <w:lang w:val="en-GB"/>
              </w:rPr>
              <w:t xml:space="preserve"> may become necessary. Under these </w:t>
            </w:r>
            <w:r w:rsidR="007C0904" w:rsidRPr="006153CD">
              <w:rPr>
                <w:rFonts w:eastAsia="Times New Roman" w:cs="Times New Roman"/>
                <w:b w:val="0"/>
                <w:bCs w:val="0"/>
                <w:color w:val="000000"/>
                <w:spacing w:val="-2"/>
                <w:sz w:val="22"/>
                <w:szCs w:val="22"/>
                <w:lang w:val="en-GB"/>
              </w:rPr>
              <w:t>circumstances,</w:t>
            </w:r>
            <w:r w:rsidRPr="006153CD">
              <w:rPr>
                <w:rFonts w:eastAsia="Times New Roman" w:cs="Times New Roman"/>
                <w:b w:val="0"/>
                <w:bCs w:val="0"/>
                <w:color w:val="000000"/>
                <w:spacing w:val="-2"/>
                <w:sz w:val="22"/>
                <w:szCs w:val="22"/>
                <w:lang w:val="en-GB"/>
              </w:rPr>
              <w:t xml:space="preserve"> the operational meteorologists are expected to exercise their best judgement </w:t>
            </w:r>
            <w:r w:rsidRPr="006153CD">
              <w:rPr>
                <w:rFonts w:eastAsia="Times New Roman" w:cs="Times New Roman"/>
                <w:b w:val="0"/>
                <w:bCs w:val="0"/>
                <w:color w:val="auto"/>
                <w:spacing w:val="-2"/>
                <w:sz w:val="22"/>
                <w:szCs w:val="22"/>
                <w:lang w:val="en-GB"/>
              </w:rPr>
              <w:t>to ensure the safety of air traffic.</w:t>
            </w:r>
          </w:p>
        </w:tc>
        <w:tc>
          <w:tcPr>
            <w:tcW w:w="2976" w:type="dxa"/>
            <w:tcBorders>
              <w:top w:val="single" w:sz="4" w:space="0" w:color="999999"/>
              <w:left w:val="single" w:sz="4" w:space="0" w:color="999999"/>
              <w:bottom w:val="single" w:sz="4" w:space="0" w:color="999999"/>
              <w:right w:val="single" w:sz="4" w:space="0" w:color="999999"/>
            </w:tcBorders>
          </w:tcPr>
          <w:p w14:paraId="3ADE7D5B" w14:textId="77777777" w:rsidR="007169D0" w:rsidRPr="006153CD" w:rsidRDefault="007169D0" w:rsidP="0060152E">
            <w:pPr>
              <w:tabs>
                <w:tab w:val="clear" w:pos="1134"/>
              </w:tabs>
              <w:autoSpaceDE w:val="0"/>
              <w:snapToGrid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pacing w:val="-2"/>
                <w:sz w:val="22"/>
                <w:szCs w:val="22"/>
                <w:lang w:val="en-GB"/>
              </w:rPr>
            </w:pPr>
          </w:p>
        </w:tc>
      </w:tr>
      <w:tr w:rsidR="007169D0" w:rsidRPr="006153CD" w14:paraId="682275B0"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1F07678D"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5. CANCELLATION</w:t>
            </w:r>
          </w:p>
          <w:p w14:paraId="7A1C41B8"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 xml:space="preserve">5.1 </w:t>
            </w:r>
            <w:r w:rsidRPr="006153CD">
              <w:rPr>
                <w:rFonts w:eastAsia="Times New Roman" w:cs="Times New Roman"/>
                <w:b w:val="0"/>
                <w:bCs w:val="0"/>
                <w:color w:val="auto"/>
                <w:sz w:val="22"/>
                <w:szCs w:val="22"/>
                <w:lang w:val="en-GB"/>
              </w:rPr>
              <w:t>Cancellation of this Letter of Agreement by mutual agreement of the respective approving authorities of the METSPs may take place at any time.</w:t>
            </w:r>
          </w:p>
          <w:p w14:paraId="29122436"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 xml:space="preserve">5.2 </w:t>
            </w:r>
            <w:r w:rsidRPr="006153CD">
              <w:rPr>
                <w:rFonts w:eastAsia="Times New Roman" w:cs="Times New Roman"/>
                <w:b w:val="0"/>
                <w:bCs w:val="0"/>
                <w:color w:val="auto"/>
                <w:sz w:val="22"/>
                <w:szCs w:val="22"/>
                <w:lang w:val="en-GB"/>
              </w:rPr>
              <w:t>Cancellation of this Letter of Agreement by either approving authority of the METSP is possible at any time, provided that the cancelling party declares its intention to cancel the Letter of Agreement with a notice period of …*days before the date the cancellation is to take effect.</w:t>
            </w:r>
          </w:p>
        </w:tc>
        <w:tc>
          <w:tcPr>
            <w:tcW w:w="2976" w:type="dxa"/>
            <w:tcBorders>
              <w:top w:val="single" w:sz="4" w:space="0" w:color="999999"/>
              <w:left w:val="single" w:sz="4" w:space="0" w:color="999999"/>
              <w:bottom w:val="single" w:sz="4" w:space="0" w:color="999999"/>
              <w:right w:val="single" w:sz="4" w:space="0" w:color="999999"/>
            </w:tcBorders>
          </w:tcPr>
          <w:p w14:paraId="3803E28A" w14:textId="77777777" w:rsidR="007169D0" w:rsidRPr="006153CD" w:rsidRDefault="007169D0" w:rsidP="0060152E">
            <w:pPr>
              <w:tabs>
                <w:tab w:val="clear" w:pos="1134"/>
              </w:tabs>
              <w:autoSpaceDE w:val="0"/>
              <w:spacing w:before="0" w:after="0"/>
              <w:ind w:firstLine="34"/>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2"/>
                <w:szCs w:val="22"/>
                <w:lang w:val="en-GB"/>
              </w:rPr>
            </w:pPr>
            <w:r w:rsidRPr="006153CD">
              <w:rPr>
                <w:rFonts w:eastAsia="Times New Roman" w:cs="Times New Roman"/>
                <w:i/>
                <w:color w:val="auto"/>
                <w:sz w:val="22"/>
                <w:szCs w:val="22"/>
                <w:lang w:val="en-GB"/>
              </w:rPr>
              <w:t xml:space="preserve">* - </w:t>
            </w:r>
            <w:r w:rsidRPr="006153CD">
              <w:rPr>
                <w:rFonts w:eastAsia="Times New Roman" w:cs="Times New Roman"/>
                <w:i/>
                <w:iCs/>
                <w:color w:val="auto"/>
                <w:sz w:val="22"/>
                <w:szCs w:val="22"/>
                <w:lang w:val="en-GB"/>
              </w:rPr>
              <w:t>time period</w:t>
            </w:r>
            <w:r w:rsidRPr="006153CD">
              <w:rPr>
                <w:rFonts w:eastAsia="Times New Roman" w:cs="Times New Roman"/>
                <w:i/>
                <w:color w:val="auto"/>
                <w:sz w:val="22"/>
                <w:szCs w:val="22"/>
                <w:lang w:val="en-GB"/>
              </w:rPr>
              <w:t xml:space="preserve"> to be agreed upon locally</w:t>
            </w:r>
          </w:p>
          <w:p w14:paraId="0816A772" w14:textId="77777777" w:rsidR="007169D0" w:rsidRPr="006153CD" w:rsidRDefault="007169D0" w:rsidP="0060152E">
            <w:pPr>
              <w:tabs>
                <w:tab w:val="clear" w:pos="1134"/>
              </w:tabs>
              <w:autoSpaceDE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i/>
                <w:color w:val="000000"/>
                <w:sz w:val="22"/>
                <w:szCs w:val="22"/>
                <w:lang w:val="en-GB"/>
              </w:rPr>
            </w:pPr>
          </w:p>
        </w:tc>
      </w:tr>
      <w:tr w:rsidR="007169D0" w:rsidRPr="006153CD" w14:paraId="6EA9D8B1"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0D09C066"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6. COORDINATION MEETINGS</w:t>
            </w:r>
          </w:p>
          <w:p w14:paraId="4A26CC44" w14:textId="77777777"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Regular and/or ad-hoc coordination meetings (e-mail/phone communication or teleconferences as alternative) between the chiefs of the MWOs and MWO representatives to discuss implementation of SIGMET coordination process or any planned changes will be convened as appropriate and at least every ............* months.</w:t>
            </w:r>
          </w:p>
        </w:tc>
        <w:tc>
          <w:tcPr>
            <w:tcW w:w="2976" w:type="dxa"/>
            <w:tcBorders>
              <w:top w:val="single" w:sz="4" w:space="0" w:color="999999"/>
              <w:left w:val="single" w:sz="4" w:space="0" w:color="999999"/>
              <w:bottom w:val="single" w:sz="4" w:space="0" w:color="999999"/>
              <w:right w:val="single" w:sz="4" w:space="0" w:color="999999"/>
            </w:tcBorders>
            <w:hideMark/>
          </w:tcPr>
          <w:p w14:paraId="4D7723EB" w14:textId="77777777" w:rsidR="007169D0" w:rsidRPr="006153CD" w:rsidRDefault="007169D0" w:rsidP="0060152E">
            <w:pPr>
              <w:tabs>
                <w:tab w:val="clear" w:pos="1134"/>
              </w:tabs>
              <w:autoSpaceDE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2"/>
                <w:szCs w:val="22"/>
                <w:lang w:val="en-GB"/>
              </w:rPr>
            </w:pPr>
            <w:r w:rsidRPr="006153CD">
              <w:rPr>
                <w:rFonts w:eastAsia="Times New Roman" w:cs="Times New Roman"/>
                <w:i/>
                <w:color w:val="auto"/>
                <w:sz w:val="22"/>
                <w:szCs w:val="22"/>
                <w:lang w:val="en-GB"/>
              </w:rPr>
              <w:t xml:space="preserve">* - </w:t>
            </w:r>
            <w:r w:rsidRPr="006153CD">
              <w:rPr>
                <w:rFonts w:eastAsia="Times New Roman" w:cs="Times New Roman"/>
                <w:i/>
                <w:iCs/>
                <w:color w:val="auto"/>
                <w:sz w:val="22"/>
                <w:szCs w:val="22"/>
                <w:lang w:val="en-GB"/>
              </w:rPr>
              <w:t>time period</w:t>
            </w:r>
            <w:r w:rsidRPr="006153CD">
              <w:rPr>
                <w:rFonts w:eastAsia="Times New Roman" w:cs="Times New Roman"/>
                <w:i/>
                <w:color w:val="auto"/>
                <w:sz w:val="22"/>
                <w:szCs w:val="22"/>
                <w:lang w:val="en-GB"/>
              </w:rPr>
              <w:t xml:space="preserve"> to be agreed upon locally</w:t>
            </w:r>
          </w:p>
        </w:tc>
      </w:tr>
      <w:tr w:rsidR="007169D0" w:rsidRPr="006153CD" w14:paraId="08C016D3"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04EAF4D7"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7. VALIDITY</w:t>
            </w:r>
          </w:p>
          <w:p w14:paraId="44BF9D5E" w14:textId="77777777"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This Letter of Agreement becomes effective [</w:t>
            </w:r>
            <w:r w:rsidRPr="006153CD">
              <w:rPr>
                <w:rFonts w:eastAsia="Times New Roman" w:cs="Times New Roman"/>
                <w:b w:val="0"/>
                <w:bCs w:val="0"/>
                <w:i/>
                <w:color w:val="auto"/>
                <w:sz w:val="22"/>
                <w:szCs w:val="22"/>
                <w:lang w:val="en-GB"/>
              </w:rPr>
              <w:t>date</w:t>
            </w:r>
            <w:r w:rsidRPr="006153CD">
              <w:rPr>
                <w:rFonts w:eastAsia="Times New Roman" w:cs="Times New Roman"/>
                <w:b w:val="0"/>
                <w:bCs w:val="0"/>
                <w:color w:val="auto"/>
                <w:sz w:val="22"/>
                <w:szCs w:val="22"/>
                <w:lang w:val="en-GB"/>
              </w:rPr>
              <w:t>].      or</w:t>
            </w:r>
          </w:p>
          <w:p w14:paraId="06050102"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b w:val="0"/>
                <w:bCs w:val="0"/>
                <w:color w:val="auto"/>
                <w:sz w:val="22"/>
                <w:szCs w:val="22"/>
                <w:lang w:val="en-GB"/>
              </w:rPr>
              <w:t>This Letter of Agreement becomes effective [</w:t>
            </w:r>
            <w:r w:rsidRPr="006153CD">
              <w:rPr>
                <w:rFonts w:eastAsia="Times New Roman" w:cs="Times New Roman"/>
                <w:b w:val="0"/>
                <w:bCs w:val="0"/>
                <w:i/>
                <w:color w:val="auto"/>
                <w:sz w:val="22"/>
                <w:szCs w:val="22"/>
                <w:lang w:val="en-GB"/>
              </w:rPr>
              <w:t>date</w:t>
            </w:r>
            <w:r w:rsidRPr="006153CD">
              <w:rPr>
                <w:rFonts w:eastAsia="Times New Roman" w:cs="Times New Roman"/>
                <w:b w:val="0"/>
                <w:bCs w:val="0"/>
                <w:color w:val="auto"/>
                <w:sz w:val="22"/>
                <w:szCs w:val="22"/>
                <w:lang w:val="en-GB"/>
              </w:rPr>
              <w:t>]</w:t>
            </w:r>
            <w:r w:rsidRPr="006153CD">
              <w:rPr>
                <w:rFonts w:eastAsia="Times New Roman" w:cs="Times New Roman"/>
                <w:b w:val="0"/>
                <w:bCs w:val="0"/>
                <w:i/>
                <w:iCs/>
                <w:color w:val="auto"/>
                <w:sz w:val="22"/>
                <w:szCs w:val="22"/>
                <w:lang w:val="en-GB"/>
              </w:rPr>
              <w:t xml:space="preserve">, </w:t>
            </w:r>
            <w:r w:rsidRPr="006153CD">
              <w:rPr>
                <w:rFonts w:eastAsia="Times New Roman" w:cs="Times New Roman"/>
                <w:b w:val="0"/>
                <w:bCs w:val="0"/>
                <w:color w:val="auto"/>
                <w:sz w:val="22"/>
                <w:szCs w:val="22"/>
                <w:lang w:val="en-GB"/>
              </w:rPr>
              <w:t>and supersedes the Letter of Agreement between [METSP</w:t>
            </w:r>
            <w:r w:rsidRPr="006153CD">
              <w:rPr>
                <w:rFonts w:eastAsia="Times New Roman" w:cs="Times New Roman"/>
                <w:b w:val="0"/>
                <w:bCs w:val="0"/>
                <w:color w:val="auto"/>
                <w:sz w:val="22"/>
                <w:szCs w:val="22"/>
                <w:vertAlign w:val="superscript"/>
                <w:lang w:val="en-GB"/>
              </w:rPr>
              <w:t>1</w:t>
            </w:r>
            <w:r w:rsidRPr="006153CD">
              <w:rPr>
                <w:rFonts w:eastAsia="Times New Roman" w:cs="Times New Roman"/>
                <w:b w:val="0"/>
                <w:bCs w:val="0"/>
                <w:color w:val="auto"/>
                <w:sz w:val="22"/>
                <w:szCs w:val="22"/>
                <w:lang w:val="en-GB"/>
              </w:rPr>
              <w:t>] and [METSP</w:t>
            </w:r>
            <w:r w:rsidRPr="006153CD">
              <w:rPr>
                <w:rFonts w:eastAsia="Times New Roman" w:cs="Times New Roman"/>
                <w:b w:val="0"/>
                <w:bCs w:val="0"/>
                <w:color w:val="auto"/>
                <w:sz w:val="22"/>
                <w:szCs w:val="22"/>
                <w:vertAlign w:val="superscript"/>
                <w:lang w:val="en-GB"/>
              </w:rPr>
              <w:t>2</w:t>
            </w:r>
            <w:r w:rsidRPr="006153CD">
              <w:rPr>
                <w:rFonts w:eastAsia="Times New Roman" w:cs="Times New Roman"/>
                <w:b w:val="0"/>
                <w:bCs w:val="0"/>
                <w:color w:val="auto"/>
                <w:sz w:val="22"/>
                <w:szCs w:val="22"/>
                <w:lang w:val="en-GB"/>
              </w:rPr>
              <w:t>] dated [</w:t>
            </w:r>
            <w:r w:rsidRPr="006153CD">
              <w:rPr>
                <w:rFonts w:eastAsia="Times New Roman" w:cs="Times New Roman"/>
                <w:b w:val="0"/>
                <w:bCs w:val="0"/>
                <w:i/>
                <w:color w:val="auto"/>
                <w:sz w:val="22"/>
                <w:szCs w:val="22"/>
                <w:lang w:val="en-GB"/>
              </w:rPr>
              <w:t>date</w:t>
            </w:r>
            <w:r w:rsidRPr="006153CD">
              <w:rPr>
                <w:rFonts w:eastAsia="Times New Roman" w:cs="Times New Roman"/>
                <w:b w:val="0"/>
                <w:bCs w:val="0"/>
                <w:color w:val="auto"/>
                <w:sz w:val="22"/>
                <w:szCs w:val="22"/>
                <w:lang w:val="en-GB"/>
              </w:rPr>
              <w:t>].</w:t>
            </w:r>
          </w:p>
        </w:tc>
        <w:tc>
          <w:tcPr>
            <w:tcW w:w="2976" w:type="dxa"/>
            <w:tcBorders>
              <w:top w:val="single" w:sz="4" w:space="0" w:color="999999"/>
              <w:left w:val="single" w:sz="4" w:space="0" w:color="999999"/>
              <w:bottom w:val="single" w:sz="4" w:space="0" w:color="999999"/>
              <w:right w:val="single" w:sz="4" w:space="0" w:color="999999"/>
            </w:tcBorders>
          </w:tcPr>
          <w:p w14:paraId="090465BF" w14:textId="77777777" w:rsidR="007169D0" w:rsidRPr="006153CD" w:rsidRDefault="007169D0" w:rsidP="0060152E">
            <w:pPr>
              <w:tabs>
                <w:tab w:val="clear" w:pos="1134"/>
              </w:tabs>
              <w:autoSpaceDE w:val="0"/>
              <w:snapToGrid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22"/>
                <w:szCs w:val="22"/>
                <w:lang w:val="en-GB"/>
              </w:rPr>
            </w:pPr>
          </w:p>
        </w:tc>
      </w:tr>
      <w:tr w:rsidR="007169D0" w:rsidRPr="006153CD" w14:paraId="52843A37" w14:textId="77777777" w:rsidTr="00364916">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hideMark/>
          </w:tcPr>
          <w:p w14:paraId="4C38463D" w14:textId="77777777" w:rsidR="007169D0" w:rsidRPr="006153CD" w:rsidRDefault="007169D0" w:rsidP="0060152E">
            <w:p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color w:val="auto"/>
                <w:sz w:val="22"/>
                <w:szCs w:val="22"/>
                <w:lang w:val="en-GB"/>
              </w:rPr>
              <w:t>8. APPENDIX. AREAS of RESPONSIBILITY</w:t>
            </w:r>
          </w:p>
        </w:tc>
        <w:tc>
          <w:tcPr>
            <w:tcW w:w="2976" w:type="dxa"/>
            <w:tcBorders>
              <w:top w:val="single" w:sz="4" w:space="0" w:color="999999"/>
              <w:left w:val="single" w:sz="4" w:space="0" w:color="999999"/>
              <w:bottom w:val="single" w:sz="4" w:space="0" w:color="999999"/>
              <w:right w:val="single" w:sz="4" w:space="0" w:color="999999"/>
            </w:tcBorders>
            <w:hideMark/>
          </w:tcPr>
          <w:p w14:paraId="25EB64BC" w14:textId="77777777" w:rsidR="007169D0" w:rsidRPr="006153CD" w:rsidRDefault="007169D0" w:rsidP="0060152E">
            <w:pPr>
              <w:tabs>
                <w:tab w:val="clear" w:pos="1134"/>
              </w:tabs>
              <w:autoSpaceDE w:val="0"/>
              <w:spacing w:before="0" w:after="0"/>
              <w:cnfStyle w:val="000000000000" w:firstRow="0" w:lastRow="0" w:firstColumn="0" w:lastColumn="0" w:oddVBand="0" w:evenVBand="0" w:oddHBand="0" w:evenHBand="0" w:firstRowFirstColumn="0" w:firstRowLastColumn="0" w:lastRowFirstColumn="0" w:lastRowLastColumn="0"/>
              <w:rPr>
                <w:rFonts w:eastAsia="Times New Roman" w:cs="Times New Roman"/>
                <w:i/>
                <w:color w:val="auto"/>
                <w:sz w:val="22"/>
                <w:szCs w:val="22"/>
                <w:lang w:val="en-GB"/>
              </w:rPr>
            </w:pPr>
            <w:r w:rsidRPr="006153CD">
              <w:rPr>
                <w:rFonts w:eastAsia="Times New Roman" w:cs="Times New Roman"/>
                <w:i/>
                <w:color w:val="auto"/>
                <w:sz w:val="22"/>
                <w:szCs w:val="22"/>
                <w:lang w:val="en-GB"/>
              </w:rPr>
              <w:t>Appendix with map of the appropriate FIRs/[UIRs]</w:t>
            </w:r>
          </w:p>
        </w:tc>
      </w:tr>
    </w:tbl>
    <w:p w14:paraId="54807BA4" w14:textId="77777777" w:rsidR="006B3D39" w:rsidRPr="006153CD" w:rsidRDefault="006B3D39" w:rsidP="002D7370">
      <w:pPr>
        <w:rPr>
          <w:sz w:val="22"/>
        </w:rPr>
      </w:pPr>
      <w:r w:rsidRPr="006153CD">
        <w:rPr>
          <w:b/>
          <w:bCs/>
          <w:sz w:val="22"/>
        </w:rPr>
        <w:br w:type="page"/>
      </w:r>
    </w:p>
    <w:tbl>
      <w:tblPr>
        <w:tblStyle w:val="Rastertabel1licht1"/>
        <w:tblW w:w="9210" w:type="dxa"/>
        <w:tblInd w:w="421" w:type="dxa"/>
        <w:tblLayout w:type="fixed"/>
        <w:tblLook w:val="04A0" w:firstRow="1" w:lastRow="0" w:firstColumn="1" w:lastColumn="0" w:noHBand="0" w:noVBand="1"/>
      </w:tblPr>
      <w:tblGrid>
        <w:gridCol w:w="6234"/>
        <w:gridCol w:w="2976"/>
      </w:tblGrid>
      <w:tr w:rsidR="007169D0" w:rsidRPr="006153CD" w14:paraId="7B697312" w14:textId="77777777" w:rsidTr="003649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4" w:type="dxa"/>
            <w:tcBorders>
              <w:top w:val="single" w:sz="4" w:space="0" w:color="999999"/>
              <w:left w:val="single" w:sz="4" w:space="0" w:color="999999"/>
              <w:bottom w:val="single" w:sz="4" w:space="0" w:color="999999"/>
              <w:right w:val="single" w:sz="4" w:space="0" w:color="999999"/>
            </w:tcBorders>
          </w:tcPr>
          <w:p w14:paraId="35BA397B" w14:textId="682AFEDE"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color w:val="auto"/>
                <w:sz w:val="22"/>
                <w:szCs w:val="22"/>
                <w:lang w:val="en-GB"/>
              </w:rPr>
              <w:lastRenderedPageBreak/>
              <w:t>9. ANNEX 1. SIGMET COORDINATION PROCEDURE</w:t>
            </w:r>
          </w:p>
          <w:p w14:paraId="314744FD" w14:textId="77777777" w:rsidR="006B3D39" w:rsidRPr="006153CD" w:rsidRDefault="006B3D39" w:rsidP="0060152E">
            <w:pPr>
              <w:tabs>
                <w:tab w:val="clear" w:pos="1134"/>
              </w:tabs>
              <w:autoSpaceDE w:val="0"/>
              <w:spacing w:before="0" w:after="0"/>
              <w:rPr>
                <w:rFonts w:eastAsia="Times New Roman" w:cs="Times New Roman"/>
                <w:color w:val="auto"/>
                <w:sz w:val="22"/>
                <w:szCs w:val="22"/>
                <w:lang w:val="en-GB"/>
              </w:rPr>
            </w:pPr>
          </w:p>
          <w:p w14:paraId="4B09DFE8" w14:textId="162E6F5C" w:rsidR="007169D0" w:rsidRPr="006153CD" w:rsidRDefault="007169D0" w:rsidP="0060152E">
            <w:pPr>
              <w:numPr>
                <w:ilvl w:val="1"/>
                <w:numId w:val="23"/>
              </w:num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Purpose of the procedure.</w:t>
            </w:r>
          </w:p>
          <w:p w14:paraId="0E72E0E9" w14:textId="77777777" w:rsidR="006B3D39" w:rsidRPr="006153CD" w:rsidRDefault="006B3D39" w:rsidP="0060152E">
            <w:pPr>
              <w:tabs>
                <w:tab w:val="clear" w:pos="1134"/>
              </w:tabs>
              <w:autoSpaceDE w:val="0"/>
              <w:spacing w:before="0" w:after="0"/>
              <w:rPr>
                <w:rFonts w:eastAsia="Times New Roman" w:cs="Times New Roman"/>
                <w:b w:val="0"/>
                <w:bCs w:val="0"/>
                <w:color w:val="auto"/>
                <w:sz w:val="22"/>
                <w:szCs w:val="22"/>
                <w:lang w:val="en-GB"/>
              </w:rPr>
            </w:pPr>
          </w:p>
          <w:p w14:paraId="54DF9714" w14:textId="77777777" w:rsidR="007169D0" w:rsidRPr="006153CD" w:rsidRDefault="007169D0" w:rsidP="0060152E">
            <w:pPr>
              <w:numPr>
                <w:ilvl w:val="1"/>
                <w:numId w:val="23"/>
              </w:num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 xml:space="preserve">Initiation of the process (criteria for coordination activity, including issuance of </w:t>
            </w:r>
            <w:r w:rsidRPr="006153CD">
              <w:rPr>
                <w:rFonts w:eastAsia="Times New Roman" w:cs="Times New Roman"/>
                <w:b w:val="0"/>
                <w:bCs w:val="0"/>
                <w:iCs/>
                <w:color w:val="auto"/>
                <w:sz w:val="22"/>
                <w:szCs w:val="22"/>
                <w:lang w:val="en-GB"/>
              </w:rPr>
              <w:t>special air report (uplink) as the equivalent of   SIGMET</w:t>
            </w:r>
            <w:r w:rsidRPr="006153CD">
              <w:rPr>
                <w:rFonts w:eastAsia="Times New Roman" w:cs="Times New Roman"/>
                <w:b w:val="0"/>
                <w:bCs w:val="0"/>
                <w:iCs/>
                <w:color w:val="auto"/>
                <w:sz w:val="22"/>
                <w:szCs w:val="22"/>
                <w:vertAlign w:val="superscript"/>
                <w:lang w:val="en-GB"/>
              </w:rPr>
              <w:t>1, 2,3</w:t>
            </w:r>
            <w:r w:rsidRPr="006153CD">
              <w:rPr>
                <w:rFonts w:eastAsia="Times New Roman" w:cs="Times New Roman"/>
                <w:b w:val="0"/>
                <w:bCs w:val="0"/>
                <w:color w:val="auto"/>
                <w:sz w:val="22"/>
                <w:szCs w:val="22"/>
                <w:lang w:val="en-GB"/>
              </w:rPr>
              <w:t>).</w:t>
            </w:r>
          </w:p>
          <w:p w14:paraId="20B3C544" w14:textId="77777777" w:rsidR="007169D0" w:rsidRPr="006153CD" w:rsidRDefault="007169D0" w:rsidP="0060152E">
            <w:pPr>
              <w:tabs>
                <w:tab w:val="clear" w:pos="1134"/>
              </w:tabs>
              <w:spacing w:before="0" w:after="0"/>
              <w:rPr>
                <w:rFonts w:eastAsia="Times New Roman" w:cs="Times New Roman"/>
                <w:b w:val="0"/>
                <w:bCs w:val="0"/>
                <w:color w:val="auto"/>
                <w:sz w:val="22"/>
                <w:szCs w:val="22"/>
                <w:lang w:val="en-GB"/>
              </w:rPr>
            </w:pPr>
          </w:p>
          <w:p w14:paraId="3B069E09" w14:textId="77777777" w:rsidR="007169D0" w:rsidRPr="006153CD" w:rsidRDefault="007169D0" w:rsidP="0060152E">
            <w:pPr>
              <w:numPr>
                <w:ilvl w:val="1"/>
                <w:numId w:val="23"/>
              </w:num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Means to be used for operational communication, including, if necessary, for exchanging/supplying information (for example, forwarding of special air-reports additionally to their dissemination via ROC).</w:t>
            </w:r>
          </w:p>
          <w:p w14:paraId="07E99691" w14:textId="77777777" w:rsidR="007169D0" w:rsidRPr="006153CD" w:rsidRDefault="007169D0" w:rsidP="0060152E">
            <w:pPr>
              <w:tabs>
                <w:tab w:val="clear" w:pos="1134"/>
              </w:tabs>
              <w:autoSpaceDE w:val="0"/>
              <w:spacing w:before="0" w:after="0"/>
              <w:rPr>
                <w:rFonts w:eastAsia="Times New Roman" w:cs="Times New Roman"/>
                <w:b w:val="0"/>
                <w:bCs w:val="0"/>
                <w:color w:val="auto"/>
                <w:sz w:val="22"/>
                <w:szCs w:val="22"/>
                <w:lang w:val="en-GB"/>
              </w:rPr>
            </w:pPr>
          </w:p>
          <w:p w14:paraId="2741DD3E" w14:textId="77777777" w:rsidR="007169D0" w:rsidRPr="0060152E" w:rsidRDefault="007169D0" w:rsidP="0060152E">
            <w:pPr>
              <w:numPr>
                <w:ilvl w:val="1"/>
                <w:numId w:val="23"/>
              </w:numPr>
              <w:tabs>
                <w:tab w:val="clear" w:pos="1134"/>
              </w:tabs>
              <w:autoSpaceDE w:val="0"/>
              <w:spacing w:before="0" w:after="0"/>
              <w:rPr>
                <w:rFonts w:eastAsia="Times New Roman" w:cs="Times New Roman"/>
                <w:b w:val="0"/>
                <w:bCs w:val="0"/>
                <w:color w:val="auto"/>
                <w:sz w:val="22"/>
                <w:szCs w:val="22"/>
                <w:lang w:val="fr-CH"/>
              </w:rPr>
            </w:pPr>
            <w:r w:rsidRPr="0060152E">
              <w:rPr>
                <w:rFonts w:eastAsia="Times New Roman" w:cs="Times New Roman"/>
                <w:color w:val="auto"/>
                <w:sz w:val="22"/>
                <w:lang w:val="fr-CH"/>
              </w:rPr>
              <w:t xml:space="preserve">Contact </w:t>
            </w:r>
            <w:r w:rsidRPr="000E73AD">
              <w:rPr>
                <w:rFonts w:eastAsia="Times New Roman" w:cs="Times New Roman"/>
                <w:color w:val="auto"/>
                <w:sz w:val="22"/>
              </w:rPr>
              <w:t>details</w:t>
            </w:r>
            <w:r w:rsidRPr="0060152E">
              <w:rPr>
                <w:rFonts w:eastAsia="Times New Roman" w:cs="Times New Roman"/>
                <w:color w:val="auto"/>
                <w:sz w:val="22"/>
                <w:lang w:val="fr-CH"/>
              </w:rPr>
              <w:t xml:space="preserve"> (phone, fax etc.).</w:t>
            </w:r>
          </w:p>
          <w:p w14:paraId="24D15F94" w14:textId="77777777" w:rsidR="007169D0" w:rsidRPr="0060152E" w:rsidRDefault="007169D0" w:rsidP="0060152E">
            <w:pPr>
              <w:tabs>
                <w:tab w:val="clear" w:pos="1134"/>
              </w:tabs>
              <w:autoSpaceDE w:val="0"/>
              <w:spacing w:before="0" w:after="0"/>
              <w:rPr>
                <w:rFonts w:eastAsia="Times New Roman" w:cs="Times New Roman"/>
                <w:b w:val="0"/>
                <w:bCs w:val="0"/>
                <w:color w:val="auto"/>
                <w:sz w:val="22"/>
                <w:szCs w:val="22"/>
                <w:lang w:val="fr-CH"/>
              </w:rPr>
            </w:pPr>
          </w:p>
          <w:p w14:paraId="0F4C7242" w14:textId="77777777" w:rsidR="007169D0" w:rsidRPr="006153CD" w:rsidRDefault="007169D0" w:rsidP="0060152E">
            <w:pPr>
              <w:numPr>
                <w:ilvl w:val="1"/>
                <w:numId w:val="23"/>
              </w:num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Language.</w:t>
            </w:r>
          </w:p>
          <w:p w14:paraId="02C7F804" w14:textId="77777777" w:rsidR="007169D0" w:rsidRPr="006153CD" w:rsidRDefault="007169D0" w:rsidP="0060152E">
            <w:pPr>
              <w:tabs>
                <w:tab w:val="clear" w:pos="1134"/>
              </w:tabs>
              <w:spacing w:before="0" w:after="0"/>
              <w:rPr>
                <w:rFonts w:eastAsia="Times New Roman" w:cs="Times New Roman"/>
                <w:b w:val="0"/>
                <w:bCs w:val="0"/>
                <w:iCs/>
                <w:color w:val="auto"/>
                <w:sz w:val="22"/>
                <w:szCs w:val="22"/>
                <w:lang w:val="en-GB"/>
              </w:rPr>
            </w:pPr>
          </w:p>
          <w:p w14:paraId="4C82611B" w14:textId="77777777" w:rsidR="007169D0" w:rsidRPr="006153CD" w:rsidRDefault="007169D0" w:rsidP="0060152E">
            <w:pPr>
              <w:numPr>
                <w:ilvl w:val="1"/>
                <w:numId w:val="23"/>
              </w:numPr>
              <w:tabs>
                <w:tab w:val="clear" w:pos="1134"/>
              </w:tabs>
              <w:autoSpaceDE w:val="0"/>
              <w:spacing w:before="0" w:after="0"/>
              <w:rPr>
                <w:rFonts w:eastAsia="Times New Roman" w:cs="Times New Roman"/>
                <w:b w:val="0"/>
                <w:bCs w:val="0"/>
                <w:color w:val="auto"/>
                <w:sz w:val="22"/>
                <w:szCs w:val="22"/>
                <w:lang w:val="en-GB"/>
              </w:rPr>
            </w:pPr>
            <w:r w:rsidRPr="006153CD">
              <w:rPr>
                <w:rFonts w:eastAsia="Times New Roman" w:cs="Times New Roman"/>
                <w:b w:val="0"/>
                <w:bCs w:val="0"/>
                <w:color w:val="auto"/>
                <w:sz w:val="22"/>
                <w:szCs w:val="22"/>
                <w:lang w:val="en-GB"/>
              </w:rPr>
              <w:t>Responsibilities</w:t>
            </w:r>
            <w:r w:rsidRPr="006153CD">
              <w:rPr>
                <w:rFonts w:eastAsia="Times New Roman" w:cs="Times New Roman"/>
                <w:b w:val="0"/>
                <w:bCs w:val="0"/>
                <w:color w:val="auto"/>
                <w:sz w:val="22"/>
                <w:szCs w:val="22"/>
                <w:vertAlign w:val="superscript"/>
                <w:lang w:val="en-GB"/>
              </w:rPr>
              <w:t>4</w:t>
            </w:r>
            <w:r w:rsidRPr="006153CD">
              <w:rPr>
                <w:rFonts w:eastAsia="Times New Roman" w:cs="Times New Roman"/>
                <w:b w:val="0"/>
                <w:bCs w:val="0"/>
                <w:color w:val="auto"/>
                <w:sz w:val="22"/>
                <w:szCs w:val="22"/>
                <w:lang w:val="en-GB"/>
              </w:rPr>
              <w:t>.</w:t>
            </w:r>
          </w:p>
          <w:p w14:paraId="40D436BB" w14:textId="77777777" w:rsidR="007169D0" w:rsidRPr="006153CD" w:rsidRDefault="007169D0" w:rsidP="0060152E">
            <w:pPr>
              <w:tabs>
                <w:tab w:val="clear" w:pos="1134"/>
              </w:tabs>
              <w:autoSpaceDE w:val="0"/>
              <w:spacing w:before="0" w:after="0"/>
              <w:rPr>
                <w:rFonts w:eastAsia="Times New Roman" w:cs="Times New Roman"/>
                <w:b w:val="0"/>
                <w:bCs w:val="0"/>
                <w:iCs/>
                <w:color w:val="auto"/>
                <w:sz w:val="22"/>
                <w:szCs w:val="22"/>
                <w:lang w:val="en-GB"/>
              </w:rPr>
            </w:pPr>
          </w:p>
          <w:p w14:paraId="28448052" w14:textId="77777777" w:rsidR="007169D0" w:rsidRPr="006153CD" w:rsidRDefault="007169D0" w:rsidP="0060152E">
            <w:pPr>
              <w:numPr>
                <w:ilvl w:val="1"/>
                <w:numId w:val="23"/>
              </w:numPr>
              <w:tabs>
                <w:tab w:val="clear" w:pos="1134"/>
              </w:tabs>
              <w:autoSpaceDE w:val="0"/>
              <w:spacing w:before="0" w:after="0"/>
              <w:rPr>
                <w:rFonts w:eastAsia="Times New Roman" w:cs="Times New Roman"/>
                <w:b w:val="0"/>
                <w:bCs w:val="0"/>
                <w:iCs/>
                <w:color w:val="auto"/>
                <w:sz w:val="22"/>
                <w:szCs w:val="22"/>
                <w:lang w:val="en-GB"/>
              </w:rPr>
            </w:pPr>
            <w:r w:rsidRPr="006153CD">
              <w:rPr>
                <w:rFonts w:eastAsia="Times New Roman" w:cs="Times New Roman"/>
                <w:b w:val="0"/>
                <w:bCs w:val="0"/>
                <w:iCs/>
                <w:color w:val="auto"/>
                <w:sz w:val="22"/>
                <w:szCs w:val="22"/>
                <w:lang w:val="en-GB"/>
              </w:rPr>
              <w:t>Maintaining of logs when agreement is not reached.</w:t>
            </w:r>
          </w:p>
          <w:p w14:paraId="66FBA234" w14:textId="77777777" w:rsidR="007169D0" w:rsidRPr="006153CD" w:rsidRDefault="007169D0" w:rsidP="0060152E">
            <w:pPr>
              <w:tabs>
                <w:tab w:val="clear" w:pos="1134"/>
              </w:tabs>
              <w:spacing w:before="0" w:after="0"/>
              <w:rPr>
                <w:rFonts w:eastAsia="Times New Roman" w:cs="Times New Roman"/>
                <w:b w:val="0"/>
                <w:bCs w:val="0"/>
                <w:iCs/>
                <w:color w:val="auto"/>
                <w:sz w:val="22"/>
                <w:szCs w:val="22"/>
                <w:lang w:val="en-GB"/>
              </w:rPr>
            </w:pPr>
          </w:p>
          <w:p w14:paraId="5E8A8B9E" w14:textId="77777777" w:rsidR="007169D0" w:rsidRPr="006153CD" w:rsidRDefault="007169D0" w:rsidP="0060152E">
            <w:pPr>
              <w:numPr>
                <w:ilvl w:val="1"/>
                <w:numId w:val="23"/>
              </w:numPr>
              <w:tabs>
                <w:tab w:val="clear" w:pos="1134"/>
              </w:tabs>
              <w:autoSpaceDE w:val="0"/>
              <w:spacing w:before="0" w:after="0"/>
              <w:rPr>
                <w:rFonts w:eastAsia="Times New Roman" w:cs="Times New Roman"/>
                <w:color w:val="auto"/>
                <w:sz w:val="22"/>
                <w:szCs w:val="22"/>
                <w:lang w:val="en-GB"/>
              </w:rPr>
            </w:pPr>
            <w:r w:rsidRPr="006153CD">
              <w:rPr>
                <w:rFonts w:eastAsia="Times New Roman" w:cs="Times New Roman"/>
                <w:b w:val="0"/>
                <w:bCs w:val="0"/>
                <w:iCs/>
                <w:color w:val="auto"/>
                <w:sz w:val="22"/>
                <w:szCs w:val="22"/>
                <w:lang w:val="en-GB"/>
              </w:rPr>
              <w:t>Special arrangements for contingency situation (notification about change of MWO operational status and new contact details</w:t>
            </w:r>
            <w:r w:rsidRPr="006153CD">
              <w:rPr>
                <w:rFonts w:eastAsia="Times New Roman" w:cs="Times New Roman"/>
                <w:b w:val="0"/>
                <w:bCs w:val="0"/>
                <w:iCs/>
                <w:color w:val="auto"/>
                <w:sz w:val="22"/>
                <w:szCs w:val="22"/>
                <w:vertAlign w:val="superscript"/>
                <w:lang w:val="en-GB"/>
              </w:rPr>
              <w:t>5</w:t>
            </w:r>
            <w:r w:rsidRPr="006153CD">
              <w:rPr>
                <w:rFonts w:eastAsia="Times New Roman" w:cs="Times New Roman"/>
                <w:b w:val="0"/>
                <w:bCs w:val="0"/>
                <w:iCs/>
                <w:color w:val="auto"/>
                <w:sz w:val="22"/>
                <w:szCs w:val="22"/>
                <w:lang w:val="en-GB"/>
              </w:rPr>
              <w:t>), as well as any other arrangements as reasonably required.</w:t>
            </w:r>
          </w:p>
        </w:tc>
        <w:tc>
          <w:tcPr>
            <w:tcW w:w="2976" w:type="dxa"/>
            <w:tcBorders>
              <w:top w:val="single" w:sz="4" w:space="0" w:color="999999"/>
              <w:left w:val="single" w:sz="4" w:space="0" w:color="999999"/>
              <w:bottom w:val="single" w:sz="4" w:space="0" w:color="999999"/>
              <w:right w:val="single" w:sz="4" w:space="0" w:color="999999"/>
            </w:tcBorders>
            <w:hideMark/>
          </w:tcPr>
          <w:p w14:paraId="041B075E" w14:textId="77777777" w:rsidR="007169D0" w:rsidRPr="006153CD" w:rsidRDefault="007169D0" w:rsidP="0060152E">
            <w:pPr>
              <w:tabs>
                <w:tab w:val="clear" w:pos="1134"/>
              </w:tabs>
              <w:autoSpaceDE w:val="0"/>
              <w:spacing w:before="0" w:after="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2"/>
                <w:szCs w:val="22"/>
                <w:lang w:val="en-GB"/>
              </w:rPr>
            </w:pPr>
            <w:r w:rsidRPr="006153CD">
              <w:rPr>
                <w:rFonts w:eastAsia="Times New Roman" w:cs="Times New Roman"/>
                <w:i/>
                <w:iCs/>
                <w:color w:val="auto"/>
                <w:sz w:val="22"/>
                <w:szCs w:val="22"/>
                <w:lang w:val="en-GB"/>
              </w:rPr>
              <w:t>1. When at least one MWO applies the procedure for issuing a special air report (uplink) as the equivalent of   SIGMET in case of the phenomenon reported is “of a transient nature”.</w:t>
            </w:r>
          </w:p>
          <w:p w14:paraId="1BF641E5" w14:textId="2742A809" w:rsidR="007169D0" w:rsidRPr="006153CD" w:rsidRDefault="007169D0" w:rsidP="0060152E">
            <w:pPr>
              <w:tabs>
                <w:tab w:val="clear" w:pos="1134"/>
              </w:tabs>
              <w:autoSpaceDE w:val="0"/>
              <w:spacing w:before="0" w:after="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2"/>
                <w:szCs w:val="22"/>
                <w:lang w:val="en-GB"/>
              </w:rPr>
            </w:pPr>
            <w:r w:rsidRPr="006153CD">
              <w:rPr>
                <w:rFonts w:eastAsia="Times New Roman" w:cs="Times New Roman"/>
                <w:i/>
                <w:iCs/>
                <w:color w:val="auto"/>
                <w:sz w:val="22"/>
                <w:szCs w:val="22"/>
                <w:lang w:val="en-GB"/>
              </w:rPr>
              <w:t>2.</w:t>
            </w:r>
            <w:r w:rsidR="002D7370" w:rsidRPr="006153CD">
              <w:rPr>
                <w:rFonts w:eastAsia="Times New Roman" w:cs="Times New Roman"/>
                <w:i/>
                <w:iCs/>
                <w:color w:val="auto"/>
                <w:sz w:val="22"/>
                <w:szCs w:val="22"/>
                <w:lang w:val="en-GB"/>
              </w:rPr>
              <w:t xml:space="preserve"> </w:t>
            </w:r>
            <w:r w:rsidRPr="006153CD">
              <w:rPr>
                <w:rFonts w:eastAsia="Times New Roman" w:cs="Times New Roman"/>
                <w:i/>
                <w:iCs/>
                <w:color w:val="auto"/>
                <w:sz w:val="22"/>
                <w:szCs w:val="22"/>
                <w:lang w:val="en-GB"/>
              </w:rPr>
              <w:t>For cases when the phenomenon reported is expected to persist but moves away from the FIR in which it is observed to the territory of adjacent FIR (the phenomenon reported is “of a transient nature” with regard to own FIR only).</w:t>
            </w:r>
          </w:p>
          <w:p w14:paraId="514AB021" w14:textId="10E4DDBB" w:rsidR="007169D0" w:rsidRPr="006153CD" w:rsidRDefault="007169D0" w:rsidP="0060152E">
            <w:pPr>
              <w:tabs>
                <w:tab w:val="clear" w:pos="1134"/>
              </w:tabs>
              <w:autoSpaceDE w:val="0"/>
              <w:spacing w:before="0" w:after="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2"/>
                <w:szCs w:val="22"/>
                <w:lang w:val="en-GB"/>
              </w:rPr>
            </w:pPr>
            <w:r w:rsidRPr="006153CD">
              <w:rPr>
                <w:rFonts w:eastAsia="Times New Roman" w:cs="Times New Roman"/>
                <w:i/>
                <w:iCs/>
                <w:color w:val="auto"/>
                <w:sz w:val="22"/>
                <w:szCs w:val="22"/>
                <w:lang w:val="en-GB"/>
              </w:rPr>
              <w:t>3.</w:t>
            </w:r>
            <w:r w:rsidR="002D7370" w:rsidRPr="006153CD">
              <w:rPr>
                <w:rFonts w:eastAsia="Times New Roman" w:cs="Times New Roman"/>
                <w:i/>
                <w:iCs/>
                <w:color w:val="auto"/>
                <w:sz w:val="22"/>
                <w:szCs w:val="22"/>
                <w:lang w:val="en-GB"/>
              </w:rPr>
              <w:t xml:space="preserve"> </w:t>
            </w:r>
            <w:r w:rsidRPr="006153CD">
              <w:rPr>
                <w:rFonts w:eastAsia="Times New Roman" w:cs="Times New Roman"/>
                <w:i/>
                <w:iCs/>
                <w:color w:val="auto"/>
                <w:sz w:val="22"/>
                <w:szCs w:val="22"/>
                <w:lang w:val="en-GB"/>
              </w:rPr>
              <w:t>At least   information about applicability/non-applicability of the procedure by each MWO involved should be clearly indicated and promulgated to the meteorologists.</w:t>
            </w:r>
          </w:p>
          <w:p w14:paraId="3953B5D5" w14:textId="371B0422" w:rsidR="007169D0" w:rsidRPr="006153CD" w:rsidRDefault="007169D0" w:rsidP="0060152E">
            <w:pPr>
              <w:tabs>
                <w:tab w:val="clear" w:pos="1134"/>
              </w:tabs>
              <w:autoSpaceDE w:val="0"/>
              <w:spacing w:before="0" w:after="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2"/>
                <w:szCs w:val="22"/>
                <w:lang w:val="en-GB"/>
              </w:rPr>
            </w:pPr>
            <w:r w:rsidRPr="006153CD">
              <w:rPr>
                <w:rFonts w:eastAsia="Times New Roman" w:cs="Times New Roman"/>
                <w:i/>
                <w:color w:val="auto"/>
                <w:sz w:val="22"/>
                <w:szCs w:val="22"/>
                <w:lang w:val="en-GB"/>
              </w:rPr>
              <w:t>4.</w:t>
            </w:r>
            <w:r w:rsidR="002D7370" w:rsidRPr="006153CD">
              <w:rPr>
                <w:rFonts w:eastAsia="Times New Roman" w:cs="Times New Roman"/>
                <w:i/>
                <w:color w:val="auto"/>
                <w:sz w:val="22"/>
                <w:szCs w:val="22"/>
                <w:lang w:val="en-GB"/>
              </w:rPr>
              <w:t xml:space="preserve"> </w:t>
            </w:r>
            <w:r w:rsidRPr="006153CD">
              <w:rPr>
                <w:rFonts w:eastAsia="Times New Roman" w:cs="Times New Roman"/>
                <w:i/>
                <w:color w:val="auto"/>
                <w:sz w:val="22"/>
                <w:szCs w:val="22"/>
                <w:lang w:val="en-GB"/>
              </w:rPr>
              <w:t>Each MWO retains the right to issue SIGMET at its final discretion within its FIR when the MWOs involved cannot agree on the content of SIGMET information.</w:t>
            </w:r>
          </w:p>
          <w:p w14:paraId="5B739008" w14:textId="77777777" w:rsidR="007169D0" w:rsidRPr="006153CD" w:rsidRDefault="007169D0" w:rsidP="0060152E">
            <w:pPr>
              <w:tabs>
                <w:tab w:val="clear" w:pos="1134"/>
              </w:tabs>
              <w:autoSpaceDE w:val="0"/>
              <w:spacing w:before="0" w:after="0"/>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2"/>
                <w:szCs w:val="22"/>
                <w:lang w:val="en-GB"/>
              </w:rPr>
            </w:pPr>
            <w:r w:rsidRPr="006153CD">
              <w:rPr>
                <w:rFonts w:eastAsia="Times New Roman" w:cs="Times New Roman"/>
                <w:i/>
                <w:color w:val="auto"/>
                <w:sz w:val="22"/>
                <w:szCs w:val="22"/>
                <w:lang w:val="en-GB"/>
              </w:rPr>
              <w:t>5. See comments above for paragraph 1.2“Operational Status”.</w:t>
            </w:r>
          </w:p>
        </w:tc>
      </w:tr>
    </w:tbl>
    <w:p w14:paraId="17707686" w14:textId="77777777" w:rsidR="007169D0" w:rsidRPr="006153CD" w:rsidRDefault="007169D0" w:rsidP="002D7370">
      <w:pPr>
        <w:tabs>
          <w:tab w:val="clear" w:pos="1134"/>
        </w:tabs>
        <w:suppressAutoHyphens/>
        <w:autoSpaceDN w:val="0"/>
        <w:spacing w:before="0" w:after="0" w:line="276" w:lineRule="auto"/>
        <w:jc w:val="both"/>
        <w:rPr>
          <w:rFonts w:eastAsia="Times New Roman" w:cs="Times New Roman"/>
          <w:color w:val="auto"/>
          <w:kern w:val="3"/>
          <w:sz w:val="22"/>
          <w:lang w:eastAsia="zh-CN"/>
        </w:rPr>
      </w:pPr>
    </w:p>
    <w:p w14:paraId="507FA541" w14:textId="77777777" w:rsidR="007169D0" w:rsidRPr="006153CD" w:rsidRDefault="007169D0" w:rsidP="002D7370">
      <w:pPr>
        <w:widowControl w:val="0"/>
        <w:tabs>
          <w:tab w:val="clear" w:pos="1134"/>
        </w:tabs>
        <w:suppressAutoHyphens/>
        <w:autoSpaceDN w:val="0"/>
        <w:spacing w:before="0" w:after="0"/>
        <w:rPr>
          <w:rFonts w:eastAsia="Times New Roman" w:cs="Times New Roman"/>
          <w:color w:val="auto"/>
          <w:kern w:val="3"/>
          <w:sz w:val="22"/>
          <w:lang w:eastAsia="zh-CN"/>
        </w:rPr>
      </w:pPr>
      <w:r w:rsidRPr="006153CD">
        <w:rPr>
          <w:rFonts w:eastAsia="Times New Roman" w:cs="Times New Roman"/>
          <w:color w:val="auto"/>
          <w:sz w:val="22"/>
          <w:lang w:eastAsia="zh-CN"/>
        </w:rPr>
        <w:br w:type="page"/>
      </w:r>
    </w:p>
    <w:p w14:paraId="2DE32184" w14:textId="247F262A" w:rsidR="002D7370" w:rsidRPr="006153CD" w:rsidRDefault="008B7F0E" w:rsidP="002D7370">
      <w:pPr>
        <w:pStyle w:val="Heading1"/>
        <w:rPr>
          <w:rFonts w:ascii="Cambria" w:eastAsia="Times New Roman" w:hAnsi="Cambria" w:cs="Cambria"/>
          <w:lang w:eastAsia="zh-CN"/>
        </w:rPr>
      </w:pPr>
      <w:bookmarkStart w:id="212" w:name="_Toc140234418"/>
      <w:r>
        <w:rPr>
          <w:rFonts w:eastAsia="Times New Roman"/>
          <w:lang w:eastAsia="zh-CN"/>
        </w:rPr>
        <w:lastRenderedPageBreak/>
        <w:t xml:space="preserve">Appendix F - </w:t>
      </w:r>
      <w:r w:rsidR="002D7370" w:rsidRPr="006153CD">
        <w:rPr>
          <w:rFonts w:eastAsia="Times New Roman"/>
          <w:lang w:eastAsia="zh-CN"/>
        </w:rPr>
        <w:t>SIGMET coordination process template</w:t>
      </w:r>
      <w:bookmarkEnd w:id="212"/>
    </w:p>
    <w:p w14:paraId="7D89852A" w14:textId="77777777" w:rsidR="002D7370" w:rsidRPr="006153CD" w:rsidRDefault="002D7370" w:rsidP="002D7370">
      <w:pPr>
        <w:tabs>
          <w:tab w:val="clear" w:pos="1134"/>
        </w:tabs>
        <w:suppressAutoHyphens/>
        <w:autoSpaceDN w:val="0"/>
        <w:spacing w:before="0" w:after="200" w:line="276" w:lineRule="auto"/>
        <w:jc w:val="center"/>
        <w:rPr>
          <w:rFonts w:eastAsia="Times New Roman" w:cs="Times New Roman"/>
          <w:b/>
          <w:color w:val="auto"/>
          <w:kern w:val="3"/>
          <w:sz w:val="22"/>
          <w:lang w:val="en-US" w:eastAsia="zh-CN"/>
        </w:rPr>
      </w:pPr>
    </w:p>
    <w:p w14:paraId="1FC68FA6" w14:textId="77777777" w:rsidR="002D7370" w:rsidRPr="006153CD" w:rsidRDefault="002D7370" w:rsidP="002D7370">
      <w:pPr>
        <w:tabs>
          <w:tab w:val="clear" w:pos="1134"/>
        </w:tabs>
        <w:suppressAutoHyphens/>
        <w:autoSpaceDN w:val="0"/>
        <w:spacing w:before="0" w:after="0"/>
        <w:jc w:val="both"/>
        <w:rPr>
          <w:rFonts w:eastAsia="Times New Roman" w:cs="Times New Roman"/>
          <w:color w:val="auto"/>
          <w:kern w:val="3"/>
          <w:sz w:val="22"/>
          <w:lang w:eastAsia="zh-CN"/>
        </w:rPr>
      </w:pPr>
      <w:r w:rsidRPr="006153CD">
        <w:rPr>
          <w:rFonts w:eastAsia="Times New Roman" w:cs="Times New Roman"/>
          <w:b/>
          <w:color w:val="auto"/>
          <w:kern w:val="3"/>
          <w:sz w:val="22"/>
          <w:lang w:eastAsia="zh-CN"/>
        </w:rPr>
        <w:t xml:space="preserve">SIGMET Coordination between </w:t>
      </w:r>
      <w:r w:rsidRPr="006153CD">
        <w:rPr>
          <w:rFonts w:eastAsia="Times New Roman" w:cs="Times New Roman"/>
          <w:b/>
          <w:color w:val="548DD4"/>
          <w:kern w:val="3"/>
          <w:sz w:val="22"/>
          <w:lang w:eastAsia="zh-CN"/>
        </w:rPr>
        <w:t>State_X</w:t>
      </w:r>
      <w:r w:rsidRPr="006153CD">
        <w:rPr>
          <w:rFonts w:eastAsia="Times New Roman" w:cs="Times New Roman"/>
          <w:b/>
          <w:color w:val="auto"/>
          <w:kern w:val="3"/>
          <w:sz w:val="22"/>
          <w:lang w:eastAsia="zh-CN"/>
        </w:rPr>
        <w:t xml:space="preserve"> (</w:t>
      </w:r>
      <w:r w:rsidRPr="006153CD">
        <w:rPr>
          <w:rFonts w:eastAsia="Times New Roman" w:cs="Times New Roman"/>
          <w:b/>
          <w:color w:val="548DD4"/>
          <w:kern w:val="3"/>
          <w:sz w:val="22"/>
          <w:lang w:eastAsia="zh-CN"/>
        </w:rPr>
        <w:t>Name_of_State_X MWO</w:t>
      </w:r>
      <w:r w:rsidRPr="006153CD">
        <w:rPr>
          <w:rFonts w:eastAsia="Times New Roman" w:cs="Times New Roman"/>
          <w:b/>
          <w:color w:val="auto"/>
          <w:kern w:val="3"/>
          <w:sz w:val="22"/>
          <w:lang w:eastAsia="zh-CN"/>
        </w:rPr>
        <w:t>) and State_Y (</w:t>
      </w:r>
      <w:r w:rsidRPr="006153CD">
        <w:rPr>
          <w:rFonts w:eastAsia="Times New Roman" w:cs="Times New Roman"/>
          <w:b/>
          <w:color w:val="76923C"/>
          <w:kern w:val="3"/>
          <w:sz w:val="22"/>
          <w:lang w:eastAsia="zh-CN"/>
        </w:rPr>
        <w:t>Name_of_State_Y MWO</w:t>
      </w:r>
      <w:r w:rsidRPr="006153CD">
        <w:rPr>
          <w:rFonts w:eastAsia="Times New Roman" w:cs="Times New Roman"/>
          <w:b/>
          <w:color w:val="auto"/>
          <w:kern w:val="3"/>
          <w:sz w:val="22"/>
          <w:lang w:eastAsia="zh-CN"/>
        </w:rPr>
        <w:t>).</w:t>
      </w:r>
    </w:p>
    <w:p w14:paraId="1F81A2A8" w14:textId="77777777" w:rsidR="002D7370" w:rsidRPr="006153CD" w:rsidRDefault="002D7370" w:rsidP="002D7370">
      <w:pPr>
        <w:tabs>
          <w:tab w:val="clear" w:pos="1134"/>
        </w:tabs>
        <w:suppressAutoHyphens/>
        <w:autoSpaceDN w:val="0"/>
        <w:spacing w:before="0" w:after="0"/>
        <w:jc w:val="both"/>
        <w:rPr>
          <w:rFonts w:eastAsia="Times New Roman" w:cs="Times New Roman"/>
          <w:b/>
          <w:color w:val="auto"/>
          <w:kern w:val="3"/>
          <w:sz w:val="22"/>
          <w:lang w:eastAsia="zh-CN"/>
        </w:rPr>
      </w:pPr>
    </w:p>
    <w:p w14:paraId="4B49C838" w14:textId="77777777" w:rsidR="002D7370" w:rsidRPr="006153CD" w:rsidRDefault="002D7370" w:rsidP="002D7370">
      <w:pPr>
        <w:tabs>
          <w:tab w:val="clear" w:pos="1134"/>
        </w:tabs>
        <w:suppressAutoHyphens/>
        <w:autoSpaceDN w:val="0"/>
        <w:spacing w:before="0" w:after="0"/>
        <w:jc w:val="both"/>
        <w:rPr>
          <w:rFonts w:eastAsia="Times New Roman" w:cs="Times New Roman"/>
          <w:i/>
          <w:color w:val="auto"/>
          <w:kern w:val="3"/>
          <w:sz w:val="22"/>
          <w:lang w:eastAsia="zh-CN"/>
        </w:rPr>
      </w:pPr>
      <w:r w:rsidRPr="006153CD">
        <w:rPr>
          <w:rFonts w:eastAsia="Times New Roman" w:cs="Times New Roman"/>
          <w:i/>
          <w:color w:val="auto"/>
          <w:kern w:val="3"/>
          <w:sz w:val="22"/>
          <w:lang w:eastAsia="zh-CN"/>
        </w:rPr>
        <w:t>Explanatory note:</w:t>
      </w:r>
    </w:p>
    <w:p w14:paraId="6892E73B" w14:textId="232EF2F5" w:rsidR="002D7370" w:rsidRPr="006153CD" w:rsidRDefault="002D7370" w:rsidP="002D7370">
      <w:pPr>
        <w:tabs>
          <w:tab w:val="clear" w:pos="1134"/>
        </w:tabs>
        <w:suppressAutoHyphens/>
        <w:autoSpaceDN w:val="0"/>
        <w:spacing w:before="0" w:after="0"/>
        <w:jc w:val="both"/>
        <w:rPr>
          <w:rFonts w:eastAsia="Times New Roman" w:cs="Times New Roman"/>
          <w:i/>
          <w:color w:val="auto"/>
          <w:kern w:val="3"/>
          <w:sz w:val="22"/>
          <w:lang w:eastAsia="zh-CN"/>
        </w:rPr>
      </w:pPr>
      <w:r w:rsidRPr="006153CD">
        <w:rPr>
          <w:rFonts w:eastAsia="Times New Roman" w:cs="Times New Roman"/>
          <w:i/>
          <w:color w:val="auto"/>
          <w:kern w:val="3"/>
          <w:sz w:val="22"/>
          <w:lang w:eastAsia="zh-CN"/>
        </w:rPr>
        <w:t>It is intended that each State would have what is effectively a reciprocal version of the template below. Of course, if necessary where one or other or both States have multiple mutually adjacent FIRs, then additional FIRs, and perhaps even MWO contact details will need to be included. The template is a framework. It is intended to be adapted as necessary to meet the aims of each State, yet also providing a common approach to establishing SIGMET coordination. It is also intended that this Explanatory note be deleted from the final version agreed between States.</w:t>
      </w:r>
    </w:p>
    <w:p w14:paraId="66BDA8EF" w14:textId="77777777" w:rsidR="002D7370" w:rsidRPr="006153CD" w:rsidRDefault="002D7370" w:rsidP="002D7370">
      <w:pPr>
        <w:tabs>
          <w:tab w:val="clear" w:pos="1134"/>
        </w:tabs>
        <w:suppressAutoHyphens/>
        <w:autoSpaceDN w:val="0"/>
        <w:spacing w:before="0" w:after="0"/>
        <w:jc w:val="both"/>
        <w:rPr>
          <w:rFonts w:eastAsia="Times New Roman" w:cs="Times New Roman"/>
          <w:b/>
          <w:i/>
          <w:color w:val="auto"/>
          <w:kern w:val="3"/>
          <w:sz w:val="22"/>
          <w:lang w:eastAsia="zh-CN"/>
        </w:rPr>
      </w:pPr>
    </w:p>
    <w:p w14:paraId="3FC9D55B" w14:textId="01F0C54A" w:rsidR="002D7370" w:rsidRPr="006153CD" w:rsidRDefault="002D7370" w:rsidP="002D7370">
      <w:pPr>
        <w:tabs>
          <w:tab w:val="clear" w:pos="1134"/>
        </w:tabs>
        <w:suppressAutoHyphens/>
        <w:autoSpaceDN w:val="0"/>
        <w:spacing w:before="0" w:after="0"/>
        <w:jc w:val="both"/>
        <w:rPr>
          <w:rFonts w:eastAsia="Times New Roman" w:cs="Times New Roman"/>
          <w:color w:val="auto"/>
          <w:kern w:val="3"/>
          <w:sz w:val="22"/>
          <w:lang w:eastAsia="zh-CN"/>
        </w:rPr>
      </w:pPr>
      <w:r w:rsidRPr="006153CD">
        <w:rPr>
          <w:rFonts w:eastAsia="Times New Roman" w:cs="Times New Roman"/>
          <w:b/>
          <w:color w:val="auto"/>
          <w:kern w:val="3"/>
          <w:sz w:val="22"/>
          <w:lang w:eastAsia="zh-CN"/>
        </w:rPr>
        <w:t xml:space="preserve">Language in which SIGMET Coordination will be undertaken: </w:t>
      </w:r>
      <w:r w:rsidRPr="006153CD">
        <w:rPr>
          <w:rFonts w:eastAsia="Times New Roman" w:cs="Times New Roman"/>
          <w:color w:val="auto"/>
          <w:kern w:val="3"/>
          <w:sz w:val="22"/>
          <w:lang w:eastAsia="zh-CN"/>
        </w:rPr>
        <w:t>Xxxx</w:t>
      </w:r>
    </w:p>
    <w:p w14:paraId="66EF3B34" w14:textId="77777777" w:rsidR="002D7370" w:rsidRPr="006153CD" w:rsidRDefault="002D7370" w:rsidP="002D7370">
      <w:pPr>
        <w:tabs>
          <w:tab w:val="clear" w:pos="1134"/>
        </w:tabs>
        <w:suppressAutoHyphens/>
        <w:autoSpaceDN w:val="0"/>
        <w:spacing w:before="0" w:after="0"/>
        <w:jc w:val="both"/>
        <w:rPr>
          <w:rFonts w:eastAsia="Times New Roman" w:cs="Times New Roman"/>
          <w:b/>
          <w:color w:val="auto"/>
          <w:kern w:val="3"/>
          <w:sz w:val="22"/>
          <w:lang w:eastAsia="zh-CN"/>
        </w:rPr>
      </w:pPr>
    </w:p>
    <w:tbl>
      <w:tblPr>
        <w:tblW w:w="8715" w:type="dxa"/>
        <w:tblInd w:w="-108" w:type="dxa"/>
        <w:tblLayout w:type="fixed"/>
        <w:tblCellMar>
          <w:left w:w="10" w:type="dxa"/>
          <w:right w:w="10" w:type="dxa"/>
        </w:tblCellMar>
        <w:tblLook w:val="04A0" w:firstRow="1" w:lastRow="0" w:firstColumn="1" w:lastColumn="0" w:noHBand="0" w:noVBand="1"/>
      </w:tblPr>
      <w:tblGrid>
        <w:gridCol w:w="8715"/>
      </w:tblGrid>
      <w:tr w:rsidR="002D7370" w:rsidRPr="006153CD" w14:paraId="7C61052E" w14:textId="77777777" w:rsidTr="002D7370">
        <w:tc>
          <w:tcPr>
            <w:tcW w:w="8719" w:type="dxa"/>
            <w:tcMar>
              <w:top w:w="0" w:type="dxa"/>
              <w:left w:w="108" w:type="dxa"/>
              <w:bottom w:w="0" w:type="dxa"/>
              <w:right w:w="108" w:type="dxa"/>
            </w:tcMar>
            <w:hideMark/>
          </w:tcPr>
          <w:p w14:paraId="02BF3500" w14:textId="77777777" w:rsidR="002D7370" w:rsidRPr="006153CD" w:rsidRDefault="002D7370" w:rsidP="002D7370">
            <w:pPr>
              <w:tabs>
                <w:tab w:val="clear" w:pos="1134"/>
              </w:tabs>
              <w:suppressAutoHyphens/>
              <w:autoSpaceDN w:val="0"/>
              <w:spacing w:before="60" w:after="40"/>
              <w:jc w:val="both"/>
              <w:rPr>
                <w:rFonts w:eastAsia="Times New Roman" w:cs="Times New Roman"/>
                <w:b/>
                <w:color w:val="auto"/>
                <w:kern w:val="3"/>
                <w:sz w:val="22"/>
                <w:lang w:eastAsia="zh-CN" w:bidi="hi-IN"/>
              </w:rPr>
            </w:pPr>
            <w:r w:rsidRPr="006153CD">
              <w:rPr>
                <w:rFonts w:eastAsia="Times New Roman" w:cs="Times New Roman"/>
                <w:b/>
                <w:color w:val="auto"/>
                <w:kern w:val="3"/>
                <w:sz w:val="22"/>
                <w:lang w:eastAsia="zh-CN" w:bidi="hi-IN"/>
              </w:rPr>
              <w:t>Customer location / forecast area:</w:t>
            </w:r>
          </w:p>
        </w:tc>
      </w:tr>
      <w:tr w:rsidR="002D7370" w:rsidRPr="006153CD" w14:paraId="6EA5942B" w14:textId="77777777" w:rsidTr="002D7370">
        <w:tc>
          <w:tcPr>
            <w:tcW w:w="8719" w:type="dxa"/>
            <w:tcMar>
              <w:top w:w="0" w:type="dxa"/>
              <w:left w:w="108" w:type="dxa"/>
              <w:bottom w:w="0" w:type="dxa"/>
              <w:right w:w="108" w:type="dxa"/>
            </w:tcMar>
          </w:tcPr>
          <w:p w14:paraId="3110C128" w14:textId="77777777" w:rsidR="002D7370" w:rsidRPr="006153CD" w:rsidRDefault="002D7370" w:rsidP="002D7370">
            <w:p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 xml:space="preserve">Any SIGMET which affects the </w:t>
            </w:r>
            <w:r w:rsidRPr="006153CD">
              <w:rPr>
                <w:rFonts w:eastAsia="Times New Roman" w:cs="Times New Roman"/>
                <w:color w:val="548DD4"/>
                <w:kern w:val="3"/>
                <w:sz w:val="22"/>
                <w:lang w:eastAsia="zh-CN" w:bidi="hi-IN"/>
              </w:rPr>
              <w:t>State_X_FIR_Name</w:t>
            </w:r>
            <w:r w:rsidRPr="006153CD">
              <w:rPr>
                <w:rFonts w:eastAsia="Times New Roman" w:cs="Times New Roman"/>
                <w:color w:val="auto"/>
                <w:kern w:val="3"/>
                <w:sz w:val="22"/>
                <w:lang w:eastAsia="zh-CN" w:bidi="hi-IN"/>
              </w:rPr>
              <w:t xml:space="preserve"> FIR [</w:t>
            </w:r>
            <w:r w:rsidRPr="006153CD">
              <w:rPr>
                <w:rFonts w:eastAsia="Times New Roman" w:cs="Times New Roman"/>
                <w:color w:val="548DD4"/>
                <w:kern w:val="3"/>
                <w:sz w:val="22"/>
                <w:lang w:eastAsia="zh-CN" w:bidi="hi-IN"/>
              </w:rPr>
              <w:t>CCCC_of_FIR</w:t>
            </w:r>
            <w:r w:rsidRPr="006153CD">
              <w:rPr>
                <w:rFonts w:eastAsia="Times New Roman" w:cs="Times New Roman"/>
                <w:color w:val="auto"/>
                <w:kern w:val="3"/>
                <w:sz w:val="22"/>
                <w:lang w:eastAsia="zh-CN" w:bidi="hi-IN"/>
              </w:rPr>
              <w:t xml:space="preserve">] which may also affect the </w:t>
            </w:r>
            <w:r w:rsidRPr="006153CD">
              <w:rPr>
                <w:rFonts w:eastAsia="Times New Roman" w:cs="Times New Roman"/>
                <w:color w:val="76923C"/>
                <w:kern w:val="3"/>
                <w:sz w:val="22"/>
                <w:lang w:eastAsia="zh-CN" w:bidi="hi-IN"/>
              </w:rPr>
              <w:t>State_Y_FIR_Name</w:t>
            </w:r>
            <w:r w:rsidRPr="006153CD">
              <w:rPr>
                <w:rFonts w:eastAsia="Times New Roman" w:cs="Times New Roman"/>
                <w:color w:val="auto"/>
                <w:kern w:val="3"/>
                <w:sz w:val="22"/>
                <w:lang w:eastAsia="zh-CN" w:bidi="hi-IN"/>
              </w:rPr>
              <w:t xml:space="preserve"> FIR [</w:t>
            </w:r>
            <w:r w:rsidRPr="006153CD">
              <w:rPr>
                <w:rFonts w:eastAsia="Times New Roman" w:cs="Times New Roman"/>
                <w:color w:val="76923C"/>
                <w:kern w:val="3"/>
                <w:sz w:val="22"/>
                <w:lang w:eastAsia="zh-CN" w:bidi="hi-IN"/>
              </w:rPr>
              <w:t>CCCC_of_FIR</w:t>
            </w:r>
            <w:r w:rsidRPr="006153CD">
              <w:rPr>
                <w:rFonts w:eastAsia="Times New Roman" w:cs="Times New Roman"/>
                <w:color w:val="auto"/>
                <w:kern w:val="3"/>
                <w:sz w:val="22"/>
                <w:lang w:eastAsia="zh-CN" w:bidi="hi-IN"/>
              </w:rPr>
              <w:t>] and vice versa.</w:t>
            </w:r>
          </w:p>
          <w:p w14:paraId="6ACEE748" w14:textId="77777777" w:rsidR="002D7370" w:rsidRPr="006153CD" w:rsidRDefault="002D7370" w:rsidP="002D7370">
            <w:pPr>
              <w:tabs>
                <w:tab w:val="clear" w:pos="1134"/>
              </w:tabs>
              <w:suppressAutoHyphens/>
              <w:autoSpaceDN w:val="0"/>
              <w:spacing w:before="60" w:after="40"/>
              <w:jc w:val="both"/>
              <w:rPr>
                <w:rFonts w:eastAsia="Times New Roman" w:cs="Times New Roman"/>
                <w:color w:val="auto"/>
                <w:kern w:val="3"/>
                <w:sz w:val="22"/>
                <w:lang w:eastAsia="zh-CN" w:bidi="hi-IN"/>
              </w:rPr>
            </w:pPr>
          </w:p>
          <w:p w14:paraId="1E8BA780" w14:textId="77777777" w:rsidR="002D7370" w:rsidRPr="006153CD" w:rsidRDefault="002D7370" w:rsidP="002D7370">
            <w:p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See enclosed detailed FIR maps.</w:t>
            </w:r>
          </w:p>
        </w:tc>
      </w:tr>
      <w:tr w:rsidR="002D7370" w:rsidRPr="006153CD" w14:paraId="7C3E1FB0" w14:textId="77777777" w:rsidTr="002D7370">
        <w:tc>
          <w:tcPr>
            <w:tcW w:w="8719" w:type="dxa"/>
            <w:tcMar>
              <w:top w:w="0" w:type="dxa"/>
              <w:left w:w="108" w:type="dxa"/>
              <w:bottom w:w="0" w:type="dxa"/>
              <w:right w:w="108" w:type="dxa"/>
            </w:tcMar>
          </w:tcPr>
          <w:p w14:paraId="59D284D1" w14:textId="77777777" w:rsidR="002D7370" w:rsidRPr="006153CD" w:rsidRDefault="002D7370" w:rsidP="002D7370">
            <w:pPr>
              <w:tabs>
                <w:tab w:val="clear" w:pos="1134"/>
              </w:tabs>
              <w:suppressAutoHyphens/>
              <w:autoSpaceDN w:val="0"/>
              <w:spacing w:before="60" w:after="40"/>
              <w:jc w:val="both"/>
              <w:rPr>
                <w:rFonts w:eastAsia="Times New Roman" w:cs="Times New Roman"/>
                <w:color w:val="auto"/>
                <w:kern w:val="3"/>
                <w:sz w:val="22"/>
                <w:lang w:eastAsia="zh-CN" w:bidi="hi-IN"/>
              </w:rPr>
            </w:pPr>
          </w:p>
        </w:tc>
      </w:tr>
      <w:tr w:rsidR="002D7370" w:rsidRPr="006153CD" w14:paraId="5904C7F3" w14:textId="77777777" w:rsidTr="002D7370">
        <w:tc>
          <w:tcPr>
            <w:tcW w:w="8719" w:type="dxa"/>
            <w:tcMar>
              <w:top w:w="0" w:type="dxa"/>
              <w:left w:w="108" w:type="dxa"/>
              <w:bottom w:w="0" w:type="dxa"/>
              <w:right w:w="108" w:type="dxa"/>
            </w:tcMar>
            <w:hideMark/>
          </w:tcPr>
          <w:p w14:paraId="76529400" w14:textId="77777777" w:rsidR="002D7370" w:rsidRPr="006153CD" w:rsidRDefault="002D7370" w:rsidP="002D7370">
            <w:pPr>
              <w:tabs>
                <w:tab w:val="clear" w:pos="1134"/>
              </w:tabs>
              <w:suppressAutoHyphens/>
              <w:autoSpaceDN w:val="0"/>
              <w:spacing w:before="60" w:after="40"/>
              <w:jc w:val="both"/>
              <w:rPr>
                <w:rFonts w:eastAsia="Times New Roman" w:cs="Times New Roman"/>
                <w:b/>
                <w:color w:val="auto"/>
                <w:kern w:val="3"/>
                <w:sz w:val="22"/>
                <w:lang w:eastAsia="zh-CN" w:bidi="hi-IN"/>
              </w:rPr>
            </w:pPr>
            <w:r w:rsidRPr="006153CD">
              <w:rPr>
                <w:rFonts w:eastAsia="Times New Roman" w:cs="Times New Roman"/>
                <w:b/>
                <w:color w:val="auto"/>
                <w:kern w:val="3"/>
                <w:sz w:val="22"/>
                <w:lang w:eastAsia="zh-CN" w:bidi="hi-IN"/>
              </w:rPr>
              <w:t>Purpose of Service:</w:t>
            </w:r>
          </w:p>
        </w:tc>
      </w:tr>
      <w:tr w:rsidR="002D7370" w:rsidRPr="006153CD" w14:paraId="2FFC8C1B" w14:textId="77777777" w:rsidTr="002D7370">
        <w:tc>
          <w:tcPr>
            <w:tcW w:w="8719" w:type="dxa"/>
            <w:tcMar>
              <w:top w:w="0" w:type="dxa"/>
              <w:left w:w="108" w:type="dxa"/>
              <w:bottom w:w="0" w:type="dxa"/>
              <w:right w:w="108" w:type="dxa"/>
            </w:tcMar>
            <w:hideMark/>
          </w:tcPr>
          <w:p w14:paraId="27778A2C" w14:textId="296E77AF" w:rsidR="002D7370" w:rsidRPr="006153CD" w:rsidRDefault="002D7370" w:rsidP="00D43C03">
            <w:pPr>
              <w:tabs>
                <w:tab w:val="clear" w:pos="1134"/>
              </w:tabs>
              <w:suppressAutoHyphens/>
              <w:autoSpaceDN w:val="0"/>
              <w:spacing w:before="0" w:after="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 xml:space="preserve">To allow for consistency of SIGMETs between the </w:t>
            </w:r>
            <w:r w:rsidRPr="006153CD">
              <w:rPr>
                <w:rFonts w:eastAsia="Times New Roman" w:cs="Times New Roman"/>
                <w:color w:val="548DD4"/>
                <w:kern w:val="3"/>
                <w:sz w:val="22"/>
                <w:lang w:eastAsia="zh-CN" w:bidi="hi-IN"/>
              </w:rPr>
              <w:t>State_X_M</w:t>
            </w:r>
            <w:r w:rsidR="00D43C03">
              <w:rPr>
                <w:rFonts w:eastAsia="Times New Roman" w:cs="Times New Roman"/>
                <w:color w:val="548DD4"/>
                <w:kern w:val="3"/>
                <w:sz w:val="22"/>
                <w:lang w:eastAsia="zh-CN" w:bidi="hi-IN"/>
              </w:rPr>
              <w:t>ET</w:t>
            </w:r>
            <w:r w:rsidRPr="006153CD">
              <w:rPr>
                <w:rFonts w:eastAsia="Times New Roman" w:cs="Times New Roman"/>
                <w:color w:val="548DD4"/>
                <w:kern w:val="3"/>
                <w:sz w:val="22"/>
                <w:lang w:eastAsia="zh-CN" w:bidi="hi-IN"/>
              </w:rPr>
              <w:t>_Provider</w:t>
            </w:r>
            <w:r w:rsidRPr="006153CD">
              <w:rPr>
                <w:rFonts w:eastAsia="Times New Roman" w:cs="Times New Roman"/>
                <w:color w:val="auto"/>
                <w:kern w:val="3"/>
                <w:sz w:val="22"/>
                <w:lang w:eastAsia="zh-CN" w:bidi="hi-IN"/>
              </w:rPr>
              <w:t xml:space="preserve"> and </w:t>
            </w:r>
            <w:r w:rsidRPr="006153CD">
              <w:rPr>
                <w:rFonts w:eastAsia="Times New Roman" w:cs="Times New Roman"/>
                <w:color w:val="76923C"/>
                <w:kern w:val="3"/>
                <w:sz w:val="22"/>
                <w:lang w:eastAsia="zh-CN" w:bidi="hi-IN"/>
              </w:rPr>
              <w:t>State_Y_</w:t>
            </w:r>
            <w:r w:rsidR="00D43C03" w:rsidRPr="006153CD">
              <w:rPr>
                <w:rFonts w:eastAsia="Times New Roman" w:cs="Times New Roman"/>
                <w:color w:val="76923C"/>
                <w:kern w:val="3"/>
                <w:sz w:val="22"/>
                <w:lang w:eastAsia="zh-CN" w:bidi="hi-IN"/>
              </w:rPr>
              <w:t>M</w:t>
            </w:r>
            <w:r w:rsidR="00D43C03">
              <w:rPr>
                <w:rFonts w:eastAsia="Times New Roman" w:cs="Times New Roman"/>
                <w:color w:val="76923C"/>
                <w:kern w:val="3"/>
                <w:sz w:val="22"/>
                <w:lang w:eastAsia="zh-CN" w:bidi="hi-IN"/>
              </w:rPr>
              <w:t>ET</w:t>
            </w:r>
            <w:r w:rsidRPr="006153CD">
              <w:rPr>
                <w:rFonts w:eastAsia="Times New Roman" w:cs="Times New Roman"/>
                <w:color w:val="76923C"/>
                <w:kern w:val="3"/>
                <w:sz w:val="22"/>
                <w:lang w:eastAsia="zh-CN" w:bidi="hi-IN"/>
              </w:rPr>
              <w:t>_Provider</w:t>
            </w:r>
            <w:r w:rsidRPr="006153CD">
              <w:rPr>
                <w:rFonts w:eastAsia="Times New Roman" w:cs="Times New Roman"/>
                <w:color w:val="auto"/>
                <w:kern w:val="3"/>
                <w:sz w:val="22"/>
                <w:lang w:eastAsia="zh-CN" w:bidi="hi-IN"/>
              </w:rPr>
              <w:t xml:space="preserve">. This is in terms of the content, horizontal position, vertical extent, severity, timing and movements of SIGMET phenomena between the </w:t>
            </w:r>
            <w:r w:rsidRPr="006153CD">
              <w:rPr>
                <w:rFonts w:eastAsia="Times New Roman" w:cs="Times New Roman"/>
                <w:color w:val="548DD4"/>
                <w:kern w:val="3"/>
                <w:sz w:val="22"/>
                <w:lang w:eastAsia="zh-CN" w:bidi="hi-IN"/>
              </w:rPr>
              <w:t>State_X</w:t>
            </w:r>
            <w:r w:rsidRPr="006153CD">
              <w:rPr>
                <w:rFonts w:eastAsia="Times New Roman" w:cs="Times New Roman"/>
                <w:color w:val="auto"/>
                <w:kern w:val="3"/>
                <w:sz w:val="22"/>
                <w:lang w:eastAsia="zh-CN" w:bidi="hi-IN"/>
              </w:rPr>
              <w:t xml:space="preserve"> and </w:t>
            </w:r>
            <w:r w:rsidRPr="006153CD">
              <w:rPr>
                <w:rFonts w:eastAsia="Times New Roman" w:cs="Times New Roman"/>
                <w:color w:val="76923C"/>
                <w:kern w:val="3"/>
                <w:sz w:val="22"/>
                <w:lang w:eastAsia="zh-CN" w:bidi="hi-IN"/>
              </w:rPr>
              <w:t>State_Y</w:t>
            </w:r>
            <w:r w:rsidRPr="006153CD">
              <w:rPr>
                <w:rFonts w:eastAsia="Times New Roman" w:cs="Times New Roman"/>
                <w:color w:val="auto"/>
                <w:kern w:val="3"/>
                <w:sz w:val="22"/>
                <w:lang w:eastAsia="zh-CN" w:bidi="hi-IN"/>
              </w:rPr>
              <w:t xml:space="preserve"> FIR regions with mutual boundaries.</w:t>
            </w:r>
          </w:p>
        </w:tc>
      </w:tr>
      <w:tr w:rsidR="002D7370" w:rsidRPr="006153CD" w14:paraId="075FC9CF" w14:textId="77777777" w:rsidTr="002D7370">
        <w:tc>
          <w:tcPr>
            <w:tcW w:w="8719" w:type="dxa"/>
            <w:tcMar>
              <w:top w:w="0" w:type="dxa"/>
              <w:left w:w="108" w:type="dxa"/>
              <w:bottom w:w="0" w:type="dxa"/>
              <w:right w:w="108" w:type="dxa"/>
            </w:tcMar>
          </w:tcPr>
          <w:p w14:paraId="0697C4A6" w14:textId="77777777" w:rsidR="002D7370" w:rsidRPr="006153CD" w:rsidRDefault="002D7370" w:rsidP="002D7370">
            <w:pPr>
              <w:tabs>
                <w:tab w:val="clear" w:pos="1134"/>
              </w:tabs>
              <w:suppressAutoHyphens/>
              <w:autoSpaceDN w:val="0"/>
              <w:snapToGrid w:val="0"/>
              <w:spacing w:before="60" w:after="40"/>
              <w:jc w:val="both"/>
              <w:rPr>
                <w:rFonts w:eastAsia="Times New Roman" w:cs="Times New Roman"/>
                <w:color w:val="auto"/>
                <w:kern w:val="3"/>
                <w:sz w:val="22"/>
                <w:lang w:eastAsia="zh-CN" w:bidi="hi-IN"/>
              </w:rPr>
            </w:pPr>
          </w:p>
        </w:tc>
      </w:tr>
      <w:tr w:rsidR="002D7370" w:rsidRPr="006153CD" w14:paraId="7EDEA38D" w14:textId="77777777" w:rsidTr="002D7370">
        <w:tc>
          <w:tcPr>
            <w:tcW w:w="8719" w:type="dxa"/>
            <w:tcMar>
              <w:top w:w="0" w:type="dxa"/>
              <w:left w:w="108" w:type="dxa"/>
              <w:bottom w:w="0" w:type="dxa"/>
              <w:right w:w="108" w:type="dxa"/>
            </w:tcMar>
            <w:hideMark/>
          </w:tcPr>
          <w:p w14:paraId="00CDB1D7" w14:textId="77777777" w:rsidR="002D7370" w:rsidRPr="006153CD" w:rsidRDefault="002D7370" w:rsidP="002D7370">
            <w:pPr>
              <w:tabs>
                <w:tab w:val="clear" w:pos="1134"/>
              </w:tabs>
              <w:suppressAutoHyphens/>
              <w:autoSpaceDN w:val="0"/>
              <w:spacing w:before="60" w:after="40"/>
              <w:jc w:val="both"/>
              <w:rPr>
                <w:rFonts w:eastAsia="Times New Roman" w:cs="Times New Roman"/>
                <w:b/>
                <w:color w:val="auto"/>
                <w:kern w:val="3"/>
                <w:sz w:val="22"/>
                <w:lang w:eastAsia="zh-CN" w:bidi="hi-IN"/>
              </w:rPr>
            </w:pPr>
            <w:r w:rsidRPr="006153CD">
              <w:rPr>
                <w:rFonts w:eastAsia="Times New Roman" w:cs="Times New Roman"/>
                <w:b/>
                <w:color w:val="auto"/>
                <w:kern w:val="3"/>
                <w:sz w:val="22"/>
                <w:lang w:eastAsia="zh-CN" w:bidi="hi-IN"/>
              </w:rPr>
              <w:t>Description of requirement:</w:t>
            </w:r>
          </w:p>
          <w:p w14:paraId="6E2C3BF3" w14:textId="209DADE0" w:rsidR="002D7370" w:rsidRPr="006153CD" w:rsidRDefault="002D7370" w:rsidP="00A108C1">
            <w:pPr>
              <w:numPr>
                <w:ilvl w:val="0"/>
                <w:numId w:val="25"/>
              </w:numPr>
              <w:tabs>
                <w:tab w:val="clear" w:pos="1134"/>
                <w:tab w:val="left" w:pos="720"/>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 xml:space="preserve">Telephone/email consultation between the </w:t>
            </w:r>
            <w:r w:rsidRPr="006153CD">
              <w:rPr>
                <w:rFonts w:eastAsia="Times New Roman" w:cs="Times New Roman"/>
                <w:color w:val="548DD4"/>
                <w:kern w:val="3"/>
                <w:sz w:val="22"/>
                <w:lang w:eastAsia="zh-CN" w:bidi="hi-IN"/>
              </w:rPr>
              <w:t>State_X_</w:t>
            </w:r>
            <w:r w:rsidR="00D43C03" w:rsidRPr="006153CD">
              <w:rPr>
                <w:rFonts w:eastAsia="Times New Roman" w:cs="Times New Roman"/>
                <w:color w:val="548DD4"/>
                <w:kern w:val="3"/>
                <w:sz w:val="22"/>
                <w:lang w:eastAsia="zh-CN" w:bidi="hi-IN"/>
              </w:rPr>
              <w:t>M</w:t>
            </w:r>
            <w:r w:rsidR="00D43C03">
              <w:rPr>
                <w:rFonts w:eastAsia="Times New Roman" w:cs="Times New Roman"/>
                <w:color w:val="548DD4"/>
                <w:kern w:val="3"/>
                <w:sz w:val="22"/>
                <w:lang w:eastAsia="zh-CN" w:bidi="hi-IN"/>
              </w:rPr>
              <w:t>ET</w:t>
            </w:r>
            <w:r w:rsidRPr="006153CD">
              <w:rPr>
                <w:rFonts w:eastAsia="Times New Roman" w:cs="Times New Roman"/>
                <w:color w:val="548DD4"/>
                <w:kern w:val="3"/>
                <w:sz w:val="22"/>
                <w:lang w:eastAsia="zh-CN" w:bidi="hi-IN"/>
              </w:rPr>
              <w:t>_Provider</w:t>
            </w:r>
            <w:r w:rsidRPr="006153CD">
              <w:rPr>
                <w:rFonts w:eastAsia="Times New Roman" w:cs="Times New Roman"/>
                <w:color w:val="auto"/>
                <w:kern w:val="3"/>
                <w:sz w:val="22"/>
                <w:lang w:eastAsia="zh-CN" w:bidi="hi-IN"/>
              </w:rPr>
              <w:t xml:space="preserve"> meteorologist responsible for </w:t>
            </w:r>
            <w:r w:rsidRPr="006153CD">
              <w:rPr>
                <w:rFonts w:eastAsia="Times New Roman" w:cs="Times New Roman"/>
                <w:color w:val="548DD4"/>
                <w:kern w:val="3"/>
                <w:sz w:val="22"/>
                <w:lang w:eastAsia="zh-CN" w:bidi="hi-IN"/>
              </w:rPr>
              <w:t>State_X</w:t>
            </w:r>
            <w:r w:rsidRPr="006153CD">
              <w:rPr>
                <w:rFonts w:eastAsia="Times New Roman" w:cs="Times New Roman"/>
                <w:color w:val="auto"/>
                <w:kern w:val="3"/>
                <w:sz w:val="22"/>
                <w:lang w:eastAsia="zh-CN" w:bidi="hi-IN"/>
              </w:rPr>
              <w:t xml:space="preserve"> Meteorological Watch Office (MWO) and </w:t>
            </w:r>
            <w:r w:rsidRPr="006153CD">
              <w:rPr>
                <w:rFonts w:eastAsia="Times New Roman" w:cs="Times New Roman"/>
                <w:color w:val="76923C"/>
                <w:kern w:val="3"/>
                <w:sz w:val="22"/>
                <w:lang w:eastAsia="zh-CN" w:bidi="hi-IN"/>
              </w:rPr>
              <w:t>State_Y_</w:t>
            </w:r>
            <w:r w:rsidR="00DE4140" w:rsidRPr="006153CD">
              <w:rPr>
                <w:rFonts w:eastAsia="Times New Roman" w:cs="Times New Roman"/>
                <w:color w:val="76923C"/>
                <w:kern w:val="3"/>
                <w:sz w:val="22"/>
                <w:lang w:eastAsia="zh-CN" w:bidi="hi-IN"/>
              </w:rPr>
              <w:t>M</w:t>
            </w:r>
            <w:r w:rsidR="00DE4140">
              <w:rPr>
                <w:rFonts w:eastAsia="Times New Roman" w:cs="Times New Roman"/>
                <w:color w:val="76923C"/>
                <w:kern w:val="3"/>
                <w:sz w:val="22"/>
                <w:lang w:eastAsia="zh-CN" w:bidi="hi-IN"/>
              </w:rPr>
              <w:t>ET</w:t>
            </w:r>
            <w:r w:rsidRPr="006153CD">
              <w:rPr>
                <w:rFonts w:eastAsia="Times New Roman" w:cs="Times New Roman"/>
                <w:color w:val="76923C"/>
                <w:kern w:val="3"/>
                <w:sz w:val="22"/>
                <w:lang w:eastAsia="zh-CN" w:bidi="hi-IN"/>
              </w:rPr>
              <w:t>_Provider</w:t>
            </w:r>
            <w:r w:rsidRPr="006153CD">
              <w:rPr>
                <w:rFonts w:eastAsia="Times New Roman" w:cs="Times New Roman"/>
                <w:color w:val="auto"/>
                <w:kern w:val="3"/>
                <w:sz w:val="22"/>
                <w:lang w:eastAsia="zh-CN" w:bidi="hi-IN"/>
              </w:rPr>
              <w:t xml:space="preserve"> meteorologist responsible for the </w:t>
            </w:r>
            <w:r w:rsidRPr="006153CD">
              <w:rPr>
                <w:rFonts w:eastAsia="Times New Roman" w:cs="Times New Roman"/>
                <w:color w:val="76923C"/>
                <w:kern w:val="3"/>
                <w:sz w:val="22"/>
                <w:lang w:eastAsia="zh-CN" w:bidi="hi-IN"/>
              </w:rPr>
              <w:t>State_Y</w:t>
            </w:r>
            <w:r w:rsidRPr="006153CD">
              <w:rPr>
                <w:rFonts w:eastAsia="Times New Roman" w:cs="Times New Roman"/>
                <w:color w:val="auto"/>
                <w:kern w:val="3"/>
                <w:sz w:val="22"/>
                <w:lang w:eastAsia="zh-CN" w:bidi="hi-IN"/>
              </w:rPr>
              <w:t xml:space="preserve"> MWO to agree on proposed content, horizontal location, vertical depth, boundaries and speeds of movement of any SIGMETs affecting, or expected to affect, both States’ FIR regions of responsibility.</w:t>
            </w:r>
          </w:p>
          <w:p w14:paraId="3204D7FC" w14:textId="77777777" w:rsidR="002D7370" w:rsidRPr="006153CD" w:rsidRDefault="002D7370" w:rsidP="00A108C1">
            <w:pPr>
              <w:numPr>
                <w:ilvl w:val="0"/>
                <w:numId w:val="26"/>
              </w:numPr>
              <w:tabs>
                <w:tab w:val="clear" w:pos="1134"/>
                <w:tab w:val="left" w:pos="720"/>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The caller should clearly identify who is calling, what function and from what office. It should also be clearly stated that the purpose of the call is SIGMET coordination.</w:t>
            </w:r>
          </w:p>
        </w:tc>
      </w:tr>
      <w:tr w:rsidR="002D7370" w:rsidRPr="006153CD" w14:paraId="213A6C01" w14:textId="77777777" w:rsidTr="002D7370">
        <w:tc>
          <w:tcPr>
            <w:tcW w:w="8719" w:type="dxa"/>
            <w:tcMar>
              <w:top w:w="0" w:type="dxa"/>
              <w:left w:w="108" w:type="dxa"/>
              <w:bottom w:w="0" w:type="dxa"/>
              <w:right w:w="108" w:type="dxa"/>
            </w:tcMar>
          </w:tcPr>
          <w:p w14:paraId="3E356397" w14:textId="77777777" w:rsidR="002D7370" w:rsidRPr="006153CD" w:rsidRDefault="002D7370" w:rsidP="002D7370">
            <w:pPr>
              <w:tabs>
                <w:tab w:val="clear" w:pos="1134"/>
              </w:tabs>
              <w:suppressAutoHyphens/>
              <w:autoSpaceDN w:val="0"/>
              <w:snapToGrid w:val="0"/>
              <w:spacing w:before="60" w:after="40"/>
              <w:jc w:val="both"/>
              <w:rPr>
                <w:rFonts w:eastAsia="Times New Roman" w:cs="Times New Roman"/>
                <w:color w:val="auto"/>
                <w:kern w:val="3"/>
                <w:sz w:val="22"/>
                <w:lang w:eastAsia="zh-CN" w:bidi="hi-IN"/>
              </w:rPr>
            </w:pPr>
          </w:p>
        </w:tc>
      </w:tr>
      <w:tr w:rsidR="002D7370" w:rsidRPr="006153CD" w14:paraId="238ECBF1" w14:textId="77777777" w:rsidTr="002D7370">
        <w:tc>
          <w:tcPr>
            <w:tcW w:w="8719" w:type="dxa"/>
            <w:tcMar>
              <w:top w:w="0" w:type="dxa"/>
              <w:left w:w="108" w:type="dxa"/>
              <w:bottom w:w="0" w:type="dxa"/>
              <w:right w:w="108" w:type="dxa"/>
            </w:tcMar>
            <w:hideMark/>
          </w:tcPr>
          <w:p w14:paraId="594E152A" w14:textId="77777777" w:rsidR="002D7370" w:rsidRPr="006153CD" w:rsidRDefault="002D7370" w:rsidP="002D7370">
            <w:pPr>
              <w:tabs>
                <w:tab w:val="clear" w:pos="1134"/>
              </w:tabs>
              <w:suppressAutoHyphens/>
              <w:autoSpaceDN w:val="0"/>
              <w:spacing w:before="60" w:after="40"/>
              <w:jc w:val="both"/>
              <w:rPr>
                <w:rFonts w:eastAsia="Times New Roman" w:cs="Times New Roman"/>
                <w:b/>
                <w:color w:val="auto"/>
                <w:kern w:val="3"/>
                <w:sz w:val="22"/>
                <w:lang w:eastAsia="zh-CN" w:bidi="hi-IN"/>
              </w:rPr>
            </w:pPr>
            <w:r w:rsidRPr="006153CD">
              <w:rPr>
                <w:rFonts w:eastAsia="Times New Roman" w:cs="Times New Roman"/>
                <w:b/>
                <w:color w:val="auto"/>
                <w:kern w:val="3"/>
                <w:sz w:val="22"/>
                <w:lang w:eastAsia="zh-CN" w:bidi="hi-IN"/>
              </w:rPr>
              <w:t>Production methodology:</w:t>
            </w:r>
          </w:p>
        </w:tc>
      </w:tr>
      <w:tr w:rsidR="002D7370" w:rsidRPr="006153CD" w14:paraId="0C49CEFA" w14:textId="77777777" w:rsidTr="002D7370">
        <w:tc>
          <w:tcPr>
            <w:tcW w:w="8719" w:type="dxa"/>
            <w:tcMar>
              <w:top w:w="0" w:type="dxa"/>
              <w:left w:w="108" w:type="dxa"/>
              <w:bottom w:w="0" w:type="dxa"/>
              <w:right w:w="108" w:type="dxa"/>
            </w:tcMar>
          </w:tcPr>
          <w:p w14:paraId="3832B4AB" w14:textId="77777777" w:rsidR="002D7370" w:rsidRPr="006153CD" w:rsidRDefault="002D7370" w:rsidP="002D7370">
            <w:pPr>
              <w:tabs>
                <w:tab w:val="clear" w:pos="1134"/>
              </w:tabs>
              <w:suppressAutoHyphens/>
              <w:autoSpaceDN w:val="0"/>
              <w:snapToGrid w:val="0"/>
              <w:spacing w:before="0" w:after="0"/>
              <w:jc w:val="both"/>
              <w:rPr>
                <w:rFonts w:eastAsia="Times New Roman" w:cs="Times New Roman"/>
                <w:b/>
                <w:color w:val="auto"/>
                <w:kern w:val="3"/>
                <w:sz w:val="22"/>
                <w:lang w:eastAsia="zh-CN" w:bidi="hi-IN"/>
              </w:rPr>
            </w:pPr>
          </w:p>
        </w:tc>
      </w:tr>
      <w:tr w:rsidR="002D7370" w:rsidRPr="006153CD" w14:paraId="0080C845" w14:textId="77777777" w:rsidTr="002D7370">
        <w:tc>
          <w:tcPr>
            <w:tcW w:w="8719" w:type="dxa"/>
            <w:tcMar>
              <w:top w:w="0" w:type="dxa"/>
              <w:left w:w="108" w:type="dxa"/>
              <w:bottom w:w="0" w:type="dxa"/>
              <w:right w:w="108" w:type="dxa"/>
            </w:tcMar>
          </w:tcPr>
          <w:p w14:paraId="069611E8" w14:textId="5C243647" w:rsidR="002D7370" w:rsidRPr="006153CD" w:rsidRDefault="002D7370" w:rsidP="00A108C1">
            <w:pPr>
              <w:numPr>
                <w:ilvl w:val="0"/>
                <w:numId w:val="28"/>
              </w:num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 xml:space="preserve">Whenever practicable, approximately 15 minutes before the issue of a SIGMET for the </w:t>
            </w:r>
            <w:r w:rsidRPr="006153CD">
              <w:rPr>
                <w:rFonts w:eastAsia="Times New Roman" w:cs="Times New Roman"/>
                <w:color w:val="548DD4"/>
                <w:kern w:val="3"/>
                <w:sz w:val="22"/>
                <w:lang w:eastAsia="zh-CN" w:bidi="hi-IN"/>
              </w:rPr>
              <w:t>State_X FIR</w:t>
            </w:r>
            <w:r w:rsidRPr="006153CD">
              <w:rPr>
                <w:rFonts w:eastAsia="Times New Roman" w:cs="Times New Roman"/>
                <w:color w:val="auto"/>
                <w:kern w:val="3"/>
                <w:sz w:val="22"/>
                <w:lang w:eastAsia="zh-CN" w:bidi="hi-IN"/>
              </w:rPr>
              <w:t xml:space="preserve">, the </w:t>
            </w:r>
            <w:r w:rsidRPr="006153CD">
              <w:rPr>
                <w:rFonts w:eastAsia="Times New Roman" w:cs="Times New Roman"/>
                <w:color w:val="548DD4"/>
                <w:kern w:val="3"/>
                <w:sz w:val="22"/>
                <w:lang w:eastAsia="zh-CN" w:bidi="hi-IN"/>
              </w:rPr>
              <w:t>State_X</w:t>
            </w:r>
            <w:r w:rsidRPr="006153CD">
              <w:rPr>
                <w:rFonts w:eastAsia="Times New Roman" w:cs="Times New Roman"/>
                <w:color w:val="auto"/>
                <w:kern w:val="3"/>
                <w:sz w:val="22"/>
                <w:lang w:eastAsia="zh-CN" w:bidi="hi-IN"/>
              </w:rPr>
              <w:t xml:space="preserve"> MWO meteorologist is to consider if the phenomena may also affect the </w:t>
            </w:r>
            <w:r w:rsidRPr="006153CD">
              <w:rPr>
                <w:rFonts w:eastAsia="Times New Roman" w:cs="Times New Roman"/>
                <w:color w:val="76923C"/>
                <w:kern w:val="3"/>
                <w:sz w:val="22"/>
                <w:lang w:eastAsia="zh-CN" w:bidi="hi-IN"/>
              </w:rPr>
              <w:t>State_Y</w:t>
            </w:r>
            <w:r w:rsidRPr="006153CD">
              <w:rPr>
                <w:rFonts w:eastAsia="Times New Roman" w:cs="Times New Roman"/>
                <w:color w:val="auto"/>
                <w:kern w:val="3"/>
                <w:sz w:val="22"/>
                <w:lang w:eastAsia="zh-CN" w:bidi="hi-IN"/>
              </w:rPr>
              <w:t xml:space="preserve"> FIR. If so, the </w:t>
            </w:r>
            <w:r w:rsidRPr="006153CD">
              <w:rPr>
                <w:rFonts w:eastAsia="Times New Roman" w:cs="Times New Roman"/>
                <w:color w:val="548DD4"/>
                <w:kern w:val="3"/>
                <w:sz w:val="22"/>
                <w:lang w:eastAsia="zh-CN" w:bidi="hi-IN"/>
              </w:rPr>
              <w:t>State_X</w:t>
            </w:r>
            <w:r w:rsidRPr="006153CD">
              <w:rPr>
                <w:rFonts w:eastAsia="Times New Roman" w:cs="Times New Roman"/>
                <w:color w:val="auto"/>
                <w:kern w:val="3"/>
                <w:sz w:val="22"/>
                <w:lang w:eastAsia="zh-CN" w:bidi="hi-IN"/>
              </w:rPr>
              <w:t xml:space="preserve"> MWO meteorologist is to contact the State Y meteorologist (Tel +</w:t>
            </w:r>
            <w:r w:rsidRPr="006153CD">
              <w:rPr>
                <w:rFonts w:eastAsia="Times New Roman" w:cs="Times New Roman"/>
                <w:color w:val="76923C"/>
                <w:kern w:val="3"/>
                <w:sz w:val="22"/>
                <w:lang w:eastAsia="zh-CN" w:bidi="hi-IN"/>
              </w:rPr>
              <w:t>yyyyyyyyy</w:t>
            </w:r>
            <w:r w:rsidRPr="006153CD">
              <w:rPr>
                <w:rFonts w:eastAsia="Times New Roman" w:cs="Times New Roman"/>
                <w:color w:val="auto"/>
                <w:kern w:val="3"/>
                <w:sz w:val="22"/>
                <w:lang w:eastAsia="zh-CN" w:bidi="hi-IN"/>
              </w:rPr>
              <w:t xml:space="preserve">) to discuss the content of the SIGMET and the proposed location on the boundary with </w:t>
            </w:r>
            <w:r w:rsidRPr="006153CD">
              <w:rPr>
                <w:rFonts w:eastAsia="Times New Roman" w:cs="Times New Roman"/>
                <w:color w:val="76923C"/>
                <w:kern w:val="3"/>
                <w:sz w:val="22"/>
                <w:lang w:eastAsia="zh-CN" w:bidi="hi-IN"/>
              </w:rPr>
              <w:t>State_Y</w:t>
            </w:r>
            <w:r w:rsidRPr="006153CD">
              <w:rPr>
                <w:rFonts w:eastAsia="Times New Roman" w:cs="Times New Roman"/>
                <w:color w:val="auto"/>
                <w:kern w:val="3"/>
                <w:sz w:val="22"/>
                <w:lang w:eastAsia="zh-CN" w:bidi="hi-IN"/>
              </w:rPr>
              <w:t xml:space="preserve"> FIR(s).</w:t>
            </w:r>
          </w:p>
          <w:p w14:paraId="4639B6E4" w14:textId="77777777" w:rsidR="002D7370" w:rsidRPr="006153CD" w:rsidRDefault="002D7370" w:rsidP="00A108C1">
            <w:pPr>
              <w:numPr>
                <w:ilvl w:val="0"/>
                <w:numId w:val="28"/>
              </w:num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76923C"/>
                <w:kern w:val="3"/>
                <w:sz w:val="22"/>
                <w:lang w:eastAsia="zh-CN" w:bidi="hi-IN"/>
              </w:rPr>
              <w:t>State Y</w:t>
            </w:r>
            <w:r w:rsidRPr="006153CD">
              <w:rPr>
                <w:rFonts w:eastAsia="Times New Roman" w:cs="Times New Roman"/>
                <w:color w:val="auto"/>
                <w:kern w:val="3"/>
                <w:sz w:val="22"/>
                <w:lang w:eastAsia="zh-CN" w:bidi="hi-IN"/>
              </w:rPr>
              <w:t xml:space="preserve"> meteorologist will follow the same procedure and will contact </w:t>
            </w:r>
            <w:r w:rsidRPr="006153CD">
              <w:rPr>
                <w:rFonts w:eastAsia="Times New Roman" w:cs="Times New Roman"/>
                <w:color w:val="548DD4"/>
                <w:kern w:val="3"/>
                <w:sz w:val="22"/>
                <w:lang w:eastAsia="zh-CN" w:bidi="hi-IN"/>
              </w:rPr>
              <w:t>State_X</w:t>
            </w:r>
            <w:r w:rsidRPr="006153CD">
              <w:rPr>
                <w:rFonts w:eastAsia="Times New Roman" w:cs="Times New Roman"/>
                <w:color w:val="auto"/>
                <w:kern w:val="3"/>
                <w:sz w:val="22"/>
                <w:lang w:eastAsia="zh-CN" w:bidi="hi-IN"/>
              </w:rPr>
              <w:t xml:space="preserve"> MWO (Tel +</w:t>
            </w:r>
            <w:r w:rsidRPr="006153CD">
              <w:rPr>
                <w:rFonts w:eastAsia="Times New Roman" w:cs="Times New Roman"/>
                <w:color w:val="548DD4"/>
                <w:kern w:val="3"/>
                <w:sz w:val="22"/>
                <w:lang w:eastAsia="zh-CN" w:bidi="hi-IN"/>
              </w:rPr>
              <w:t>xxxxxxxxx</w:t>
            </w:r>
            <w:r w:rsidRPr="006153CD">
              <w:rPr>
                <w:rFonts w:eastAsia="Times New Roman" w:cs="Times New Roman"/>
                <w:color w:val="auto"/>
                <w:kern w:val="3"/>
                <w:sz w:val="22"/>
                <w:lang w:eastAsia="zh-CN" w:bidi="hi-IN"/>
              </w:rPr>
              <w:t xml:space="preserve">) to discuss any SIGMETs they are proposing to issue for </w:t>
            </w:r>
            <w:r w:rsidRPr="006153CD">
              <w:rPr>
                <w:rFonts w:eastAsia="Times New Roman" w:cs="Times New Roman"/>
                <w:color w:val="76923C"/>
                <w:kern w:val="3"/>
                <w:sz w:val="22"/>
                <w:lang w:eastAsia="zh-CN" w:bidi="hi-IN"/>
              </w:rPr>
              <w:t>State_Y</w:t>
            </w:r>
            <w:r w:rsidRPr="006153CD">
              <w:rPr>
                <w:rFonts w:eastAsia="Times New Roman" w:cs="Times New Roman"/>
                <w:color w:val="auto"/>
                <w:kern w:val="3"/>
                <w:sz w:val="22"/>
                <w:lang w:eastAsia="zh-CN" w:bidi="hi-IN"/>
              </w:rPr>
              <w:t xml:space="preserve"> FIR(s) which they believe may also affect the </w:t>
            </w:r>
            <w:r w:rsidRPr="006153CD">
              <w:rPr>
                <w:rFonts w:eastAsia="Times New Roman" w:cs="Times New Roman"/>
                <w:color w:val="548DD4"/>
                <w:kern w:val="3"/>
                <w:sz w:val="22"/>
                <w:lang w:eastAsia="zh-CN" w:bidi="hi-IN"/>
              </w:rPr>
              <w:t>State_X</w:t>
            </w:r>
            <w:r w:rsidRPr="006153CD">
              <w:rPr>
                <w:rFonts w:eastAsia="Times New Roman" w:cs="Times New Roman"/>
                <w:color w:val="auto"/>
                <w:kern w:val="3"/>
                <w:sz w:val="22"/>
                <w:lang w:eastAsia="zh-CN" w:bidi="hi-IN"/>
              </w:rPr>
              <w:t xml:space="preserve"> FIR.</w:t>
            </w:r>
          </w:p>
          <w:p w14:paraId="2F2A18DA" w14:textId="77777777" w:rsidR="002D7370" w:rsidRPr="006153CD" w:rsidRDefault="002D7370" w:rsidP="00A108C1">
            <w:pPr>
              <w:numPr>
                <w:ilvl w:val="0"/>
                <w:numId w:val="28"/>
              </w:num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Refer to the SIGMET FIR maps to discuss boundaries of proposed SIGMETs, in order to agree consistent forecasts in terms of where the SIGMET crosses the FIR boundaries.</w:t>
            </w:r>
          </w:p>
          <w:p w14:paraId="7D083CBB" w14:textId="60104308" w:rsidR="002D7370" w:rsidRPr="006153CD" w:rsidRDefault="002D7370" w:rsidP="00A108C1">
            <w:pPr>
              <w:numPr>
                <w:ilvl w:val="0"/>
                <w:numId w:val="28"/>
              </w:num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lastRenderedPageBreak/>
              <w:t xml:space="preserve">Current issued SIGMETs can be visualised graphically by the </w:t>
            </w:r>
            <w:r w:rsidRPr="006153CD">
              <w:rPr>
                <w:rFonts w:eastAsia="Times New Roman" w:cs="Times New Roman"/>
                <w:color w:val="548DD4"/>
                <w:kern w:val="3"/>
                <w:sz w:val="22"/>
                <w:lang w:eastAsia="zh-CN" w:bidi="hi-IN"/>
              </w:rPr>
              <w:t>State_X_</w:t>
            </w:r>
            <w:r w:rsidR="00DE4140" w:rsidRPr="006153CD">
              <w:rPr>
                <w:rFonts w:eastAsia="Times New Roman" w:cs="Times New Roman"/>
                <w:color w:val="548DD4"/>
                <w:kern w:val="3"/>
                <w:sz w:val="22"/>
                <w:lang w:eastAsia="zh-CN" w:bidi="hi-IN"/>
              </w:rPr>
              <w:t>M</w:t>
            </w:r>
            <w:r w:rsidR="00DE4140">
              <w:rPr>
                <w:rFonts w:eastAsia="Times New Roman" w:cs="Times New Roman"/>
                <w:color w:val="548DD4"/>
                <w:kern w:val="3"/>
                <w:sz w:val="22"/>
                <w:lang w:eastAsia="zh-CN" w:bidi="hi-IN"/>
              </w:rPr>
              <w:t>ET</w:t>
            </w:r>
            <w:r w:rsidRPr="006153CD">
              <w:rPr>
                <w:rFonts w:eastAsia="Times New Roman" w:cs="Times New Roman"/>
                <w:color w:val="548DD4"/>
                <w:kern w:val="3"/>
                <w:sz w:val="22"/>
                <w:lang w:eastAsia="zh-CN" w:bidi="hi-IN"/>
              </w:rPr>
              <w:t>_Provider</w:t>
            </w:r>
            <w:r w:rsidRPr="006153CD">
              <w:rPr>
                <w:rFonts w:eastAsia="Times New Roman" w:cs="Times New Roman"/>
                <w:color w:val="auto"/>
                <w:kern w:val="3"/>
                <w:sz w:val="22"/>
                <w:lang w:eastAsia="zh-CN" w:bidi="hi-IN"/>
              </w:rPr>
              <w:t xml:space="preserve"> on </w:t>
            </w:r>
            <w:r w:rsidRPr="006153CD">
              <w:rPr>
                <w:rFonts w:eastAsia="Times New Roman" w:cs="Times New Roman"/>
                <w:color w:val="548DD4"/>
                <w:kern w:val="3"/>
                <w:sz w:val="22"/>
                <w:lang w:eastAsia="zh-CN" w:bidi="hi-IN"/>
              </w:rPr>
              <w:t>System</w:t>
            </w:r>
            <w:r w:rsidRPr="006153CD">
              <w:rPr>
                <w:rFonts w:eastAsia="Times New Roman" w:cs="Times New Roman"/>
                <w:color w:val="auto"/>
                <w:kern w:val="3"/>
                <w:sz w:val="22"/>
                <w:lang w:eastAsia="zh-CN" w:bidi="hi-IN"/>
              </w:rPr>
              <w:t xml:space="preserve"> to aid discussion. Current issued SIGMETs can be visualised graphically by the </w:t>
            </w:r>
            <w:r w:rsidRPr="006153CD">
              <w:rPr>
                <w:rFonts w:eastAsia="Times New Roman" w:cs="Times New Roman"/>
                <w:color w:val="76923C"/>
                <w:kern w:val="3"/>
                <w:sz w:val="22"/>
                <w:lang w:eastAsia="zh-CN" w:bidi="hi-IN"/>
              </w:rPr>
              <w:t>State_Y_</w:t>
            </w:r>
            <w:r w:rsidR="00DE4140" w:rsidRPr="006153CD">
              <w:rPr>
                <w:rFonts w:eastAsia="Times New Roman" w:cs="Times New Roman"/>
                <w:color w:val="76923C"/>
                <w:kern w:val="3"/>
                <w:sz w:val="22"/>
                <w:lang w:eastAsia="zh-CN" w:bidi="hi-IN"/>
              </w:rPr>
              <w:t>M</w:t>
            </w:r>
            <w:r w:rsidR="00DE4140">
              <w:rPr>
                <w:rFonts w:eastAsia="Times New Roman" w:cs="Times New Roman"/>
                <w:color w:val="76923C"/>
                <w:kern w:val="3"/>
                <w:sz w:val="22"/>
                <w:lang w:eastAsia="zh-CN" w:bidi="hi-IN"/>
              </w:rPr>
              <w:t>ET</w:t>
            </w:r>
            <w:r w:rsidRPr="006153CD">
              <w:rPr>
                <w:rFonts w:eastAsia="Times New Roman" w:cs="Times New Roman"/>
                <w:color w:val="76923C"/>
                <w:kern w:val="3"/>
                <w:sz w:val="22"/>
                <w:lang w:eastAsia="zh-CN" w:bidi="hi-IN"/>
              </w:rPr>
              <w:t>_Provider</w:t>
            </w:r>
            <w:r w:rsidRPr="006153CD">
              <w:rPr>
                <w:rFonts w:eastAsia="Times New Roman" w:cs="Times New Roman"/>
                <w:color w:val="auto"/>
                <w:kern w:val="3"/>
                <w:sz w:val="22"/>
                <w:lang w:eastAsia="zh-CN" w:bidi="hi-IN"/>
              </w:rPr>
              <w:t xml:space="preserve"> on System to aid discussion.</w:t>
            </w:r>
          </w:p>
          <w:p w14:paraId="400ED476" w14:textId="77777777" w:rsidR="002D7370" w:rsidRPr="006153CD" w:rsidRDefault="002D7370" w:rsidP="00A108C1">
            <w:pPr>
              <w:numPr>
                <w:ilvl w:val="0"/>
                <w:numId w:val="28"/>
              </w:num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In the event of any disagreement, each MWO will retain the right to the final details relating to the phenomenon over their own area(s) of responsibility.</w:t>
            </w:r>
          </w:p>
          <w:p w14:paraId="13F97688" w14:textId="77777777" w:rsidR="002D7370" w:rsidRPr="006153CD" w:rsidRDefault="002D7370" w:rsidP="00A108C1">
            <w:pPr>
              <w:numPr>
                <w:ilvl w:val="0"/>
                <w:numId w:val="28"/>
              </w:num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To facilitate understanding of reasons for differences, and to permit further coordination, under circumstances of differences of opinion a brief summary should be provided to the meteorologists’ manager.</w:t>
            </w:r>
          </w:p>
          <w:p w14:paraId="6444F3B4" w14:textId="2B8DD19A" w:rsidR="002D7370" w:rsidRPr="006153CD" w:rsidRDefault="002D7370" w:rsidP="00A108C1">
            <w:pPr>
              <w:numPr>
                <w:ilvl w:val="0"/>
                <w:numId w:val="28"/>
              </w:num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This procedure to be made effective dd/mm/yy</w:t>
            </w:r>
            <w:r w:rsidR="001E2E72">
              <w:rPr>
                <w:rFonts w:eastAsia="Times New Roman" w:cs="Times New Roman"/>
                <w:color w:val="auto"/>
                <w:kern w:val="3"/>
                <w:sz w:val="22"/>
                <w:lang w:eastAsia="zh-CN" w:bidi="hi-IN"/>
              </w:rPr>
              <w:t>.</w:t>
            </w:r>
          </w:p>
          <w:p w14:paraId="15D3FC3F" w14:textId="77777777" w:rsidR="002D7370" w:rsidRPr="006153CD" w:rsidRDefault="002D7370" w:rsidP="002D7370">
            <w:pPr>
              <w:tabs>
                <w:tab w:val="clear" w:pos="1134"/>
              </w:tabs>
              <w:suppressAutoHyphens/>
              <w:autoSpaceDN w:val="0"/>
              <w:spacing w:before="60" w:after="40"/>
              <w:jc w:val="both"/>
              <w:rPr>
                <w:rFonts w:eastAsia="Times New Roman" w:cs="Times New Roman"/>
                <w:color w:val="auto"/>
                <w:kern w:val="3"/>
                <w:sz w:val="22"/>
                <w:lang w:eastAsia="zh-CN" w:bidi="hi-IN"/>
              </w:rPr>
            </w:pPr>
          </w:p>
        </w:tc>
      </w:tr>
      <w:tr w:rsidR="002D7370" w:rsidRPr="006153CD" w14:paraId="0D34A205" w14:textId="77777777" w:rsidTr="002D7370">
        <w:tc>
          <w:tcPr>
            <w:tcW w:w="8719" w:type="dxa"/>
            <w:tcMar>
              <w:top w:w="0" w:type="dxa"/>
              <w:left w:w="108" w:type="dxa"/>
              <w:bottom w:w="0" w:type="dxa"/>
              <w:right w:w="108" w:type="dxa"/>
            </w:tcMar>
            <w:hideMark/>
          </w:tcPr>
          <w:p w14:paraId="678FA833" w14:textId="77777777" w:rsidR="002D7370" w:rsidRPr="006153CD" w:rsidRDefault="002D7370" w:rsidP="002D7370">
            <w:pPr>
              <w:tabs>
                <w:tab w:val="clear" w:pos="1134"/>
              </w:tabs>
              <w:suppressAutoHyphens/>
              <w:autoSpaceDN w:val="0"/>
              <w:spacing w:before="60" w:after="40"/>
              <w:jc w:val="both"/>
              <w:rPr>
                <w:rFonts w:eastAsia="Times New Roman" w:cs="Times New Roman"/>
                <w:b/>
                <w:color w:val="auto"/>
                <w:kern w:val="3"/>
                <w:sz w:val="22"/>
                <w:lang w:eastAsia="zh-CN" w:bidi="hi-IN"/>
              </w:rPr>
            </w:pPr>
            <w:r w:rsidRPr="006153CD">
              <w:rPr>
                <w:rFonts w:eastAsia="Times New Roman" w:cs="Times New Roman"/>
                <w:b/>
                <w:color w:val="auto"/>
                <w:kern w:val="3"/>
                <w:sz w:val="22"/>
                <w:lang w:eastAsia="zh-CN" w:bidi="hi-IN"/>
              </w:rPr>
              <w:lastRenderedPageBreak/>
              <w:t>Amendment criteria:</w:t>
            </w:r>
          </w:p>
        </w:tc>
      </w:tr>
      <w:tr w:rsidR="002D7370" w:rsidRPr="006153CD" w14:paraId="069DE08D" w14:textId="77777777" w:rsidTr="002D7370">
        <w:tc>
          <w:tcPr>
            <w:tcW w:w="8719" w:type="dxa"/>
            <w:tcMar>
              <w:top w:w="0" w:type="dxa"/>
              <w:left w:w="108" w:type="dxa"/>
              <w:bottom w:w="0" w:type="dxa"/>
              <w:right w:w="108" w:type="dxa"/>
            </w:tcMar>
            <w:hideMark/>
          </w:tcPr>
          <w:p w14:paraId="37385190" w14:textId="29BD6933" w:rsidR="002D7370" w:rsidRPr="006153CD" w:rsidRDefault="002D7370" w:rsidP="002D7370">
            <w:p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SIGMETS are not amended. If they are incorrect they are cancelled and the correct version transmitted as a new SIGMET. If the phenomenon changes intensity, location etc</w:t>
            </w:r>
            <w:r w:rsidR="004F4361">
              <w:rPr>
                <w:rFonts w:eastAsia="Times New Roman" w:cs="Times New Roman"/>
                <w:color w:val="auto"/>
                <w:kern w:val="3"/>
                <w:sz w:val="22"/>
                <w:lang w:eastAsia="zh-CN" w:bidi="hi-IN"/>
              </w:rPr>
              <w:t>.</w:t>
            </w:r>
            <w:r w:rsidRPr="006153CD">
              <w:rPr>
                <w:rFonts w:eastAsia="Times New Roman" w:cs="Times New Roman"/>
                <w:color w:val="auto"/>
                <w:kern w:val="3"/>
                <w:sz w:val="22"/>
                <w:lang w:eastAsia="zh-CN" w:bidi="hi-IN"/>
              </w:rPr>
              <w:t>, enough to make the existing SIGMET misleading, it should be cancelled and a new one issued. The cancelled SIGMET should be numbered according to the normal sequential daily numbering system.</w:t>
            </w:r>
          </w:p>
        </w:tc>
      </w:tr>
      <w:tr w:rsidR="002D7370" w:rsidRPr="006153CD" w14:paraId="5B78319F" w14:textId="77777777" w:rsidTr="002D7370">
        <w:tc>
          <w:tcPr>
            <w:tcW w:w="8719" w:type="dxa"/>
            <w:tcMar>
              <w:top w:w="0" w:type="dxa"/>
              <w:left w:w="108" w:type="dxa"/>
              <w:bottom w:w="0" w:type="dxa"/>
              <w:right w:w="108" w:type="dxa"/>
            </w:tcMar>
          </w:tcPr>
          <w:p w14:paraId="71BC2F87" w14:textId="77777777" w:rsidR="002D7370" w:rsidRPr="006153CD" w:rsidRDefault="002D7370" w:rsidP="002D7370">
            <w:pPr>
              <w:tabs>
                <w:tab w:val="clear" w:pos="1134"/>
              </w:tabs>
              <w:suppressAutoHyphens/>
              <w:autoSpaceDN w:val="0"/>
              <w:snapToGrid w:val="0"/>
              <w:spacing w:before="60" w:after="40"/>
              <w:jc w:val="both"/>
              <w:rPr>
                <w:rFonts w:eastAsia="Times New Roman" w:cs="Times New Roman"/>
                <w:b/>
                <w:color w:val="auto"/>
                <w:kern w:val="3"/>
                <w:sz w:val="22"/>
                <w:lang w:eastAsia="zh-CN" w:bidi="hi-IN"/>
              </w:rPr>
            </w:pPr>
          </w:p>
        </w:tc>
      </w:tr>
      <w:tr w:rsidR="002D7370" w:rsidRPr="006153CD" w14:paraId="08005CFB" w14:textId="77777777" w:rsidTr="002D7370">
        <w:tc>
          <w:tcPr>
            <w:tcW w:w="8719" w:type="dxa"/>
            <w:tcMar>
              <w:top w:w="0" w:type="dxa"/>
              <w:left w:w="108" w:type="dxa"/>
              <w:bottom w:w="0" w:type="dxa"/>
              <w:right w:w="108" w:type="dxa"/>
            </w:tcMar>
            <w:hideMark/>
          </w:tcPr>
          <w:p w14:paraId="2D148A0A" w14:textId="77777777" w:rsidR="002D7370" w:rsidRPr="006153CD" w:rsidRDefault="002D7370" w:rsidP="002D7370">
            <w:pPr>
              <w:tabs>
                <w:tab w:val="clear" w:pos="1134"/>
              </w:tabs>
              <w:suppressAutoHyphens/>
              <w:autoSpaceDN w:val="0"/>
              <w:spacing w:before="60" w:after="40"/>
              <w:jc w:val="both"/>
              <w:rPr>
                <w:rFonts w:eastAsia="Times New Roman" w:cs="Times New Roman"/>
                <w:color w:val="auto"/>
                <w:kern w:val="3"/>
                <w:sz w:val="22"/>
                <w:lang w:eastAsia="zh-CN" w:bidi="hi-IN"/>
              </w:rPr>
            </w:pPr>
            <w:r w:rsidRPr="006153CD">
              <w:rPr>
                <w:rFonts w:eastAsia="Times New Roman" w:cs="Times New Roman"/>
                <w:color w:val="auto"/>
                <w:kern w:val="3"/>
                <w:sz w:val="22"/>
                <w:lang w:eastAsia="zh-CN" w:bidi="hi-IN"/>
              </w:rPr>
              <w:t xml:space="preserve">The </w:t>
            </w:r>
            <w:r w:rsidRPr="006153CD">
              <w:rPr>
                <w:rFonts w:eastAsia="Times New Roman" w:cs="Times New Roman"/>
                <w:color w:val="76923C"/>
                <w:kern w:val="3"/>
                <w:sz w:val="22"/>
                <w:lang w:eastAsia="zh-CN" w:bidi="hi-IN"/>
              </w:rPr>
              <w:t>State_Y</w:t>
            </w:r>
            <w:r w:rsidRPr="006153CD">
              <w:rPr>
                <w:rFonts w:eastAsia="Times New Roman" w:cs="Times New Roman"/>
                <w:color w:val="auto"/>
                <w:kern w:val="3"/>
                <w:sz w:val="22"/>
                <w:lang w:eastAsia="zh-CN" w:bidi="hi-IN"/>
              </w:rPr>
              <w:t xml:space="preserve"> meteorologist should be consulted as per the process above in relation to any cancellation and re-issuance of SIGMET that may affect </w:t>
            </w:r>
            <w:r w:rsidRPr="006153CD">
              <w:rPr>
                <w:rFonts w:eastAsia="Times New Roman" w:cs="Times New Roman"/>
                <w:color w:val="76923C"/>
                <w:kern w:val="3"/>
                <w:sz w:val="22"/>
                <w:lang w:eastAsia="zh-CN" w:bidi="hi-IN"/>
              </w:rPr>
              <w:t>State_Y</w:t>
            </w:r>
            <w:r w:rsidRPr="006153CD">
              <w:rPr>
                <w:rFonts w:eastAsia="Times New Roman" w:cs="Times New Roman"/>
                <w:color w:val="auto"/>
                <w:kern w:val="3"/>
                <w:sz w:val="22"/>
                <w:lang w:eastAsia="zh-CN" w:bidi="hi-IN"/>
              </w:rPr>
              <w:t>'s area of responsibility.</w:t>
            </w:r>
          </w:p>
        </w:tc>
      </w:tr>
    </w:tbl>
    <w:p w14:paraId="1F05B927" w14:textId="77777777" w:rsidR="003A344D" w:rsidRDefault="003A344D" w:rsidP="002D7370">
      <w:pPr>
        <w:tabs>
          <w:tab w:val="clear" w:pos="1134"/>
        </w:tabs>
        <w:suppressAutoHyphens/>
        <w:autoSpaceDN w:val="0"/>
        <w:spacing w:before="0" w:after="0"/>
        <w:jc w:val="both"/>
        <w:rPr>
          <w:rFonts w:eastAsia="Times New Roman" w:cs="Times New Roman"/>
          <w:color w:val="auto"/>
          <w:kern w:val="3"/>
          <w:sz w:val="22"/>
          <w:szCs w:val="20"/>
          <w:lang w:eastAsia="zh-CN"/>
        </w:rPr>
      </w:pPr>
    </w:p>
    <w:p w14:paraId="52379655" w14:textId="77777777" w:rsidR="003A344D" w:rsidRDefault="003A344D" w:rsidP="002D7370">
      <w:pPr>
        <w:tabs>
          <w:tab w:val="clear" w:pos="1134"/>
        </w:tabs>
        <w:suppressAutoHyphens/>
        <w:autoSpaceDN w:val="0"/>
        <w:spacing w:before="0" w:after="0"/>
        <w:jc w:val="both"/>
        <w:rPr>
          <w:rFonts w:eastAsia="Times New Roman" w:cs="Times New Roman"/>
          <w:color w:val="auto"/>
          <w:kern w:val="3"/>
          <w:sz w:val="22"/>
          <w:szCs w:val="20"/>
          <w:lang w:eastAsia="zh-CN"/>
        </w:rPr>
      </w:pPr>
    </w:p>
    <w:p w14:paraId="3F8DFA5D" w14:textId="77777777" w:rsidR="003A344D" w:rsidRDefault="003A344D" w:rsidP="002D7370">
      <w:pPr>
        <w:tabs>
          <w:tab w:val="clear" w:pos="1134"/>
        </w:tabs>
        <w:suppressAutoHyphens/>
        <w:autoSpaceDN w:val="0"/>
        <w:spacing w:before="0" w:after="0"/>
        <w:jc w:val="both"/>
        <w:rPr>
          <w:rFonts w:eastAsia="Times New Roman" w:cs="Times New Roman"/>
          <w:color w:val="auto"/>
          <w:kern w:val="3"/>
          <w:sz w:val="22"/>
          <w:szCs w:val="20"/>
          <w:lang w:eastAsia="zh-CN"/>
        </w:rPr>
      </w:pPr>
    </w:p>
    <w:p w14:paraId="2AAD2737" w14:textId="77777777" w:rsidR="003A344D" w:rsidRDefault="003A344D" w:rsidP="002D7370">
      <w:pPr>
        <w:tabs>
          <w:tab w:val="clear" w:pos="1134"/>
        </w:tabs>
        <w:suppressAutoHyphens/>
        <w:autoSpaceDN w:val="0"/>
        <w:spacing w:before="0" w:after="0"/>
        <w:jc w:val="both"/>
        <w:rPr>
          <w:rFonts w:eastAsia="Times New Roman" w:cs="Times New Roman"/>
          <w:color w:val="auto"/>
          <w:kern w:val="3"/>
          <w:sz w:val="22"/>
          <w:szCs w:val="20"/>
          <w:lang w:eastAsia="zh-CN"/>
        </w:rPr>
      </w:pPr>
    </w:p>
    <w:p w14:paraId="7FF93242" w14:textId="77777777" w:rsidR="003A344D" w:rsidRDefault="003A344D" w:rsidP="002D7370">
      <w:pPr>
        <w:tabs>
          <w:tab w:val="clear" w:pos="1134"/>
        </w:tabs>
        <w:suppressAutoHyphens/>
        <w:autoSpaceDN w:val="0"/>
        <w:spacing w:before="0" w:after="0"/>
        <w:jc w:val="both"/>
        <w:rPr>
          <w:rFonts w:eastAsia="Times New Roman" w:cs="Times New Roman"/>
          <w:color w:val="auto"/>
          <w:kern w:val="3"/>
          <w:sz w:val="22"/>
          <w:szCs w:val="20"/>
          <w:lang w:eastAsia="zh-CN"/>
        </w:rPr>
      </w:pPr>
    </w:p>
    <w:p w14:paraId="179E7130" w14:textId="77777777" w:rsidR="003A344D" w:rsidRDefault="003A344D" w:rsidP="002D7370">
      <w:pPr>
        <w:tabs>
          <w:tab w:val="clear" w:pos="1134"/>
        </w:tabs>
        <w:suppressAutoHyphens/>
        <w:autoSpaceDN w:val="0"/>
        <w:spacing w:before="0" w:after="0"/>
        <w:jc w:val="both"/>
        <w:rPr>
          <w:rFonts w:eastAsia="Times New Roman" w:cs="Times New Roman"/>
          <w:color w:val="auto"/>
          <w:kern w:val="3"/>
          <w:sz w:val="22"/>
          <w:szCs w:val="20"/>
          <w:lang w:eastAsia="zh-CN"/>
        </w:rPr>
      </w:pPr>
    </w:p>
    <w:p w14:paraId="3CFAE2CE" w14:textId="77777777" w:rsidR="003A344D" w:rsidRDefault="003A344D" w:rsidP="002D7370">
      <w:pPr>
        <w:tabs>
          <w:tab w:val="clear" w:pos="1134"/>
        </w:tabs>
        <w:suppressAutoHyphens/>
        <w:autoSpaceDN w:val="0"/>
        <w:spacing w:before="0" w:after="0"/>
        <w:jc w:val="both"/>
        <w:rPr>
          <w:rFonts w:eastAsia="Times New Roman" w:cs="Times New Roman"/>
          <w:color w:val="auto"/>
          <w:kern w:val="3"/>
          <w:sz w:val="22"/>
          <w:szCs w:val="20"/>
          <w:lang w:eastAsia="zh-CN"/>
        </w:rPr>
      </w:pPr>
    </w:p>
    <w:p w14:paraId="2D877B88" w14:textId="77777777" w:rsidR="003A344D" w:rsidRDefault="003A344D" w:rsidP="002D7370">
      <w:pPr>
        <w:tabs>
          <w:tab w:val="clear" w:pos="1134"/>
        </w:tabs>
        <w:suppressAutoHyphens/>
        <w:autoSpaceDN w:val="0"/>
        <w:spacing w:before="0" w:after="0"/>
        <w:jc w:val="both"/>
        <w:rPr>
          <w:rFonts w:eastAsia="Times New Roman" w:cs="Times New Roman"/>
          <w:color w:val="auto"/>
          <w:kern w:val="3"/>
          <w:sz w:val="22"/>
          <w:szCs w:val="20"/>
          <w:lang w:eastAsia="zh-CN"/>
        </w:rPr>
      </w:pPr>
    </w:p>
    <w:p w14:paraId="6DD7530A" w14:textId="77777777" w:rsidR="003A344D" w:rsidRDefault="003A344D" w:rsidP="002D7370">
      <w:pPr>
        <w:tabs>
          <w:tab w:val="clear" w:pos="1134"/>
        </w:tabs>
        <w:suppressAutoHyphens/>
        <w:autoSpaceDN w:val="0"/>
        <w:spacing w:before="0" w:after="0"/>
        <w:jc w:val="both"/>
        <w:rPr>
          <w:rFonts w:eastAsia="Times New Roman" w:cs="Times New Roman"/>
          <w:color w:val="auto"/>
          <w:kern w:val="3"/>
          <w:sz w:val="22"/>
          <w:szCs w:val="20"/>
          <w:lang w:eastAsia="zh-CN"/>
        </w:rPr>
      </w:pPr>
    </w:p>
    <w:p w14:paraId="110DAA71" w14:textId="419AE1DB" w:rsidR="002D7370" w:rsidRPr="00793C3D" w:rsidRDefault="002D7370" w:rsidP="002D7370">
      <w:pPr>
        <w:tabs>
          <w:tab w:val="clear" w:pos="1134"/>
        </w:tabs>
        <w:suppressAutoHyphens/>
        <w:autoSpaceDN w:val="0"/>
        <w:spacing w:before="0" w:after="0"/>
        <w:jc w:val="both"/>
        <w:rPr>
          <w:rFonts w:eastAsia="Times New Roman" w:cs="Times New Roman"/>
          <w:color w:val="auto"/>
          <w:kern w:val="3"/>
          <w:sz w:val="22"/>
          <w:szCs w:val="20"/>
          <w:lang w:eastAsia="zh-CN"/>
        </w:rPr>
      </w:pPr>
      <w:r w:rsidRPr="0060152E">
        <w:rPr>
          <w:rFonts w:eastAsia="Times New Roman" w:cs="Times New Roman"/>
          <w:b/>
          <w:color w:val="auto"/>
          <w:kern w:val="3"/>
          <w:sz w:val="22"/>
          <w:szCs w:val="20"/>
          <w:u w:val="single"/>
          <w:lang w:eastAsia="zh-CN"/>
        </w:rPr>
        <w:t xml:space="preserve">Map of </w:t>
      </w:r>
      <w:r w:rsidRPr="0060152E">
        <w:rPr>
          <w:rFonts w:eastAsia="Times New Roman" w:cs="Times New Roman"/>
          <w:b/>
          <w:color w:val="548DD4"/>
          <w:kern w:val="3"/>
          <w:sz w:val="22"/>
          <w:szCs w:val="20"/>
          <w:lang w:eastAsia="zh-CN"/>
        </w:rPr>
        <w:t>State_X</w:t>
      </w:r>
      <w:r w:rsidRPr="0060152E">
        <w:rPr>
          <w:rFonts w:eastAsia="Times New Roman" w:cs="Times New Roman"/>
          <w:b/>
          <w:color w:val="auto"/>
          <w:kern w:val="3"/>
          <w:sz w:val="22"/>
          <w:szCs w:val="20"/>
          <w:u w:val="single"/>
          <w:lang w:eastAsia="zh-CN"/>
        </w:rPr>
        <w:t xml:space="preserve"> and </w:t>
      </w:r>
      <w:r w:rsidRPr="0060152E">
        <w:rPr>
          <w:rFonts w:eastAsia="Times New Roman" w:cs="Times New Roman"/>
          <w:b/>
          <w:color w:val="76923C"/>
          <w:kern w:val="3"/>
          <w:sz w:val="22"/>
          <w:szCs w:val="20"/>
          <w:lang w:eastAsia="zh-CN"/>
        </w:rPr>
        <w:t>State_Y</w:t>
      </w:r>
      <w:r w:rsidRPr="0060152E">
        <w:rPr>
          <w:rFonts w:eastAsia="Times New Roman" w:cs="Times New Roman"/>
          <w:b/>
          <w:color w:val="auto"/>
          <w:kern w:val="3"/>
          <w:sz w:val="22"/>
          <w:szCs w:val="20"/>
          <w:u w:val="single"/>
          <w:lang w:eastAsia="zh-CN"/>
        </w:rPr>
        <w:t xml:space="preserve"> FIR(s):</w:t>
      </w:r>
    </w:p>
    <w:p w14:paraId="5450644D" w14:textId="77777777" w:rsidR="002D7370" w:rsidRPr="0060152E" w:rsidRDefault="002D7370" w:rsidP="002D7370">
      <w:pPr>
        <w:tabs>
          <w:tab w:val="clear" w:pos="1134"/>
        </w:tabs>
        <w:suppressAutoHyphens/>
        <w:autoSpaceDN w:val="0"/>
        <w:spacing w:before="0" w:after="0"/>
        <w:jc w:val="both"/>
        <w:rPr>
          <w:rFonts w:eastAsia="Times New Roman" w:cs="Times New Roman"/>
          <w:b/>
          <w:color w:val="auto"/>
          <w:kern w:val="3"/>
          <w:sz w:val="22"/>
          <w:szCs w:val="20"/>
          <w:lang w:eastAsia="zh-CN"/>
        </w:rPr>
      </w:pPr>
    </w:p>
    <w:p w14:paraId="2B24C11B" w14:textId="77777777" w:rsidR="002D7370" w:rsidRPr="0060152E" w:rsidRDefault="002D7370" w:rsidP="002D7370">
      <w:pPr>
        <w:tabs>
          <w:tab w:val="clear" w:pos="1134"/>
        </w:tabs>
        <w:suppressAutoHyphens/>
        <w:autoSpaceDN w:val="0"/>
        <w:spacing w:before="0" w:after="0"/>
        <w:jc w:val="both"/>
        <w:rPr>
          <w:rFonts w:eastAsia="Times New Roman" w:cs="Times New Roman"/>
          <w:color w:val="auto"/>
          <w:kern w:val="3"/>
          <w:sz w:val="22"/>
          <w:lang w:eastAsia="zh-CN"/>
        </w:rPr>
      </w:pPr>
    </w:p>
    <w:p w14:paraId="3C10E833" w14:textId="77777777" w:rsidR="002D7370" w:rsidRPr="0060152E" w:rsidRDefault="002D7370" w:rsidP="002D7370">
      <w:pPr>
        <w:tabs>
          <w:tab w:val="clear" w:pos="1134"/>
        </w:tabs>
        <w:suppressAutoHyphens/>
        <w:autoSpaceDN w:val="0"/>
        <w:spacing w:before="0" w:after="0"/>
        <w:jc w:val="both"/>
        <w:rPr>
          <w:rFonts w:eastAsia="Times New Roman" w:cs="Times New Roman"/>
          <w:color w:val="auto"/>
          <w:kern w:val="3"/>
          <w:sz w:val="22"/>
          <w:lang w:eastAsia="zh-CN"/>
        </w:rPr>
      </w:pPr>
      <w:r w:rsidRPr="0060152E">
        <w:rPr>
          <w:rFonts w:eastAsia="Times New Roman" w:cs="Times New Roman"/>
          <w:color w:val="auto"/>
          <w:kern w:val="3"/>
          <w:sz w:val="22"/>
          <w:lang w:eastAsia="zh-CN"/>
        </w:rPr>
        <w:t>Include appropriate map.</w:t>
      </w:r>
    </w:p>
    <w:p w14:paraId="7CC774F0" w14:textId="77777777" w:rsidR="003A344D" w:rsidRPr="0060152E" w:rsidRDefault="003A344D" w:rsidP="002D7370">
      <w:pPr>
        <w:tabs>
          <w:tab w:val="clear" w:pos="1134"/>
        </w:tabs>
        <w:suppressAutoHyphens/>
        <w:autoSpaceDN w:val="0"/>
        <w:spacing w:before="0" w:after="0"/>
        <w:jc w:val="both"/>
        <w:rPr>
          <w:rFonts w:eastAsia="Times New Roman" w:cs="Times New Roman"/>
          <w:b/>
          <w:color w:val="auto"/>
          <w:kern w:val="3"/>
          <w:sz w:val="22"/>
          <w:szCs w:val="20"/>
          <w:u w:val="single"/>
          <w:lang w:eastAsia="zh-CN"/>
        </w:rPr>
      </w:pPr>
    </w:p>
    <w:p w14:paraId="02978211" w14:textId="77777777" w:rsidR="003A344D" w:rsidRPr="0060152E" w:rsidRDefault="003A344D" w:rsidP="002D7370">
      <w:pPr>
        <w:tabs>
          <w:tab w:val="clear" w:pos="1134"/>
        </w:tabs>
        <w:suppressAutoHyphens/>
        <w:autoSpaceDN w:val="0"/>
        <w:spacing w:before="0" w:after="0"/>
        <w:jc w:val="both"/>
        <w:rPr>
          <w:rFonts w:eastAsia="Times New Roman" w:cs="Times New Roman"/>
          <w:b/>
          <w:color w:val="auto"/>
          <w:kern w:val="3"/>
          <w:sz w:val="22"/>
          <w:szCs w:val="20"/>
          <w:u w:val="single"/>
          <w:lang w:eastAsia="zh-CN"/>
        </w:rPr>
      </w:pPr>
    </w:p>
    <w:p w14:paraId="145AB475" w14:textId="77777777" w:rsidR="003A344D" w:rsidRPr="0060152E" w:rsidRDefault="003A344D" w:rsidP="002D7370">
      <w:pPr>
        <w:tabs>
          <w:tab w:val="clear" w:pos="1134"/>
        </w:tabs>
        <w:suppressAutoHyphens/>
        <w:autoSpaceDN w:val="0"/>
        <w:spacing w:before="0" w:after="0"/>
        <w:jc w:val="both"/>
        <w:rPr>
          <w:rFonts w:eastAsia="Times New Roman" w:cs="Times New Roman"/>
          <w:b/>
          <w:color w:val="auto"/>
          <w:kern w:val="3"/>
          <w:sz w:val="22"/>
          <w:szCs w:val="20"/>
          <w:u w:val="single"/>
          <w:lang w:eastAsia="zh-CN"/>
        </w:rPr>
      </w:pPr>
    </w:p>
    <w:p w14:paraId="14DF0EB7" w14:textId="09657589" w:rsidR="002D7370" w:rsidRPr="00793C3D" w:rsidRDefault="002D7370" w:rsidP="002D7370">
      <w:pPr>
        <w:tabs>
          <w:tab w:val="clear" w:pos="1134"/>
        </w:tabs>
        <w:suppressAutoHyphens/>
        <w:autoSpaceDN w:val="0"/>
        <w:spacing w:before="0" w:after="0"/>
        <w:jc w:val="both"/>
        <w:rPr>
          <w:rFonts w:eastAsia="Times New Roman" w:cs="Times New Roman"/>
          <w:color w:val="auto"/>
          <w:kern w:val="3"/>
          <w:sz w:val="22"/>
          <w:szCs w:val="20"/>
          <w:lang w:eastAsia="zh-CN"/>
        </w:rPr>
      </w:pPr>
      <w:r w:rsidRPr="0060152E">
        <w:rPr>
          <w:rFonts w:eastAsia="Times New Roman" w:cs="Times New Roman"/>
          <w:b/>
          <w:color w:val="auto"/>
          <w:kern w:val="3"/>
          <w:sz w:val="22"/>
          <w:szCs w:val="20"/>
          <w:u w:val="single"/>
          <w:lang w:eastAsia="zh-CN"/>
        </w:rPr>
        <w:t xml:space="preserve">Larger Scale Map of </w:t>
      </w:r>
      <w:r w:rsidRPr="0060152E">
        <w:rPr>
          <w:rFonts w:eastAsia="Times New Roman" w:cs="Times New Roman"/>
          <w:b/>
          <w:color w:val="548DD4"/>
          <w:kern w:val="3"/>
          <w:sz w:val="22"/>
          <w:szCs w:val="20"/>
          <w:lang w:eastAsia="zh-CN"/>
        </w:rPr>
        <w:t>State_X</w:t>
      </w:r>
      <w:r w:rsidRPr="0060152E">
        <w:rPr>
          <w:rFonts w:eastAsia="Times New Roman" w:cs="Times New Roman"/>
          <w:b/>
          <w:color w:val="auto"/>
          <w:kern w:val="3"/>
          <w:sz w:val="22"/>
          <w:szCs w:val="20"/>
          <w:u w:val="single"/>
          <w:lang w:eastAsia="zh-CN"/>
        </w:rPr>
        <w:t xml:space="preserve"> and </w:t>
      </w:r>
      <w:r w:rsidRPr="0060152E">
        <w:rPr>
          <w:rFonts w:eastAsia="Times New Roman" w:cs="Times New Roman"/>
          <w:b/>
          <w:color w:val="76923C"/>
          <w:kern w:val="3"/>
          <w:sz w:val="22"/>
          <w:szCs w:val="20"/>
          <w:lang w:eastAsia="zh-CN"/>
        </w:rPr>
        <w:t>State_Y</w:t>
      </w:r>
      <w:r w:rsidRPr="0060152E">
        <w:rPr>
          <w:rFonts w:eastAsia="Times New Roman" w:cs="Times New Roman"/>
          <w:b/>
          <w:color w:val="auto"/>
          <w:kern w:val="3"/>
          <w:sz w:val="22"/>
          <w:szCs w:val="20"/>
          <w:u w:val="single"/>
          <w:lang w:eastAsia="zh-CN"/>
        </w:rPr>
        <w:t xml:space="preserve"> FIR(s):</w:t>
      </w:r>
    </w:p>
    <w:p w14:paraId="4C4433EF" w14:textId="77777777" w:rsidR="002D7370" w:rsidRPr="0060152E" w:rsidRDefault="002D7370" w:rsidP="002D7370">
      <w:pPr>
        <w:tabs>
          <w:tab w:val="clear" w:pos="1134"/>
        </w:tabs>
        <w:suppressAutoHyphens/>
        <w:autoSpaceDN w:val="0"/>
        <w:spacing w:before="0" w:after="0"/>
        <w:jc w:val="both"/>
        <w:rPr>
          <w:rFonts w:eastAsia="Times New Roman" w:cs="Times New Roman"/>
          <w:b/>
          <w:color w:val="auto"/>
          <w:kern w:val="3"/>
          <w:sz w:val="22"/>
          <w:u w:val="single"/>
          <w:lang w:eastAsia="zh-CN"/>
        </w:rPr>
      </w:pPr>
    </w:p>
    <w:p w14:paraId="6F892D2A" w14:textId="77777777" w:rsidR="002D7370" w:rsidRPr="0060152E" w:rsidRDefault="002D7370" w:rsidP="002D7370">
      <w:pPr>
        <w:tabs>
          <w:tab w:val="clear" w:pos="1134"/>
        </w:tabs>
        <w:suppressAutoHyphens/>
        <w:autoSpaceDN w:val="0"/>
        <w:spacing w:before="0" w:after="0"/>
        <w:jc w:val="both"/>
        <w:rPr>
          <w:rFonts w:eastAsia="Times New Roman" w:cs="Times New Roman"/>
          <w:b/>
          <w:color w:val="auto"/>
          <w:kern w:val="3"/>
          <w:sz w:val="22"/>
          <w:lang w:eastAsia="zh-CN"/>
        </w:rPr>
      </w:pPr>
    </w:p>
    <w:p w14:paraId="7C96A030" w14:textId="77777777" w:rsidR="002D7370" w:rsidRPr="0060152E" w:rsidRDefault="002D7370" w:rsidP="002D7370">
      <w:pPr>
        <w:tabs>
          <w:tab w:val="clear" w:pos="1134"/>
        </w:tabs>
        <w:suppressAutoHyphens/>
        <w:autoSpaceDN w:val="0"/>
        <w:spacing w:before="0" w:after="0"/>
        <w:jc w:val="both"/>
        <w:rPr>
          <w:rFonts w:eastAsia="Times New Roman" w:cs="Times New Roman"/>
          <w:color w:val="auto"/>
          <w:kern w:val="3"/>
          <w:sz w:val="22"/>
          <w:lang w:eastAsia="zh-CN"/>
        </w:rPr>
      </w:pPr>
      <w:r w:rsidRPr="0060152E">
        <w:rPr>
          <w:rFonts w:eastAsia="Times New Roman" w:cs="Times New Roman"/>
          <w:color w:val="auto"/>
          <w:kern w:val="3"/>
          <w:sz w:val="22"/>
          <w:lang w:eastAsia="zh-CN"/>
        </w:rPr>
        <w:t>Include appropriate map.</w:t>
      </w:r>
    </w:p>
    <w:p w14:paraId="398C3C10" w14:textId="77777777" w:rsidR="002D7370" w:rsidRPr="002D7370" w:rsidRDefault="002D7370" w:rsidP="002D7370">
      <w:pPr>
        <w:tabs>
          <w:tab w:val="clear" w:pos="1134"/>
        </w:tabs>
        <w:suppressAutoHyphens/>
        <w:autoSpaceDN w:val="0"/>
        <w:spacing w:before="0" w:after="0"/>
        <w:jc w:val="both"/>
        <w:rPr>
          <w:rFonts w:ascii="Arial" w:eastAsia="Times New Roman" w:hAnsi="Arial" w:cs="Arial"/>
          <w:color w:val="auto"/>
          <w:kern w:val="3"/>
          <w:sz w:val="22"/>
          <w:lang w:eastAsia="zh-CN"/>
        </w:rPr>
      </w:pPr>
    </w:p>
    <w:p w14:paraId="53E8F792" w14:textId="77777777" w:rsidR="002D7370" w:rsidRPr="002D7370" w:rsidRDefault="002D7370" w:rsidP="002D7370">
      <w:pPr>
        <w:tabs>
          <w:tab w:val="clear" w:pos="1134"/>
        </w:tabs>
        <w:suppressAutoHyphens/>
        <w:autoSpaceDN w:val="0"/>
        <w:spacing w:before="0" w:after="200" w:line="276" w:lineRule="auto"/>
        <w:rPr>
          <w:rFonts w:ascii="Arial" w:eastAsia="Times New Roman" w:hAnsi="Arial" w:cs="Arial"/>
          <w:b/>
          <w:color w:val="auto"/>
          <w:kern w:val="3"/>
          <w:sz w:val="22"/>
          <w:lang w:eastAsia="zh-CN"/>
        </w:rPr>
      </w:pPr>
    </w:p>
    <w:p w14:paraId="2B6E7A00" w14:textId="77777777" w:rsidR="002D7370" w:rsidRPr="002D7370" w:rsidRDefault="002D7370" w:rsidP="002D7370">
      <w:pPr>
        <w:tabs>
          <w:tab w:val="clear" w:pos="1134"/>
        </w:tabs>
        <w:suppressAutoHyphens/>
        <w:autoSpaceDN w:val="0"/>
        <w:spacing w:before="0" w:after="0" w:line="276" w:lineRule="auto"/>
        <w:jc w:val="both"/>
        <w:rPr>
          <w:rFonts w:eastAsia="Times New Roman" w:cs="Times New Roman"/>
          <w:b/>
          <w:color w:val="auto"/>
          <w:kern w:val="3"/>
          <w:sz w:val="22"/>
          <w:lang w:eastAsia="zh-CN"/>
        </w:rPr>
      </w:pPr>
    </w:p>
    <w:p w14:paraId="484B234C" w14:textId="77777777" w:rsidR="002D7370" w:rsidRPr="002D7370" w:rsidRDefault="002D7370" w:rsidP="002D7370">
      <w:pPr>
        <w:tabs>
          <w:tab w:val="clear" w:pos="1134"/>
        </w:tabs>
        <w:suppressAutoHyphens/>
        <w:autoSpaceDN w:val="0"/>
        <w:spacing w:before="0" w:after="0" w:line="276" w:lineRule="auto"/>
        <w:jc w:val="both"/>
        <w:rPr>
          <w:rFonts w:eastAsia="Times New Roman" w:cs="Times New Roman"/>
          <w:color w:val="auto"/>
          <w:kern w:val="3"/>
          <w:sz w:val="22"/>
          <w:szCs w:val="20"/>
          <w:lang w:eastAsia="zh-CN"/>
        </w:rPr>
      </w:pPr>
    </w:p>
    <w:p w14:paraId="0595F786" w14:textId="77777777" w:rsidR="002D7370" w:rsidRPr="002D7370" w:rsidRDefault="002D7370" w:rsidP="002D7370">
      <w:pPr>
        <w:tabs>
          <w:tab w:val="clear" w:pos="1134"/>
        </w:tabs>
        <w:suppressAutoHyphens/>
        <w:autoSpaceDN w:val="0"/>
        <w:spacing w:before="0" w:after="0" w:line="276" w:lineRule="auto"/>
        <w:jc w:val="both"/>
        <w:rPr>
          <w:rFonts w:eastAsia="Times New Roman" w:cs="Times New Roman"/>
          <w:color w:val="auto"/>
          <w:kern w:val="3"/>
          <w:sz w:val="22"/>
          <w:szCs w:val="20"/>
          <w:lang w:eastAsia="zh-CN"/>
        </w:rPr>
      </w:pPr>
    </w:p>
    <w:p w14:paraId="65458C25" w14:textId="77777777" w:rsidR="002D7370" w:rsidRPr="002D7370" w:rsidRDefault="002D7370" w:rsidP="002D7370">
      <w:pPr>
        <w:tabs>
          <w:tab w:val="clear" w:pos="1134"/>
        </w:tabs>
        <w:suppressAutoHyphens/>
        <w:autoSpaceDN w:val="0"/>
        <w:spacing w:before="0" w:after="0" w:line="276" w:lineRule="auto"/>
        <w:jc w:val="both"/>
        <w:rPr>
          <w:rFonts w:eastAsia="Times New Roman" w:cs="Times New Roman"/>
          <w:color w:val="auto"/>
          <w:kern w:val="3"/>
          <w:sz w:val="22"/>
          <w:szCs w:val="20"/>
          <w:lang w:eastAsia="zh-CN"/>
        </w:rPr>
      </w:pPr>
    </w:p>
    <w:p w14:paraId="381E57AF" w14:textId="77777777" w:rsidR="002D7370" w:rsidRPr="002D7370" w:rsidRDefault="002D7370" w:rsidP="002D7370">
      <w:pPr>
        <w:tabs>
          <w:tab w:val="clear" w:pos="1134"/>
        </w:tabs>
        <w:suppressAutoHyphens/>
        <w:autoSpaceDN w:val="0"/>
        <w:spacing w:before="0" w:after="0" w:line="276" w:lineRule="auto"/>
        <w:jc w:val="both"/>
        <w:rPr>
          <w:rFonts w:eastAsia="Times New Roman" w:cs="Times New Roman"/>
          <w:color w:val="auto"/>
          <w:kern w:val="3"/>
          <w:sz w:val="22"/>
          <w:szCs w:val="20"/>
          <w:lang w:eastAsia="zh-CN"/>
        </w:rPr>
      </w:pPr>
    </w:p>
    <w:p w14:paraId="7F16B228" w14:textId="77777777" w:rsidR="002D7370" w:rsidRPr="002D7370" w:rsidRDefault="002D7370" w:rsidP="002D7370">
      <w:pPr>
        <w:tabs>
          <w:tab w:val="clear" w:pos="1134"/>
        </w:tabs>
        <w:suppressAutoHyphens/>
        <w:autoSpaceDN w:val="0"/>
        <w:spacing w:before="0" w:after="0" w:line="276" w:lineRule="auto"/>
        <w:jc w:val="both"/>
        <w:rPr>
          <w:rFonts w:eastAsia="Times New Roman" w:cs="Times New Roman"/>
          <w:color w:val="auto"/>
          <w:kern w:val="3"/>
          <w:sz w:val="22"/>
          <w:szCs w:val="20"/>
          <w:lang w:eastAsia="zh-CN"/>
        </w:rPr>
      </w:pPr>
    </w:p>
    <w:p w14:paraId="24BDA3B7" w14:textId="77777777" w:rsidR="002D7370" w:rsidRPr="002D7370" w:rsidRDefault="002D7370" w:rsidP="002D7370">
      <w:pPr>
        <w:tabs>
          <w:tab w:val="clear" w:pos="1134"/>
        </w:tabs>
        <w:suppressAutoHyphens/>
        <w:autoSpaceDN w:val="0"/>
        <w:spacing w:before="0" w:after="0" w:line="276" w:lineRule="auto"/>
        <w:jc w:val="both"/>
        <w:rPr>
          <w:rFonts w:eastAsia="Times New Roman" w:cs="Times New Roman"/>
          <w:color w:val="auto"/>
          <w:kern w:val="3"/>
          <w:sz w:val="22"/>
          <w:szCs w:val="20"/>
          <w:lang w:eastAsia="zh-CN"/>
        </w:rPr>
      </w:pPr>
    </w:p>
    <w:p w14:paraId="1A3E6EA3" w14:textId="77777777" w:rsidR="002D7370" w:rsidRPr="002D7370" w:rsidRDefault="002D7370" w:rsidP="002D7370">
      <w:pPr>
        <w:tabs>
          <w:tab w:val="clear" w:pos="1134"/>
        </w:tabs>
        <w:suppressAutoHyphens/>
        <w:autoSpaceDN w:val="0"/>
        <w:spacing w:before="0" w:after="0" w:line="276" w:lineRule="auto"/>
        <w:jc w:val="both"/>
        <w:rPr>
          <w:rFonts w:eastAsia="Times New Roman" w:cs="Times New Roman"/>
          <w:color w:val="auto"/>
          <w:kern w:val="3"/>
          <w:sz w:val="22"/>
          <w:szCs w:val="20"/>
          <w:lang w:eastAsia="zh-CN"/>
        </w:rPr>
      </w:pPr>
    </w:p>
    <w:p w14:paraId="68271DCF" w14:textId="77777777" w:rsidR="002D7370" w:rsidRPr="002D7370" w:rsidRDefault="002D7370" w:rsidP="002D7370">
      <w:pPr>
        <w:tabs>
          <w:tab w:val="clear" w:pos="1134"/>
        </w:tabs>
        <w:suppressAutoHyphens/>
        <w:autoSpaceDN w:val="0"/>
        <w:spacing w:before="0" w:after="0" w:line="276" w:lineRule="auto"/>
        <w:jc w:val="both"/>
        <w:rPr>
          <w:rFonts w:eastAsia="Times New Roman" w:cs="Times New Roman"/>
          <w:color w:val="auto"/>
          <w:kern w:val="3"/>
          <w:sz w:val="22"/>
          <w:szCs w:val="20"/>
          <w:lang w:eastAsia="zh-CN"/>
        </w:rPr>
      </w:pPr>
    </w:p>
    <w:p w14:paraId="3674F073" w14:textId="77777777" w:rsidR="002D7370" w:rsidRPr="002D7370" w:rsidRDefault="002D7370" w:rsidP="002D7370">
      <w:pPr>
        <w:tabs>
          <w:tab w:val="clear" w:pos="1134"/>
        </w:tabs>
        <w:spacing w:before="0" w:after="0"/>
        <w:rPr>
          <w:rFonts w:eastAsia="Times New Roman" w:cs="Times New Roman"/>
          <w:color w:val="auto"/>
          <w:sz w:val="22"/>
          <w:szCs w:val="20"/>
          <w:lang w:eastAsia="zh-CN"/>
        </w:rPr>
        <w:sectPr w:rsidR="002D7370" w:rsidRPr="002D7370">
          <w:pgSz w:w="11906" w:h="16838"/>
          <w:pgMar w:top="907" w:right="1134" w:bottom="907" w:left="1134" w:header="851" w:footer="851" w:gutter="0"/>
          <w:cols w:space="720"/>
        </w:sectPr>
      </w:pPr>
    </w:p>
    <w:p w14:paraId="3F393595" w14:textId="4E4F409C" w:rsidR="002D7370" w:rsidRPr="005A0AB4" w:rsidRDefault="008B7F0E" w:rsidP="003A344D">
      <w:pPr>
        <w:pStyle w:val="Heading1"/>
        <w:rPr>
          <w:rFonts w:ascii="Cambria" w:eastAsia="Times New Roman" w:hAnsi="Cambria" w:cs="Cambria"/>
          <w:lang w:val="en-US" w:eastAsia="zh-CN"/>
        </w:rPr>
      </w:pPr>
      <w:bookmarkStart w:id="213" w:name="_Toc140234419"/>
      <w:r>
        <w:rPr>
          <w:rFonts w:eastAsia="Times New Roman"/>
          <w:lang w:eastAsia="zh-CN"/>
        </w:rPr>
        <w:lastRenderedPageBreak/>
        <w:t>Appendix G -</w:t>
      </w:r>
      <w:r w:rsidR="002D7370" w:rsidRPr="005A0AB4">
        <w:rPr>
          <w:rFonts w:eastAsia="Times New Roman"/>
          <w:lang w:eastAsia="zh-CN"/>
        </w:rPr>
        <w:t xml:space="preserve"> Example form to use to log SIGMET coordination – bilateral phone call statistics</w:t>
      </w:r>
      <w:bookmarkEnd w:id="213"/>
    </w:p>
    <w:p w14:paraId="10C96BC0" w14:textId="6AE885D6" w:rsidR="002D7370" w:rsidRPr="005A0AB4" w:rsidRDefault="002D7370" w:rsidP="002D7370">
      <w:pPr>
        <w:tabs>
          <w:tab w:val="clear" w:pos="1134"/>
        </w:tabs>
        <w:suppressAutoHyphens/>
        <w:autoSpaceDN w:val="0"/>
        <w:spacing w:before="0" w:after="0"/>
        <w:rPr>
          <w:rFonts w:eastAsia="Times New Roman" w:cs="Times New Roman"/>
          <w:color w:val="auto"/>
          <w:kern w:val="3"/>
          <w:sz w:val="22"/>
          <w:lang w:eastAsia="zh-CN"/>
        </w:rPr>
      </w:pPr>
      <w:r w:rsidRPr="005A0AB4">
        <w:rPr>
          <w:rFonts w:eastAsia="Times New Roman" w:cs="Times New Roman"/>
          <w:color w:val="auto"/>
          <w:kern w:val="3"/>
          <w:sz w:val="22"/>
          <w:lang w:eastAsia="zh-CN"/>
        </w:rPr>
        <w:t>The form below may be used by MWOs to log the statistics relating to SIGMET coordination. It may, of course, be adapted as necessary.</w:t>
      </w:r>
    </w:p>
    <w:tbl>
      <w:tblPr>
        <w:tblW w:w="9075" w:type="dxa"/>
        <w:tblInd w:w="283" w:type="dxa"/>
        <w:tblLayout w:type="fixed"/>
        <w:tblCellMar>
          <w:left w:w="10" w:type="dxa"/>
          <w:right w:w="10" w:type="dxa"/>
        </w:tblCellMar>
        <w:tblLook w:val="04A0" w:firstRow="1" w:lastRow="0" w:firstColumn="1" w:lastColumn="0" w:noHBand="0" w:noVBand="1"/>
      </w:tblPr>
      <w:tblGrid>
        <w:gridCol w:w="1596"/>
        <w:gridCol w:w="1984"/>
        <w:gridCol w:w="1781"/>
        <w:gridCol w:w="106"/>
        <w:gridCol w:w="1624"/>
        <w:gridCol w:w="43"/>
        <w:gridCol w:w="1941"/>
      </w:tblGrid>
      <w:tr w:rsidR="002D7370" w:rsidRPr="005A0AB4" w14:paraId="140417D3" w14:textId="77777777" w:rsidTr="002D7370">
        <w:tc>
          <w:tcPr>
            <w:tcW w:w="1597"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vAlign w:val="center"/>
          </w:tcPr>
          <w:p w14:paraId="1A375754" w14:textId="77777777" w:rsidR="002D7370" w:rsidRPr="005A0AB4" w:rsidRDefault="002D7370" w:rsidP="0060152E">
            <w:pPr>
              <w:tabs>
                <w:tab w:val="clear" w:pos="1134"/>
              </w:tabs>
              <w:suppressAutoHyphens/>
              <w:autoSpaceDN w:val="0"/>
              <w:spacing w:before="0" w:after="0"/>
              <w:rPr>
                <w:rFonts w:eastAsia="Times New Roman" w:cs="Times New Roman"/>
                <w:bCs/>
                <w:color w:val="auto"/>
                <w:kern w:val="3"/>
                <w:sz w:val="22"/>
                <w:lang w:val="en-US" w:eastAsia="zh-CN" w:bidi="hi-IN"/>
              </w:rPr>
            </w:pPr>
            <w:r w:rsidRPr="005A0AB4">
              <w:rPr>
                <w:rFonts w:eastAsia="Times New Roman" w:cs="Times New Roman"/>
                <w:bCs/>
                <w:color w:val="auto"/>
                <w:kern w:val="3"/>
                <w:sz w:val="22"/>
                <w:lang w:val="en-US" w:eastAsia="zh-CN" w:bidi="hi-IN"/>
              </w:rPr>
              <w:t>MWO:</w:t>
            </w:r>
          </w:p>
          <w:p w14:paraId="581DFC4B" w14:textId="77777777" w:rsidR="002D7370" w:rsidRPr="005A0AB4" w:rsidRDefault="002D7370" w:rsidP="0060152E">
            <w:pPr>
              <w:tabs>
                <w:tab w:val="clear" w:pos="1134"/>
              </w:tabs>
              <w:suppressAutoHyphens/>
              <w:autoSpaceDN w:val="0"/>
              <w:spacing w:before="0" w:after="0"/>
              <w:rPr>
                <w:rFonts w:eastAsia="Times New Roman" w:cs="Times New Roman"/>
                <w:bCs/>
                <w:color w:val="auto"/>
                <w:kern w:val="3"/>
                <w:sz w:val="22"/>
                <w:lang w:val="en-US" w:eastAsia="zh-CN" w:bidi="hi-IN"/>
              </w:rPr>
            </w:pPr>
          </w:p>
        </w:tc>
        <w:tc>
          <w:tcPr>
            <w:tcW w:w="3874"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1164ADBA" w14:textId="77777777" w:rsidR="002D7370" w:rsidRPr="005A0AB4" w:rsidRDefault="002D7370" w:rsidP="002D7370">
            <w:pPr>
              <w:tabs>
                <w:tab w:val="clear" w:pos="1134"/>
              </w:tabs>
              <w:suppressAutoHyphens/>
              <w:autoSpaceDN w:val="0"/>
              <w:snapToGrid w:val="0"/>
              <w:spacing w:before="0" w:after="0"/>
              <w:jc w:val="both"/>
              <w:rPr>
                <w:rFonts w:eastAsia="Times New Roman" w:cs="Times New Roman"/>
                <w:bCs/>
                <w:color w:val="auto"/>
                <w:kern w:val="3"/>
                <w:sz w:val="22"/>
                <w:lang w:val="en-US" w:eastAsia="zh-CN" w:bidi="hi-IN"/>
              </w:rPr>
            </w:pPr>
          </w:p>
        </w:tc>
        <w:tc>
          <w:tcPr>
            <w:tcW w:w="1625"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vAlign w:val="center"/>
            <w:hideMark/>
          </w:tcPr>
          <w:p w14:paraId="5E69824C" w14:textId="77777777" w:rsidR="002D7370" w:rsidRPr="005A0AB4" w:rsidRDefault="002D7370" w:rsidP="002D7370">
            <w:pPr>
              <w:tabs>
                <w:tab w:val="clear" w:pos="1134"/>
              </w:tabs>
              <w:suppressAutoHyphens/>
              <w:autoSpaceDN w:val="0"/>
              <w:spacing w:before="0" w:after="0"/>
              <w:jc w:val="both"/>
              <w:rPr>
                <w:rFonts w:eastAsia="Times New Roman" w:cs="Times New Roman"/>
                <w:bCs/>
                <w:color w:val="auto"/>
                <w:kern w:val="3"/>
                <w:sz w:val="22"/>
                <w:lang w:val="en-US" w:eastAsia="zh-CN" w:bidi="hi-IN"/>
              </w:rPr>
            </w:pPr>
            <w:r w:rsidRPr="005A0AB4">
              <w:rPr>
                <w:rFonts w:eastAsia="Times New Roman" w:cs="Times New Roman"/>
                <w:bCs/>
                <w:color w:val="auto"/>
                <w:kern w:val="3"/>
                <w:sz w:val="22"/>
                <w:lang w:val="en-US" w:eastAsia="zh-CN" w:bidi="hi-IN"/>
              </w:rPr>
              <w:t>Date/Time (UTC)</w:t>
            </w:r>
          </w:p>
        </w:tc>
        <w:tc>
          <w:tcPr>
            <w:tcW w:w="19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B893A0" w14:textId="77777777" w:rsidR="002D7370" w:rsidRPr="005A0AB4" w:rsidRDefault="002D7370" w:rsidP="002D7370">
            <w:pPr>
              <w:tabs>
                <w:tab w:val="clear" w:pos="1134"/>
              </w:tabs>
              <w:suppressAutoHyphens/>
              <w:autoSpaceDN w:val="0"/>
              <w:snapToGrid w:val="0"/>
              <w:spacing w:before="0" w:after="0"/>
              <w:jc w:val="both"/>
              <w:rPr>
                <w:rFonts w:eastAsia="Times New Roman" w:cs="Times New Roman"/>
                <w:bCs/>
                <w:color w:val="auto"/>
                <w:kern w:val="3"/>
                <w:sz w:val="22"/>
                <w:lang w:val="en-US" w:eastAsia="zh-CN" w:bidi="hi-IN"/>
              </w:rPr>
            </w:pPr>
          </w:p>
        </w:tc>
      </w:tr>
      <w:tr w:rsidR="002D7370" w:rsidRPr="005A0AB4" w14:paraId="0937435F" w14:textId="77777777" w:rsidTr="002D7370">
        <w:trPr>
          <w:trHeight w:val="572"/>
        </w:trPr>
        <w:tc>
          <w:tcPr>
            <w:tcW w:w="1597"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hideMark/>
          </w:tcPr>
          <w:p w14:paraId="7C12C40E" w14:textId="77777777" w:rsidR="002D7370" w:rsidRPr="005A0AB4" w:rsidRDefault="002D7370" w:rsidP="0060152E">
            <w:pPr>
              <w:tabs>
                <w:tab w:val="clear" w:pos="1134"/>
              </w:tabs>
              <w:suppressAutoHyphens/>
              <w:autoSpaceDN w:val="0"/>
              <w:spacing w:before="0" w:after="0"/>
              <w:rPr>
                <w:rFonts w:eastAsia="Times New Roman" w:cs="Times New Roman"/>
                <w:bCs/>
                <w:color w:val="auto"/>
                <w:kern w:val="3"/>
                <w:sz w:val="22"/>
                <w:lang w:val="en-US" w:eastAsia="zh-CN" w:bidi="hi-IN"/>
              </w:rPr>
            </w:pPr>
            <w:r w:rsidRPr="005A0AB4">
              <w:rPr>
                <w:rFonts w:eastAsia="Times New Roman" w:cs="Times New Roman"/>
                <w:bCs/>
                <w:color w:val="auto"/>
                <w:kern w:val="3"/>
                <w:sz w:val="22"/>
                <w:lang w:val="en-US" w:eastAsia="zh-CN" w:bidi="hi-IN"/>
              </w:rPr>
              <w:t>SIGMET</w:t>
            </w:r>
          </w:p>
          <w:p w14:paraId="76F83515" w14:textId="75634D36" w:rsidR="002D7370" w:rsidRPr="005A0AB4" w:rsidRDefault="002D7370" w:rsidP="0060152E">
            <w:pPr>
              <w:tabs>
                <w:tab w:val="clear" w:pos="1134"/>
              </w:tabs>
              <w:suppressAutoHyphens/>
              <w:autoSpaceDN w:val="0"/>
              <w:spacing w:before="0" w:after="0"/>
              <w:rPr>
                <w:rFonts w:eastAsia="Times New Roman" w:cs="Times New Roman"/>
                <w:bCs/>
                <w:color w:val="auto"/>
                <w:kern w:val="3"/>
                <w:sz w:val="22"/>
                <w:lang w:val="en-US" w:eastAsia="zh-CN" w:bidi="hi-IN"/>
              </w:rPr>
            </w:pPr>
            <w:r w:rsidRPr="005A0AB4">
              <w:rPr>
                <w:rFonts w:eastAsia="Times New Roman" w:cs="Times New Roman"/>
                <w:bCs/>
                <w:color w:val="auto"/>
                <w:kern w:val="3"/>
                <w:sz w:val="22"/>
                <w:lang w:val="en-US" w:eastAsia="zh-CN" w:bidi="hi-IN"/>
              </w:rPr>
              <w:t>Phenomenon:</w:t>
            </w:r>
          </w:p>
        </w:tc>
        <w:tc>
          <w:tcPr>
            <w:tcW w:w="7485"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96B54" w14:textId="77777777" w:rsidR="002D7370" w:rsidRPr="005A0AB4" w:rsidRDefault="002D7370" w:rsidP="002D7370">
            <w:pPr>
              <w:tabs>
                <w:tab w:val="clear" w:pos="1134"/>
              </w:tabs>
              <w:suppressAutoHyphens/>
              <w:autoSpaceDN w:val="0"/>
              <w:snapToGrid w:val="0"/>
              <w:spacing w:before="0" w:after="0"/>
              <w:jc w:val="both"/>
              <w:rPr>
                <w:rFonts w:eastAsia="Times New Roman" w:cs="Times New Roman"/>
                <w:bCs/>
                <w:color w:val="auto"/>
                <w:kern w:val="3"/>
                <w:sz w:val="22"/>
                <w:lang w:val="en-US" w:eastAsia="zh-CN" w:bidi="hi-IN"/>
              </w:rPr>
            </w:pPr>
          </w:p>
        </w:tc>
      </w:tr>
      <w:tr w:rsidR="002D7370" w:rsidRPr="005A0AB4" w14:paraId="63C319F3" w14:textId="77777777" w:rsidTr="002D7370">
        <w:trPr>
          <w:trHeight w:val="990"/>
        </w:trPr>
        <w:tc>
          <w:tcPr>
            <w:tcW w:w="1597"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hideMark/>
          </w:tcPr>
          <w:p w14:paraId="28203C6D" w14:textId="77777777" w:rsidR="002D7370" w:rsidRPr="005A0AB4" w:rsidRDefault="002D7370" w:rsidP="0060152E">
            <w:pPr>
              <w:tabs>
                <w:tab w:val="clear" w:pos="1134"/>
              </w:tabs>
              <w:suppressAutoHyphens/>
              <w:autoSpaceDN w:val="0"/>
              <w:spacing w:before="0" w:after="0"/>
              <w:rPr>
                <w:rFonts w:eastAsia="Times New Roman" w:cs="Times New Roman"/>
                <w:bCs/>
                <w:color w:val="auto"/>
                <w:kern w:val="3"/>
                <w:sz w:val="22"/>
                <w:lang w:val="en-US" w:eastAsia="zh-CN" w:bidi="hi-IN"/>
              </w:rPr>
            </w:pPr>
            <w:r w:rsidRPr="005A0AB4">
              <w:rPr>
                <w:rFonts w:eastAsia="Times New Roman" w:cs="Times New Roman"/>
                <w:bCs/>
                <w:color w:val="auto"/>
                <w:kern w:val="3"/>
                <w:sz w:val="22"/>
                <w:lang w:val="en-US" w:eastAsia="zh-CN" w:bidi="hi-IN"/>
              </w:rPr>
              <w:t>Exchange with MWO(s) (Name, FIR):</w:t>
            </w:r>
          </w:p>
        </w:tc>
        <w:tc>
          <w:tcPr>
            <w:tcW w:w="3874"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tcPr>
          <w:p w14:paraId="77BADBD0" w14:textId="77777777" w:rsidR="002D7370" w:rsidRPr="005A0AB4" w:rsidRDefault="002D7370" w:rsidP="002D7370">
            <w:pPr>
              <w:tabs>
                <w:tab w:val="clear" w:pos="1134"/>
              </w:tabs>
              <w:suppressAutoHyphens/>
              <w:autoSpaceDN w:val="0"/>
              <w:snapToGrid w:val="0"/>
              <w:spacing w:before="0" w:after="0"/>
              <w:jc w:val="both"/>
              <w:rPr>
                <w:rFonts w:eastAsia="Times New Roman" w:cs="Times New Roman"/>
                <w:bCs/>
                <w:color w:val="auto"/>
                <w:kern w:val="3"/>
                <w:sz w:val="22"/>
                <w:lang w:val="en-US" w:eastAsia="zh-CN" w:bidi="hi-IN"/>
              </w:rPr>
            </w:pPr>
          </w:p>
        </w:tc>
        <w:tc>
          <w:tcPr>
            <w:tcW w:w="3611"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8FBFEF" w14:textId="49646C1B" w:rsidR="002D7370" w:rsidRPr="0060152E" w:rsidRDefault="002D7370" w:rsidP="002D7370">
            <w:pPr>
              <w:tabs>
                <w:tab w:val="clear" w:pos="1134"/>
              </w:tabs>
              <w:suppressAutoHyphens/>
              <w:autoSpaceDN w:val="0"/>
              <w:spacing w:before="0" w:after="0"/>
              <w:jc w:val="both"/>
              <w:rPr>
                <w:rFonts w:eastAsia="Times New Roman" w:cs="Times New Roman"/>
                <w:color w:val="auto"/>
                <w:kern w:val="3"/>
                <w:sz w:val="22"/>
                <w:lang w:val="en-US" w:eastAsia="zh-CN" w:bidi="hi-IN"/>
              </w:rPr>
            </w:pPr>
            <w:r w:rsidRPr="005A0AB4">
              <w:rPr>
                <w:rFonts w:eastAsia="Times New Roman" w:cs="Times New Roman"/>
                <w:bCs/>
                <w:color w:val="auto"/>
                <w:kern w:val="3"/>
                <w:sz w:val="22"/>
                <w:lang w:val="en-US" w:eastAsia="zh-CN" w:bidi="hi-IN"/>
              </w:rPr>
              <w:t>Call made before the issuance of the SIGMET?:</w:t>
            </w:r>
            <w:r w:rsidR="008406D8">
              <w:rPr>
                <w:rFonts w:eastAsia="Times New Roman" w:cs="Times New Roman"/>
                <w:bCs/>
                <w:color w:val="auto"/>
                <w:kern w:val="3"/>
                <w:sz w:val="22"/>
                <w:lang w:val="en-US" w:eastAsia="zh-CN" w:bidi="hi-IN"/>
              </w:rPr>
              <w:t xml:space="preserve">    </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NO</w:t>
            </w:r>
          </w:p>
        </w:tc>
      </w:tr>
      <w:tr w:rsidR="002D7370" w:rsidRPr="005A0AB4" w14:paraId="03AAB12E" w14:textId="77777777" w:rsidTr="002D7370">
        <w:trPr>
          <w:trHeight w:val="677"/>
        </w:trPr>
        <w:tc>
          <w:tcPr>
            <w:tcW w:w="1597"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hideMark/>
          </w:tcPr>
          <w:p w14:paraId="4EC76F38"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Who called whom?</w:t>
            </w:r>
          </w:p>
        </w:tc>
        <w:tc>
          <w:tcPr>
            <w:tcW w:w="7485"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029F6B"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r>
      <w:tr w:rsidR="002D7370" w:rsidRPr="005A0AB4" w14:paraId="6DF9E2F3" w14:textId="77777777" w:rsidTr="002D7370">
        <w:trPr>
          <w:cantSplit/>
          <w:trHeight w:val="555"/>
        </w:trPr>
        <w:tc>
          <w:tcPr>
            <w:tcW w:w="1597" w:type="dxa"/>
            <w:vMerge w:val="restart"/>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tcPr>
          <w:p w14:paraId="465BD501"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Result of the</w:t>
            </w:r>
          </w:p>
          <w:p w14:paraId="4C07500B"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Discussion:</w:t>
            </w:r>
          </w:p>
          <w:p w14:paraId="4F96972D"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p>
        </w:tc>
        <w:tc>
          <w:tcPr>
            <w:tcW w:w="198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F3289BD"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Agreement on SIGMET issuance</w:t>
            </w:r>
          </w:p>
        </w:tc>
        <w:tc>
          <w:tcPr>
            <w:tcW w:w="1782"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0DB032F"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Agreement on duration</w:t>
            </w:r>
          </w:p>
        </w:tc>
        <w:tc>
          <w:tcPr>
            <w:tcW w:w="1774"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5D15EEA6"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Agreement on horizontal extent</w:t>
            </w:r>
          </w:p>
        </w:tc>
        <w:tc>
          <w:tcPr>
            <w:tcW w:w="1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714892"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Agreement on vertical extent</w:t>
            </w:r>
          </w:p>
        </w:tc>
      </w:tr>
      <w:tr w:rsidR="002D7370" w:rsidRPr="005A0AB4" w14:paraId="1E2B97BE" w14:textId="77777777" w:rsidTr="002D7370">
        <w:trPr>
          <w:cantSplit/>
          <w:trHeight w:val="254"/>
        </w:trPr>
        <w:tc>
          <w:tcPr>
            <w:tcW w:w="1597" w:type="dxa"/>
            <w:vMerge/>
            <w:tcBorders>
              <w:top w:val="single" w:sz="4" w:space="0" w:color="000000"/>
              <w:left w:val="single" w:sz="4" w:space="0" w:color="000000"/>
              <w:bottom w:val="single" w:sz="4" w:space="0" w:color="000000"/>
              <w:right w:val="nil"/>
            </w:tcBorders>
            <w:vAlign w:val="center"/>
            <w:hideMark/>
          </w:tcPr>
          <w:p w14:paraId="26848348" w14:textId="77777777" w:rsidR="002D7370" w:rsidRPr="005A0AB4" w:rsidRDefault="002D7370">
            <w:pPr>
              <w:widowControl w:val="0"/>
              <w:tabs>
                <w:tab w:val="clear" w:pos="1134"/>
              </w:tabs>
              <w:suppressAutoHyphens/>
              <w:autoSpaceDN w:val="0"/>
              <w:spacing w:before="0" w:after="0"/>
              <w:rPr>
                <w:rFonts w:eastAsia="Wingdings" w:cs="Wingdings"/>
                <w:bCs/>
                <w:color w:val="auto"/>
                <w:kern w:val="3"/>
                <w:sz w:val="22"/>
                <w:lang w:val="en-US" w:eastAsia="zh-CN" w:bidi="hi-IN"/>
              </w:rPr>
            </w:pPr>
          </w:p>
        </w:tc>
        <w:tc>
          <w:tcPr>
            <w:tcW w:w="1986"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4AD3680" w14:textId="77777777" w:rsidR="002D7370" w:rsidRPr="005A0AB4" w:rsidRDefault="002D7370" w:rsidP="002D7370">
            <w:pPr>
              <w:tabs>
                <w:tab w:val="clear" w:pos="1134"/>
              </w:tabs>
              <w:suppressAutoHyphens/>
              <w:autoSpaceDN w:val="0"/>
              <w:spacing w:before="0" w:after="0"/>
              <w:ind w:left="4678" w:hanging="4678"/>
              <w:jc w:val="center"/>
              <w:rPr>
                <w:rFonts w:eastAsia="Times New Roman" w:cs="Times New Roman"/>
                <w:color w:val="auto"/>
                <w:kern w:val="3"/>
                <w:sz w:val="22"/>
                <w:lang w:val="fr-FR" w:eastAsia="zh-CN" w:bidi="hi-IN"/>
              </w:rPr>
            </w:pPr>
            <w:r w:rsidRPr="005A0AB4">
              <w:rPr>
                <w:rFonts w:ascii="Wingdings" w:eastAsia="Wingdings" w:hAnsi="Wingdings" w:cs="Wingdings"/>
                <w:bCs/>
                <w:color w:val="auto"/>
                <w:kern w:val="3"/>
                <w:sz w:val="22"/>
                <w:lang w:val="en-US" w:eastAsia="zh-CN" w:bidi="hi-IN"/>
              </w:rPr>
              <w:t></w:t>
            </w:r>
            <w:r w:rsidRPr="005A0AB4">
              <w:rPr>
                <w:rFonts w:eastAsia="Times New Roman" w:cs="Times New Roman"/>
                <w:bCs/>
                <w:color w:val="auto"/>
                <w:kern w:val="3"/>
                <w:sz w:val="22"/>
                <w:lang w:val="en-US" w:eastAsia="zh-CN" w:bidi="hi-IN"/>
              </w:rPr>
              <w:t xml:space="preserve"> </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 xml:space="preserve"> no</w:t>
            </w:r>
          </w:p>
        </w:tc>
        <w:tc>
          <w:tcPr>
            <w:tcW w:w="1782"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410A211" w14:textId="77777777" w:rsidR="002D7370" w:rsidRPr="005A0AB4" w:rsidRDefault="002D7370" w:rsidP="002D7370">
            <w:pPr>
              <w:tabs>
                <w:tab w:val="clear" w:pos="1134"/>
              </w:tabs>
              <w:suppressAutoHyphens/>
              <w:autoSpaceDN w:val="0"/>
              <w:spacing w:before="0" w:after="0"/>
              <w:ind w:left="4678" w:hanging="4678"/>
              <w:jc w:val="center"/>
              <w:rPr>
                <w:rFonts w:eastAsia="Times New Roman" w:cs="Times New Roman"/>
                <w:color w:val="auto"/>
                <w:kern w:val="3"/>
                <w:sz w:val="22"/>
                <w:lang w:val="fr-FR" w:eastAsia="zh-CN" w:bidi="hi-IN"/>
              </w:rPr>
            </w:pPr>
            <w:r w:rsidRPr="005A0AB4">
              <w:rPr>
                <w:rFonts w:ascii="Wingdings" w:eastAsia="Wingdings" w:hAnsi="Wingdings" w:cs="Wingdings"/>
                <w:bCs/>
                <w:color w:val="auto"/>
                <w:kern w:val="3"/>
                <w:sz w:val="22"/>
                <w:lang w:val="en-US" w:eastAsia="zh-CN" w:bidi="hi-IN"/>
              </w:rPr>
              <w:t></w:t>
            </w:r>
            <w:r w:rsidRPr="005A0AB4">
              <w:rPr>
                <w:rFonts w:eastAsia="Times New Roman" w:cs="Times New Roman"/>
                <w:bCs/>
                <w:color w:val="auto"/>
                <w:kern w:val="3"/>
                <w:sz w:val="22"/>
                <w:lang w:val="en-US" w:eastAsia="zh-CN" w:bidi="hi-IN"/>
              </w:rPr>
              <w:t xml:space="preserve"> </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 xml:space="preserve"> no</w:t>
            </w:r>
          </w:p>
        </w:tc>
        <w:tc>
          <w:tcPr>
            <w:tcW w:w="1774"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D2650A6" w14:textId="77777777" w:rsidR="002D7370" w:rsidRPr="005A0AB4" w:rsidRDefault="002D7370" w:rsidP="002D7370">
            <w:pPr>
              <w:tabs>
                <w:tab w:val="clear" w:pos="1134"/>
              </w:tabs>
              <w:suppressAutoHyphens/>
              <w:autoSpaceDN w:val="0"/>
              <w:spacing w:before="0" w:after="0"/>
              <w:ind w:left="4678" w:hanging="4678"/>
              <w:jc w:val="center"/>
              <w:rPr>
                <w:rFonts w:eastAsia="Times New Roman" w:cs="Times New Roman"/>
                <w:color w:val="auto"/>
                <w:kern w:val="3"/>
                <w:sz w:val="22"/>
                <w:lang w:val="fr-FR" w:eastAsia="zh-CN" w:bidi="hi-IN"/>
              </w:rPr>
            </w:pPr>
            <w:r w:rsidRPr="005A0AB4">
              <w:rPr>
                <w:rFonts w:ascii="Wingdings" w:eastAsia="Wingdings" w:hAnsi="Wingdings" w:cs="Wingdings"/>
                <w:bCs/>
                <w:color w:val="auto"/>
                <w:kern w:val="3"/>
                <w:sz w:val="22"/>
                <w:lang w:val="en-US" w:eastAsia="zh-CN" w:bidi="hi-IN"/>
              </w:rPr>
              <w:t></w:t>
            </w:r>
            <w:r w:rsidRPr="005A0AB4">
              <w:rPr>
                <w:rFonts w:eastAsia="Times New Roman" w:cs="Times New Roman"/>
                <w:bCs/>
                <w:color w:val="auto"/>
                <w:kern w:val="3"/>
                <w:sz w:val="22"/>
                <w:lang w:val="en-US" w:eastAsia="zh-CN" w:bidi="hi-IN"/>
              </w:rPr>
              <w:t xml:space="preserve"> </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 xml:space="preserve"> no</w:t>
            </w:r>
          </w:p>
        </w:tc>
        <w:tc>
          <w:tcPr>
            <w:tcW w:w="1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F0CE6A" w14:textId="77777777" w:rsidR="002D7370" w:rsidRPr="005A0AB4" w:rsidRDefault="002D7370" w:rsidP="002D7370">
            <w:pPr>
              <w:tabs>
                <w:tab w:val="clear" w:pos="1134"/>
              </w:tabs>
              <w:suppressAutoHyphens/>
              <w:autoSpaceDN w:val="0"/>
              <w:spacing w:before="0" w:after="0"/>
              <w:ind w:left="4678" w:hanging="4678"/>
              <w:jc w:val="center"/>
              <w:rPr>
                <w:rFonts w:eastAsia="Times New Roman" w:cs="Times New Roman"/>
                <w:color w:val="auto"/>
                <w:kern w:val="3"/>
                <w:sz w:val="22"/>
                <w:lang w:val="fr-FR" w:eastAsia="zh-CN" w:bidi="hi-IN"/>
              </w:rPr>
            </w:pPr>
            <w:r w:rsidRPr="005A0AB4">
              <w:rPr>
                <w:rFonts w:ascii="Wingdings" w:eastAsia="Wingdings" w:hAnsi="Wingdings" w:cs="Wingdings"/>
                <w:bCs/>
                <w:color w:val="auto"/>
                <w:kern w:val="3"/>
                <w:sz w:val="22"/>
                <w:lang w:val="en-US" w:eastAsia="zh-CN" w:bidi="hi-IN"/>
              </w:rPr>
              <w:t></w:t>
            </w:r>
            <w:r w:rsidRPr="005A0AB4">
              <w:rPr>
                <w:rFonts w:eastAsia="Times New Roman" w:cs="Times New Roman"/>
                <w:bCs/>
                <w:color w:val="auto"/>
                <w:kern w:val="3"/>
                <w:sz w:val="22"/>
                <w:lang w:val="en-US" w:eastAsia="zh-CN" w:bidi="hi-IN"/>
              </w:rPr>
              <w:t xml:space="preserve"> </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 xml:space="preserve"> no</w:t>
            </w:r>
          </w:p>
        </w:tc>
      </w:tr>
      <w:tr w:rsidR="002D7370" w:rsidRPr="005A0AB4" w14:paraId="396C9EAA" w14:textId="77777777" w:rsidTr="002D7370">
        <w:trPr>
          <w:trHeight w:val="1141"/>
        </w:trPr>
        <w:tc>
          <w:tcPr>
            <w:tcW w:w="1597"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tcPr>
          <w:p w14:paraId="096928B2"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Additional remarks:</w:t>
            </w:r>
          </w:p>
          <w:p w14:paraId="224AF1E2"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p>
          <w:p w14:paraId="302E2DF0"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p>
        </w:tc>
        <w:tc>
          <w:tcPr>
            <w:tcW w:w="7485"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A52AEC"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r>
      <w:tr w:rsidR="002D7370" w:rsidRPr="005A0AB4" w14:paraId="4246C4C5" w14:textId="77777777" w:rsidTr="002D7370">
        <w:trPr>
          <w:trHeight w:val="481"/>
        </w:trPr>
        <w:tc>
          <w:tcPr>
            <w:tcW w:w="1597"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hideMark/>
          </w:tcPr>
          <w:p w14:paraId="170FAE36"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Signature:</w:t>
            </w:r>
          </w:p>
          <w:p w14:paraId="4F9B07E9"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(Forecaster on duty)</w:t>
            </w:r>
          </w:p>
        </w:tc>
        <w:tc>
          <w:tcPr>
            <w:tcW w:w="7485"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B5BA0"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r>
    </w:tbl>
    <w:p w14:paraId="2FF78386" w14:textId="77777777" w:rsidR="002D7370" w:rsidRPr="005A0AB4" w:rsidRDefault="002D7370" w:rsidP="002D7370">
      <w:pPr>
        <w:tabs>
          <w:tab w:val="clear" w:pos="1134"/>
        </w:tabs>
        <w:suppressAutoHyphens/>
        <w:autoSpaceDN w:val="0"/>
        <w:spacing w:before="0" w:after="0"/>
        <w:ind w:firstLine="3544"/>
        <w:jc w:val="both"/>
        <w:rPr>
          <w:rFonts w:eastAsia="Wingdings" w:cs="Wingdings"/>
          <w:bCs/>
          <w:color w:val="auto"/>
          <w:kern w:val="3"/>
          <w:sz w:val="22"/>
          <w:lang w:val="en-US" w:eastAsia="zh-CN"/>
        </w:rPr>
      </w:pPr>
    </w:p>
    <w:tbl>
      <w:tblPr>
        <w:tblW w:w="9075" w:type="dxa"/>
        <w:tblInd w:w="283" w:type="dxa"/>
        <w:tblLayout w:type="fixed"/>
        <w:tblCellMar>
          <w:left w:w="10" w:type="dxa"/>
          <w:right w:w="10" w:type="dxa"/>
        </w:tblCellMar>
        <w:tblLook w:val="04A0" w:firstRow="1" w:lastRow="0" w:firstColumn="1" w:lastColumn="0" w:noHBand="0" w:noVBand="1"/>
      </w:tblPr>
      <w:tblGrid>
        <w:gridCol w:w="1595"/>
        <w:gridCol w:w="1987"/>
        <w:gridCol w:w="1783"/>
        <w:gridCol w:w="107"/>
        <w:gridCol w:w="1616"/>
        <w:gridCol w:w="44"/>
        <w:gridCol w:w="1943"/>
      </w:tblGrid>
      <w:tr w:rsidR="002D7370" w:rsidRPr="005A0AB4" w14:paraId="0A9DCCA9" w14:textId="77777777" w:rsidTr="002D7370">
        <w:tc>
          <w:tcPr>
            <w:tcW w:w="1596"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vAlign w:val="center"/>
          </w:tcPr>
          <w:p w14:paraId="457D69DF"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MWO:</w:t>
            </w:r>
          </w:p>
          <w:p w14:paraId="775360B5" w14:textId="77777777" w:rsidR="002D7370" w:rsidRPr="005A0AB4" w:rsidRDefault="002D7370" w:rsidP="0060152E">
            <w:pPr>
              <w:tabs>
                <w:tab w:val="clear" w:pos="1134"/>
              </w:tabs>
              <w:suppressAutoHyphens/>
              <w:autoSpaceDN w:val="0"/>
              <w:spacing w:before="0" w:after="0"/>
              <w:ind w:left="-108" w:firstLine="108"/>
              <w:rPr>
                <w:rFonts w:eastAsia="Wingdings" w:cs="Wingdings"/>
                <w:bCs/>
                <w:color w:val="auto"/>
                <w:kern w:val="3"/>
                <w:sz w:val="22"/>
                <w:lang w:val="en-US" w:eastAsia="zh-CN" w:bidi="hi-IN"/>
              </w:rPr>
            </w:pPr>
          </w:p>
        </w:tc>
        <w:tc>
          <w:tcPr>
            <w:tcW w:w="3880"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54B1F1A5"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c>
          <w:tcPr>
            <w:tcW w:w="1617"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vAlign w:val="center"/>
            <w:hideMark/>
          </w:tcPr>
          <w:p w14:paraId="49902460" w14:textId="77777777" w:rsidR="002D7370" w:rsidRPr="005A0AB4" w:rsidRDefault="002D7370" w:rsidP="002D7370">
            <w:pPr>
              <w:tabs>
                <w:tab w:val="clear" w:pos="1134"/>
              </w:tabs>
              <w:suppressAutoHyphens/>
              <w:autoSpaceDN w:val="0"/>
              <w:spacing w:before="0" w:after="0"/>
              <w:jc w:val="both"/>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Date/Time (UTC)</w:t>
            </w:r>
          </w:p>
        </w:tc>
        <w:tc>
          <w:tcPr>
            <w:tcW w:w="198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D0641F"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r>
      <w:tr w:rsidR="002D7370" w:rsidRPr="005A0AB4" w14:paraId="7154C330" w14:textId="77777777" w:rsidTr="002D7370">
        <w:trPr>
          <w:trHeight w:val="572"/>
        </w:trPr>
        <w:tc>
          <w:tcPr>
            <w:tcW w:w="1596"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hideMark/>
          </w:tcPr>
          <w:p w14:paraId="62C1293D"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SIGMET</w:t>
            </w:r>
          </w:p>
          <w:p w14:paraId="2757EBB1" w14:textId="7D961529"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Phenomenon:</w:t>
            </w:r>
          </w:p>
        </w:tc>
        <w:tc>
          <w:tcPr>
            <w:tcW w:w="7486"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9B9AB"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r>
      <w:tr w:rsidR="002D7370" w:rsidRPr="005A0AB4" w14:paraId="11D1FF42" w14:textId="77777777" w:rsidTr="002D7370">
        <w:trPr>
          <w:trHeight w:val="990"/>
        </w:trPr>
        <w:tc>
          <w:tcPr>
            <w:tcW w:w="1596"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hideMark/>
          </w:tcPr>
          <w:p w14:paraId="5BD10232"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Exchange with MWO(s) (Name, FIR):</w:t>
            </w:r>
          </w:p>
        </w:tc>
        <w:tc>
          <w:tcPr>
            <w:tcW w:w="3880"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tcPr>
          <w:p w14:paraId="7C4E1872"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c>
          <w:tcPr>
            <w:tcW w:w="360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0CB6E9" w14:textId="77777777" w:rsidR="002D7370" w:rsidRPr="0060152E" w:rsidRDefault="002D7370" w:rsidP="002D7370">
            <w:pPr>
              <w:tabs>
                <w:tab w:val="clear" w:pos="1134"/>
              </w:tabs>
              <w:suppressAutoHyphens/>
              <w:autoSpaceDN w:val="0"/>
              <w:spacing w:before="0" w:after="0"/>
              <w:jc w:val="both"/>
              <w:rPr>
                <w:rFonts w:eastAsia="Times New Roman" w:cs="Times New Roman"/>
                <w:color w:val="auto"/>
                <w:kern w:val="3"/>
                <w:sz w:val="22"/>
                <w:lang w:val="en-US" w:eastAsia="zh-CN" w:bidi="hi-IN"/>
              </w:rPr>
            </w:pPr>
            <w:r w:rsidRPr="005A0AB4">
              <w:rPr>
                <w:rFonts w:eastAsia="Wingdings" w:cs="Wingdings"/>
                <w:bCs/>
                <w:color w:val="auto"/>
                <w:kern w:val="3"/>
                <w:sz w:val="22"/>
                <w:lang w:val="en-US" w:eastAsia="zh-CN" w:bidi="hi-IN"/>
              </w:rPr>
              <w:t xml:space="preserve">Call made before the issuance of the SIGMET?:    </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NO</w:t>
            </w:r>
          </w:p>
        </w:tc>
      </w:tr>
      <w:tr w:rsidR="002D7370" w:rsidRPr="005A0AB4" w14:paraId="16E3D5E3" w14:textId="77777777" w:rsidTr="002D7370">
        <w:tc>
          <w:tcPr>
            <w:tcW w:w="1596"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hideMark/>
          </w:tcPr>
          <w:p w14:paraId="403A4F0F"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Who called whom?</w:t>
            </w:r>
          </w:p>
        </w:tc>
        <w:tc>
          <w:tcPr>
            <w:tcW w:w="7486"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7C240"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r>
      <w:tr w:rsidR="002D7370" w:rsidRPr="005A0AB4" w14:paraId="3709FD2E" w14:textId="77777777" w:rsidTr="002D7370">
        <w:trPr>
          <w:cantSplit/>
          <w:trHeight w:val="555"/>
        </w:trPr>
        <w:tc>
          <w:tcPr>
            <w:tcW w:w="1596" w:type="dxa"/>
            <w:vMerge w:val="restart"/>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tcPr>
          <w:p w14:paraId="3D9127A1"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Result of the</w:t>
            </w:r>
          </w:p>
          <w:p w14:paraId="04AA0DE1"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Discussion:</w:t>
            </w:r>
          </w:p>
          <w:p w14:paraId="0AE321AC"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p>
        </w:tc>
        <w:tc>
          <w:tcPr>
            <w:tcW w:w="1989"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468F680D"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Agreement on SIGMET issuance</w:t>
            </w:r>
          </w:p>
        </w:tc>
        <w:tc>
          <w:tcPr>
            <w:tcW w:w="178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069786C7"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Agreement on duration</w:t>
            </w:r>
          </w:p>
        </w:tc>
        <w:tc>
          <w:tcPr>
            <w:tcW w:w="1768"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7E1A41C7"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Agreement on horizontal extent</w:t>
            </w:r>
          </w:p>
        </w:tc>
        <w:tc>
          <w:tcPr>
            <w:tcW w:w="19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5A660E"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Agreement on vertical extent</w:t>
            </w:r>
          </w:p>
        </w:tc>
      </w:tr>
      <w:tr w:rsidR="002D7370" w:rsidRPr="005A0AB4" w14:paraId="79A40789" w14:textId="77777777" w:rsidTr="002D7370">
        <w:trPr>
          <w:cantSplit/>
          <w:trHeight w:val="292"/>
        </w:trPr>
        <w:tc>
          <w:tcPr>
            <w:tcW w:w="1596" w:type="dxa"/>
            <w:vMerge/>
            <w:tcBorders>
              <w:top w:val="single" w:sz="4" w:space="0" w:color="000000"/>
              <w:left w:val="single" w:sz="4" w:space="0" w:color="000000"/>
              <w:bottom w:val="single" w:sz="4" w:space="0" w:color="000000"/>
              <w:right w:val="nil"/>
            </w:tcBorders>
            <w:vAlign w:val="center"/>
            <w:hideMark/>
          </w:tcPr>
          <w:p w14:paraId="15429C3D" w14:textId="77777777" w:rsidR="002D7370" w:rsidRPr="005A0AB4" w:rsidRDefault="002D7370">
            <w:pPr>
              <w:widowControl w:val="0"/>
              <w:tabs>
                <w:tab w:val="clear" w:pos="1134"/>
              </w:tabs>
              <w:suppressAutoHyphens/>
              <w:autoSpaceDN w:val="0"/>
              <w:spacing w:before="0" w:after="0"/>
              <w:rPr>
                <w:rFonts w:eastAsia="Wingdings" w:cs="Wingdings"/>
                <w:bCs/>
                <w:color w:val="auto"/>
                <w:kern w:val="3"/>
                <w:sz w:val="22"/>
                <w:lang w:val="en-US" w:eastAsia="zh-CN" w:bidi="hi-IN"/>
              </w:rPr>
            </w:pPr>
          </w:p>
        </w:tc>
        <w:tc>
          <w:tcPr>
            <w:tcW w:w="1989"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3770916C" w14:textId="77777777" w:rsidR="002D7370" w:rsidRPr="005A0AB4" w:rsidRDefault="002D7370" w:rsidP="002D7370">
            <w:pPr>
              <w:tabs>
                <w:tab w:val="clear" w:pos="1134"/>
              </w:tabs>
              <w:suppressAutoHyphens/>
              <w:autoSpaceDN w:val="0"/>
              <w:spacing w:before="0" w:after="0"/>
              <w:ind w:left="4678" w:hanging="4678"/>
              <w:jc w:val="center"/>
              <w:rPr>
                <w:rFonts w:eastAsia="Times New Roman" w:cs="Times New Roman"/>
                <w:color w:val="auto"/>
                <w:kern w:val="3"/>
                <w:sz w:val="22"/>
                <w:lang w:val="fr-FR" w:eastAsia="zh-CN" w:bidi="hi-IN"/>
              </w:rPr>
            </w:pPr>
            <w:r w:rsidRPr="005A0AB4">
              <w:rPr>
                <w:rFonts w:ascii="Wingdings" w:eastAsia="Wingdings" w:hAnsi="Wingdings" w:cs="Wingdings"/>
                <w:bCs/>
                <w:color w:val="auto"/>
                <w:kern w:val="3"/>
                <w:sz w:val="22"/>
                <w:lang w:val="en-US" w:eastAsia="zh-CN" w:bidi="hi-IN"/>
              </w:rPr>
              <w:t></w:t>
            </w:r>
            <w:r w:rsidRPr="005A0AB4">
              <w:rPr>
                <w:rFonts w:eastAsia="Times New Roman" w:cs="Times New Roman"/>
                <w:bCs/>
                <w:color w:val="auto"/>
                <w:kern w:val="3"/>
                <w:sz w:val="22"/>
                <w:lang w:val="en-US" w:eastAsia="zh-CN" w:bidi="hi-IN"/>
              </w:rPr>
              <w:t xml:space="preserve"> </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 xml:space="preserve"> no</w:t>
            </w:r>
          </w:p>
        </w:tc>
        <w:tc>
          <w:tcPr>
            <w:tcW w:w="1784" w:type="dxa"/>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7487BE16" w14:textId="77777777" w:rsidR="002D7370" w:rsidRPr="005A0AB4" w:rsidRDefault="002D7370" w:rsidP="002D7370">
            <w:pPr>
              <w:tabs>
                <w:tab w:val="clear" w:pos="1134"/>
              </w:tabs>
              <w:suppressAutoHyphens/>
              <w:autoSpaceDN w:val="0"/>
              <w:spacing w:before="0" w:after="0"/>
              <w:ind w:left="4678" w:hanging="4678"/>
              <w:jc w:val="center"/>
              <w:rPr>
                <w:rFonts w:eastAsia="Times New Roman" w:cs="Times New Roman"/>
                <w:color w:val="auto"/>
                <w:kern w:val="3"/>
                <w:sz w:val="22"/>
                <w:lang w:val="fr-FR" w:eastAsia="zh-CN" w:bidi="hi-IN"/>
              </w:rPr>
            </w:pPr>
            <w:r w:rsidRPr="005A0AB4">
              <w:rPr>
                <w:rFonts w:ascii="Wingdings" w:eastAsia="Wingdings" w:hAnsi="Wingdings" w:cs="Wingdings"/>
                <w:bCs/>
                <w:color w:val="auto"/>
                <w:kern w:val="3"/>
                <w:sz w:val="22"/>
                <w:lang w:val="en-US" w:eastAsia="zh-CN" w:bidi="hi-IN"/>
              </w:rPr>
              <w:t></w:t>
            </w:r>
            <w:r w:rsidRPr="005A0AB4">
              <w:rPr>
                <w:rFonts w:eastAsia="Times New Roman" w:cs="Times New Roman"/>
                <w:bCs/>
                <w:color w:val="auto"/>
                <w:kern w:val="3"/>
                <w:sz w:val="22"/>
                <w:lang w:val="en-US" w:eastAsia="zh-CN" w:bidi="hi-IN"/>
              </w:rPr>
              <w:t xml:space="preserve"> </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 xml:space="preserve"> no</w:t>
            </w:r>
          </w:p>
        </w:tc>
        <w:tc>
          <w:tcPr>
            <w:tcW w:w="1768" w:type="dxa"/>
            <w:gridSpan w:val="3"/>
            <w:tcBorders>
              <w:top w:val="single" w:sz="4" w:space="0" w:color="000000"/>
              <w:left w:val="single" w:sz="4" w:space="0" w:color="000000"/>
              <w:bottom w:val="single" w:sz="4" w:space="0" w:color="000000"/>
              <w:right w:val="nil"/>
            </w:tcBorders>
            <w:tcMar>
              <w:top w:w="0" w:type="dxa"/>
              <w:left w:w="108" w:type="dxa"/>
              <w:bottom w:w="0" w:type="dxa"/>
              <w:right w:w="108" w:type="dxa"/>
            </w:tcMar>
            <w:hideMark/>
          </w:tcPr>
          <w:p w14:paraId="16945ABD" w14:textId="77777777" w:rsidR="002D7370" w:rsidRPr="005A0AB4" w:rsidRDefault="002D7370" w:rsidP="002D7370">
            <w:pPr>
              <w:tabs>
                <w:tab w:val="clear" w:pos="1134"/>
              </w:tabs>
              <w:suppressAutoHyphens/>
              <w:autoSpaceDN w:val="0"/>
              <w:spacing w:before="0" w:after="0"/>
              <w:ind w:left="4678" w:hanging="4678"/>
              <w:jc w:val="center"/>
              <w:rPr>
                <w:rFonts w:eastAsia="Times New Roman" w:cs="Times New Roman"/>
                <w:color w:val="auto"/>
                <w:kern w:val="3"/>
                <w:sz w:val="22"/>
                <w:lang w:val="fr-FR" w:eastAsia="zh-CN" w:bidi="hi-IN"/>
              </w:rPr>
            </w:pPr>
            <w:r w:rsidRPr="005A0AB4">
              <w:rPr>
                <w:rFonts w:ascii="Wingdings" w:eastAsia="Wingdings" w:hAnsi="Wingdings" w:cs="Wingdings"/>
                <w:bCs/>
                <w:color w:val="auto"/>
                <w:kern w:val="3"/>
                <w:sz w:val="22"/>
                <w:lang w:val="en-US" w:eastAsia="zh-CN" w:bidi="hi-IN"/>
              </w:rPr>
              <w:t></w:t>
            </w:r>
            <w:r w:rsidRPr="005A0AB4">
              <w:rPr>
                <w:rFonts w:eastAsia="Times New Roman" w:cs="Times New Roman"/>
                <w:bCs/>
                <w:color w:val="auto"/>
                <w:kern w:val="3"/>
                <w:sz w:val="22"/>
                <w:lang w:val="en-US" w:eastAsia="zh-CN" w:bidi="hi-IN"/>
              </w:rPr>
              <w:t xml:space="preserve"> </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 xml:space="preserve"> no</w:t>
            </w:r>
          </w:p>
        </w:tc>
        <w:tc>
          <w:tcPr>
            <w:tcW w:w="19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69CB2B" w14:textId="77777777" w:rsidR="002D7370" w:rsidRPr="005A0AB4" w:rsidRDefault="002D7370" w:rsidP="002D7370">
            <w:pPr>
              <w:tabs>
                <w:tab w:val="clear" w:pos="1134"/>
              </w:tabs>
              <w:suppressAutoHyphens/>
              <w:autoSpaceDN w:val="0"/>
              <w:spacing w:before="0" w:after="0"/>
              <w:ind w:left="4678" w:hanging="4678"/>
              <w:jc w:val="center"/>
              <w:rPr>
                <w:rFonts w:eastAsia="Times New Roman" w:cs="Times New Roman"/>
                <w:color w:val="auto"/>
                <w:kern w:val="3"/>
                <w:sz w:val="22"/>
                <w:lang w:val="fr-FR" w:eastAsia="zh-CN" w:bidi="hi-IN"/>
              </w:rPr>
            </w:pPr>
            <w:r w:rsidRPr="005A0AB4">
              <w:rPr>
                <w:rFonts w:ascii="Wingdings" w:eastAsia="Wingdings" w:hAnsi="Wingdings" w:cs="Wingdings"/>
                <w:bCs/>
                <w:color w:val="auto"/>
                <w:kern w:val="3"/>
                <w:sz w:val="22"/>
                <w:lang w:val="en-US" w:eastAsia="zh-CN" w:bidi="hi-IN"/>
              </w:rPr>
              <w:t></w:t>
            </w:r>
            <w:r w:rsidRPr="005A0AB4">
              <w:rPr>
                <w:rFonts w:eastAsia="Times New Roman" w:cs="Times New Roman"/>
                <w:bCs/>
                <w:color w:val="auto"/>
                <w:kern w:val="3"/>
                <w:sz w:val="22"/>
                <w:lang w:val="en-US" w:eastAsia="zh-CN" w:bidi="hi-IN"/>
              </w:rPr>
              <w:t xml:space="preserve"> </w:t>
            </w:r>
            <w:r w:rsidRPr="005A0AB4">
              <w:rPr>
                <w:rFonts w:eastAsia="Wingdings" w:cs="Wingdings"/>
                <w:bCs/>
                <w:color w:val="auto"/>
                <w:kern w:val="3"/>
                <w:sz w:val="22"/>
                <w:lang w:val="en-US" w:eastAsia="zh-CN" w:bidi="hi-IN"/>
              </w:rPr>
              <w:t>yes</w:t>
            </w:r>
            <w:r w:rsidRPr="005A0AB4">
              <w:rPr>
                <w:rFonts w:ascii="Wingdings" w:eastAsia="Wingdings" w:hAnsi="Wingdings" w:cs="Wingdings"/>
                <w:bCs/>
                <w:color w:val="auto"/>
                <w:kern w:val="3"/>
                <w:sz w:val="22"/>
                <w:lang w:val="en-US" w:eastAsia="zh-CN" w:bidi="hi-IN"/>
              </w:rPr>
              <w:t></w:t>
            </w:r>
            <w:r w:rsidRPr="005A0AB4">
              <w:rPr>
                <w:rFonts w:eastAsia="Wingdings" w:cs="Wingdings"/>
                <w:bCs/>
                <w:color w:val="auto"/>
                <w:kern w:val="3"/>
                <w:sz w:val="22"/>
                <w:lang w:val="en-US" w:eastAsia="zh-CN" w:bidi="hi-IN"/>
              </w:rPr>
              <w:t xml:space="preserve"> no</w:t>
            </w:r>
          </w:p>
        </w:tc>
      </w:tr>
      <w:tr w:rsidR="002D7370" w:rsidRPr="005A0AB4" w14:paraId="74FBED88" w14:textId="77777777" w:rsidTr="002D7370">
        <w:trPr>
          <w:trHeight w:val="1349"/>
        </w:trPr>
        <w:tc>
          <w:tcPr>
            <w:tcW w:w="1596"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tcPr>
          <w:p w14:paraId="24C20796"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Additional remarks:</w:t>
            </w:r>
          </w:p>
          <w:p w14:paraId="42A9BFDD"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p>
        </w:tc>
        <w:tc>
          <w:tcPr>
            <w:tcW w:w="7486"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247DF"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r>
      <w:tr w:rsidR="002D7370" w:rsidRPr="005A0AB4" w14:paraId="08FF868C" w14:textId="77777777" w:rsidTr="002D7370">
        <w:trPr>
          <w:trHeight w:val="481"/>
        </w:trPr>
        <w:tc>
          <w:tcPr>
            <w:tcW w:w="1596" w:type="dxa"/>
            <w:tcBorders>
              <w:top w:val="single" w:sz="4" w:space="0" w:color="000000"/>
              <w:left w:val="single" w:sz="4" w:space="0" w:color="000000"/>
              <w:bottom w:val="single" w:sz="4" w:space="0" w:color="000000"/>
              <w:right w:val="nil"/>
            </w:tcBorders>
            <w:shd w:val="clear" w:color="auto" w:fill="C6D9F1"/>
            <w:tcMar>
              <w:top w:w="0" w:type="dxa"/>
              <w:left w:w="108" w:type="dxa"/>
              <w:bottom w:w="0" w:type="dxa"/>
              <w:right w:w="108" w:type="dxa"/>
            </w:tcMar>
            <w:hideMark/>
          </w:tcPr>
          <w:p w14:paraId="7FD46B18"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Signature:</w:t>
            </w:r>
          </w:p>
          <w:p w14:paraId="131D7F1E" w14:textId="77777777" w:rsidR="002D7370" w:rsidRPr="005A0AB4" w:rsidRDefault="002D7370" w:rsidP="0060152E">
            <w:pPr>
              <w:tabs>
                <w:tab w:val="clear" w:pos="1134"/>
              </w:tabs>
              <w:suppressAutoHyphens/>
              <w:autoSpaceDN w:val="0"/>
              <w:spacing w:before="0" w:after="0"/>
              <w:rPr>
                <w:rFonts w:eastAsia="Wingdings" w:cs="Wingdings"/>
                <w:bCs/>
                <w:color w:val="auto"/>
                <w:kern w:val="3"/>
                <w:sz w:val="22"/>
                <w:lang w:val="en-US" w:eastAsia="zh-CN" w:bidi="hi-IN"/>
              </w:rPr>
            </w:pPr>
            <w:r w:rsidRPr="005A0AB4">
              <w:rPr>
                <w:rFonts w:eastAsia="Wingdings" w:cs="Wingdings"/>
                <w:bCs/>
                <w:color w:val="auto"/>
                <w:kern w:val="3"/>
                <w:sz w:val="22"/>
                <w:lang w:val="en-US" w:eastAsia="zh-CN" w:bidi="hi-IN"/>
              </w:rPr>
              <w:t>(Forecaster on duty)</w:t>
            </w:r>
          </w:p>
        </w:tc>
        <w:tc>
          <w:tcPr>
            <w:tcW w:w="7486"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25E10" w14:textId="77777777" w:rsidR="002D7370" w:rsidRPr="005A0AB4" w:rsidRDefault="002D7370" w:rsidP="002D7370">
            <w:pPr>
              <w:tabs>
                <w:tab w:val="clear" w:pos="1134"/>
              </w:tabs>
              <w:suppressAutoHyphens/>
              <w:autoSpaceDN w:val="0"/>
              <w:snapToGrid w:val="0"/>
              <w:spacing w:before="0" w:after="0"/>
              <w:jc w:val="both"/>
              <w:rPr>
                <w:rFonts w:eastAsia="Wingdings" w:cs="Wingdings"/>
                <w:bCs/>
                <w:color w:val="auto"/>
                <w:kern w:val="3"/>
                <w:sz w:val="22"/>
                <w:lang w:val="en-US" w:eastAsia="zh-CN" w:bidi="hi-IN"/>
              </w:rPr>
            </w:pPr>
          </w:p>
        </w:tc>
      </w:tr>
    </w:tbl>
    <w:p w14:paraId="14C63224" w14:textId="77777777" w:rsidR="005E1F54" w:rsidRPr="00AF004B" w:rsidRDefault="005E1F54" w:rsidP="003A344D">
      <w:pPr>
        <w:tabs>
          <w:tab w:val="clear" w:pos="1134"/>
        </w:tabs>
        <w:suppressAutoHyphens/>
        <w:autoSpaceDN w:val="0"/>
        <w:spacing w:before="0" w:after="200" w:line="276" w:lineRule="auto"/>
        <w:jc w:val="both"/>
        <w:rPr>
          <w:szCs w:val="24"/>
          <w:lang w:eastAsia="zh-CN"/>
        </w:rPr>
      </w:pPr>
    </w:p>
    <w:sectPr w:rsidR="005E1F54" w:rsidRPr="00AF004B" w:rsidSect="00113622">
      <w:pgSz w:w="11906" w:h="16838"/>
      <w:pgMar w:top="820" w:right="1134" w:bottom="1134" w:left="1134"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4" w:author="Weidemann Clemens" w:date="2023-07-14T13:40:00Z" w:initials="CW">
    <w:p w14:paraId="70B8F150" w14:textId="6ED2BF7E" w:rsidR="00CA705F" w:rsidRDefault="00CA705F">
      <w:pPr>
        <w:pStyle w:val="CommentText"/>
      </w:pPr>
      <w:r>
        <w:rPr>
          <w:rStyle w:val="CommentReference"/>
        </w:rPr>
        <w:annotationRef/>
      </w:r>
      <w:r>
        <w:t>Have updated this table – however, the formatting is not functional, the hierarchy of main- and subchapters is not consistent. Therefore, here is a simplified proposal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0B8F15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0B8F150" w16cid:durableId="285BCED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53661B" w14:textId="77777777" w:rsidR="00893EB8" w:rsidRDefault="00893EB8" w:rsidP="00571B19">
      <w:pPr>
        <w:spacing w:before="0" w:after="0"/>
      </w:pPr>
      <w:r>
        <w:separator/>
      </w:r>
    </w:p>
  </w:endnote>
  <w:endnote w:type="continuationSeparator" w:id="0">
    <w:p w14:paraId="7632776C" w14:textId="77777777" w:rsidR="00893EB8" w:rsidRDefault="00893EB8" w:rsidP="00571B1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imes New Roman Bold">
    <w:altName w:val="Times New Roman"/>
    <w:panose1 w:val="02020803070505020304"/>
    <w:charset w:val="00"/>
    <w:family w:val="roman"/>
    <w:pitch w:val="default"/>
  </w:font>
  <w:font w:name="SimSun, ËÎÌå">
    <w:charset w:val="00"/>
    <w:family w:val="auto"/>
    <w:pitch w:val="variable"/>
  </w:font>
  <w:font w:name="ArialNarrow, Arial">
    <w:altName w:val="Arial"/>
    <w:charset w:val="00"/>
    <w:family w:val="swiss"/>
    <w:pitch w:val="default"/>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443B26" w14:textId="77777777" w:rsidR="00CA705F" w:rsidRDefault="00CA705F" w:rsidP="00571B19">
    <w:pPr>
      <w:pStyle w:val="Footer"/>
      <w:rPr>
        <w:color w:val="auto"/>
      </w:rPr>
    </w:pPr>
    <w:r>
      <w:t>Third Edition</w:t>
    </w:r>
  </w:p>
  <w:p w14:paraId="7B9DFDDD" w14:textId="5DB7A95C" w:rsidR="00CA705F" w:rsidRDefault="00CA705F">
    <w:pPr>
      <w:pStyle w:val="Footer"/>
    </w:pPr>
    <w:r>
      <w:t>24 Sep 2021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5729A5" w14:textId="77777777" w:rsidR="00893EB8" w:rsidRDefault="00893EB8" w:rsidP="00571B19">
      <w:pPr>
        <w:spacing w:before="0" w:after="0"/>
      </w:pPr>
      <w:r>
        <w:separator/>
      </w:r>
    </w:p>
  </w:footnote>
  <w:footnote w:type="continuationSeparator" w:id="0">
    <w:p w14:paraId="12265905" w14:textId="77777777" w:rsidR="00893EB8" w:rsidRDefault="00893EB8" w:rsidP="00571B19">
      <w:pPr>
        <w:spacing w:before="0" w:after="0"/>
      </w:pPr>
      <w:r>
        <w:continuationSeparator/>
      </w:r>
    </w:p>
  </w:footnote>
  <w:footnote w:id="1">
    <w:p w14:paraId="7431ED11" w14:textId="77777777" w:rsidR="00CA705F" w:rsidRDefault="00CA705F" w:rsidP="00673963">
      <w:pPr>
        <w:pStyle w:val="FootnoteText"/>
        <w:rPr>
          <w:rFonts w:eastAsia="Times New Roman"/>
          <w:kern w:val="3"/>
          <w:lang w:eastAsia="zh-CN"/>
        </w:rPr>
      </w:pPr>
      <w:r>
        <w:rPr>
          <w:rStyle w:val="FootnoteReference"/>
        </w:rPr>
        <w:footnoteRef/>
      </w:r>
      <w:r>
        <w:t xml:space="preserve"> Note that the list of EUR SIGMET (WS/LS, WV/LV) headers is provided at the following website: http://www.icao.int/EURNAT/Pages/welcome.aspx (EUR/NAT Documents ---&gt; EUR Documents ---&gt; EUR Documents ---&gt; MET Guidance ---&gt; Headers – EUR SIGMET and AIRMET). </w:t>
      </w:r>
    </w:p>
  </w:footnote>
  <w:footnote w:id="2">
    <w:p w14:paraId="1B12B9A3" w14:textId="0AEA87DD" w:rsidR="00CA705F" w:rsidRDefault="00CA705F" w:rsidP="00636A12">
      <w:pPr>
        <w:pStyle w:val="FootnoteText"/>
        <w:rPr>
          <w:rFonts w:eastAsia="Times New Roman"/>
          <w:kern w:val="3"/>
          <w:lang w:eastAsia="zh-CN"/>
        </w:rPr>
      </w:pPr>
      <w:r>
        <w:rPr>
          <w:rStyle w:val="FootnoteReference"/>
        </w:rPr>
        <w:footnoteRef/>
      </w:r>
      <w:r>
        <w:t xml:space="preserve"> EUR/NAT SIGMET test focal points can be accessed at http://www.icao.int/EURNAT/Pages/welcome.aspx (EUR/NAT Documents ---&gt; EUR Documents ---&gt; EUR Documents ---&gt; MET Guidance ---&gt; EUR/NAT SIGMET test focal points</w:t>
      </w:r>
    </w:p>
  </w:footnote>
  <w:footnote w:id="3">
    <w:p w14:paraId="432EE7F4" w14:textId="59CD7A78" w:rsidR="00CA705F" w:rsidRDefault="00CA705F" w:rsidP="006F1634">
      <w:pPr>
        <w:pStyle w:val="FootnoteText"/>
      </w:pPr>
      <w:r>
        <w:rPr>
          <w:rStyle w:val="FootnoteReference"/>
        </w:rPr>
        <w:footnoteRef/>
      </w:r>
      <w:r>
        <w:t xml:space="preserve"> These thresholds apply for a medium-sized transport aircraft under typical en-route conditions </w:t>
      </w:r>
      <w:r w:rsidRPr="0099121E">
        <w:t>(i.e. altitude, airspeed and weight)</w:t>
      </w:r>
      <w:r>
        <w:t>.</w:t>
      </w:r>
    </w:p>
  </w:footnote>
  <w:footnote w:id="4">
    <w:p w14:paraId="396F5573" w14:textId="4A5BBE99" w:rsidR="00CA705F" w:rsidRDefault="00CA705F" w:rsidP="002D6368">
      <w:pPr>
        <w:pStyle w:val="FootnoteText"/>
        <w:rPr>
          <w:rFonts w:eastAsia="Times New Roman"/>
          <w:kern w:val="3"/>
          <w:lang w:eastAsia="zh-CN"/>
        </w:rPr>
      </w:pPr>
      <w:r>
        <w:rPr>
          <w:rStyle w:val="FootnoteReference"/>
        </w:rPr>
        <w:footnoteRef/>
      </w:r>
      <w:r>
        <w:t xml:space="preserve"> In some states with applicability of (EU) No. 2017/373 and its amendments, individually accepted as replacement for GAMET and AIRMET</w:t>
      </w:r>
    </w:p>
  </w:footnote>
  <w:footnote w:id="5">
    <w:p w14:paraId="0CAF1E91" w14:textId="626AEC6B" w:rsidR="00CA705F" w:rsidRDefault="00CA705F" w:rsidP="001F2F7D">
      <w:pPr>
        <w:pStyle w:val="FootnoteText"/>
        <w:rPr>
          <w:rFonts w:eastAsia="Times New Roman"/>
          <w:kern w:val="3"/>
          <w:lang w:eastAsia="zh-CN"/>
        </w:rPr>
      </w:pPr>
      <w:r>
        <w:rPr>
          <w:rStyle w:val="FootnoteReference"/>
        </w:rPr>
        <w:footnoteRef/>
      </w:r>
      <w:r>
        <w:t xml:space="preserve"> Note that the list of EUR AIRMET (WA/LW) headers is provided at the following website: http://www.icao.int/EURNAT/Pages/welcome.aspx (EUR/NAT Documents ---&gt; EUR Documents ---&gt; EUR Documents ---&gt; MET Guidance ---&gt; Headers – EUR SIGMET and AIRMET). Note that the FIR indicator must be in Doc 7910 (if not listed, the State will be reflected in non-implementation of AIRMET format).</w:t>
      </w:r>
    </w:p>
  </w:footnote>
  <w:footnote w:id="6">
    <w:p w14:paraId="70BD6352" w14:textId="3AFCBB7C" w:rsidR="00CA705F" w:rsidRDefault="00CA705F" w:rsidP="00DC0B1F">
      <w:pPr>
        <w:pStyle w:val="FootnoteText"/>
        <w:rPr>
          <w:rFonts w:eastAsia="Times New Roman"/>
          <w:kern w:val="3"/>
          <w:lang w:eastAsia="zh-CN"/>
        </w:rPr>
      </w:pPr>
      <w:r>
        <w:rPr>
          <w:rStyle w:val="FootnoteReference"/>
        </w:rPr>
        <w:footnoteRef/>
      </w:r>
      <w:r>
        <w:t xml:space="preserve"> </w:t>
      </w:r>
      <w:r>
        <w:rPr>
          <w:i/>
        </w:rPr>
        <w:t>Mountainous area is an area of changing terrain profile where the changes of terrain elevation exceed 900 m (3 000 ft) within a distance of 18.5 km (10.0 NM)</w:t>
      </w:r>
      <w:r>
        <w:t xml:space="preserve">– Chap 1, Vol II, Doc 8168 </w:t>
      </w:r>
      <w:r>
        <w:rPr>
          <w:i/>
        </w:rPr>
        <w:t>- Aircraft Operations</w:t>
      </w:r>
    </w:p>
  </w:footnote>
  <w:footnote w:id="7">
    <w:p w14:paraId="4760EAD5" w14:textId="77777777" w:rsidR="00CA705F" w:rsidRDefault="00CA705F" w:rsidP="00BD29A0">
      <w:pPr>
        <w:pStyle w:val="Footnote"/>
        <w:rPr>
          <w:lang w:val="en-US"/>
        </w:rPr>
      </w:pPr>
      <w:r>
        <w:rPr>
          <w:rStyle w:val="FootnoteReference"/>
        </w:rPr>
        <w:footnoteRef/>
      </w:r>
      <w:r>
        <w:rPr>
          <w:lang w:val="en-GB"/>
        </w:rPr>
        <w:t xml:space="preserve"> It would be equally valid to use '</w:t>
      </w:r>
      <w:r>
        <w:rPr>
          <w:rFonts w:ascii="Courier New" w:hAnsi="Courier New" w:cs="Courier New"/>
          <w:lang w:val="en-GB"/>
        </w:rPr>
        <w:t>N4300</w:t>
      </w:r>
      <w:r>
        <w:rPr>
          <w:lang w:val="en-GB"/>
        </w:rPr>
        <w:t>'.</w:t>
      </w:r>
    </w:p>
  </w:footnote>
  <w:footnote w:id="8">
    <w:p w14:paraId="6C1DBC6D" w14:textId="77777777" w:rsidR="00CA705F" w:rsidRDefault="00CA705F" w:rsidP="00BD29A0">
      <w:pPr>
        <w:pStyle w:val="Footnote"/>
        <w:rPr>
          <w:lang w:val="en-US"/>
        </w:rPr>
      </w:pPr>
      <w:r>
        <w:rPr>
          <w:rStyle w:val="FootnoteReference"/>
        </w:rPr>
        <w:footnoteRef/>
      </w:r>
      <w:r>
        <w:rPr>
          <w:lang w:val="en-GB"/>
        </w:rPr>
        <w:t xml:space="preserve"> It would be equally valid to use '</w:t>
      </w:r>
      <w:r>
        <w:rPr>
          <w:rFonts w:ascii="Courier New" w:hAnsi="Courier New" w:cs="Courier New"/>
          <w:lang w:val="en-GB"/>
        </w:rPr>
        <w:t>N4300</w:t>
      </w:r>
      <w:r>
        <w:rPr>
          <w:lang w:val="en-GB"/>
        </w:rPr>
        <w:t>'.</w:t>
      </w:r>
    </w:p>
  </w:footnote>
  <w:footnote w:id="9">
    <w:p w14:paraId="2EA6823D" w14:textId="77777777" w:rsidR="00CA705F" w:rsidRDefault="00CA705F" w:rsidP="00BD29A0">
      <w:pPr>
        <w:pStyle w:val="Footnote"/>
        <w:rPr>
          <w:lang w:val="en-US"/>
        </w:rPr>
      </w:pPr>
      <w:r>
        <w:rPr>
          <w:rStyle w:val="FootnoteReference"/>
        </w:rPr>
        <w:footnoteRef/>
      </w:r>
      <w:r>
        <w:rPr>
          <w:lang w:val="en-GB"/>
        </w:rPr>
        <w:t xml:space="preserve"> YUDD and YUCC used in this paper are fictional FIRs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43CAC0" w14:textId="55D6BE0B" w:rsidR="00CA705F" w:rsidRDefault="00CA705F" w:rsidP="00174E51">
    <w:pPr>
      <w:pStyle w:val="Header"/>
      <w:pBdr>
        <w:bottom w:val="single" w:sz="4" w:space="1" w:color="000000"/>
      </w:pBdr>
      <w:tabs>
        <w:tab w:val="clear" w:pos="4820"/>
        <w:tab w:val="clear" w:pos="9639"/>
        <w:tab w:val="center" w:pos="4678"/>
        <w:tab w:val="right" w:pos="9356"/>
        <w:tab w:val="right" w:pos="14175"/>
      </w:tabs>
    </w:pP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Pr>
        <w:rStyle w:val="PageNumber"/>
        <w:rFonts w:eastAsiaTheme="majorEastAsia"/>
        <w:noProof/>
      </w:rPr>
      <w:t>4</w:t>
    </w:r>
    <w:r>
      <w:rPr>
        <w:rStyle w:val="PageNumber"/>
        <w:rFonts w:eastAsiaTheme="majorEastAsia"/>
      </w:rPr>
      <w:fldChar w:fldCharType="end"/>
    </w:r>
    <w:r>
      <w:rPr>
        <w:rStyle w:val="PageNumber"/>
        <w:rFonts w:eastAsiaTheme="majorEastAsia"/>
      </w:rPr>
      <w:tab/>
    </w:r>
    <w:r>
      <w:t>EUR SIGMET and AIRMET Guide</w:t>
    </w:r>
  </w:p>
  <w:p w14:paraId="3BC61A51" w14:textId="77777777" w:rsidR="00CA705F" w:rsidRDefault="00CA70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05CB14" w14:textId="15152499" w:rsidR="00CA705F" w:rsidRDefault="00CA705F" w:rsidP="00812683">
    <w:pPr>
      <w:pStyle w:val="Header"/>
      <w:pBdr>
        <w:bottom w:val="single" w:sz="4" w:space="1" w:color="000000"/>
      </w:pBdr>
      <w:tabs>
        <w:tab w:val="clear" w:pos="4820"/>
        <w:tab w:val="clear" w:pos="9639"/>
        <w:tab w:val="center" w:pos="4678"/>
        <w:tab w:val="right" w:pos="9638"/>
        <w:tab w:val="right" w:pos="14175"/>
      </w:tabs>
      <w:jc w:val="right"/>
    </w:pPr>
    <w:r>
      <w:tab/>
      <w:t>EUR SIGMET and AIRMET Guide</w:t>
    </w:r>
    <w:r>
      <w:rPr>
        <w:rStyle w:val="PageNumber"/>
        <w:rFonts w:eastAsiaTheme="majorEastAsia"/>
      </w:rPr>
      <w:tab/>
      <w:t xml:space="preserve"> </w:t>
    </w: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sidR="0074066D">
      <w:rPr>
        <w:rStyle w:val="PageNumber"/>
        <w:rFonts w:eastAsiaTheme="majorEastAsia"/>
        <w:noProof/>
      </w:rPr>
      <w:t>16</w:t>
    </w:r>
    <w:r>
      <w:rPr>
        <w:rStyle w:val="PageNumber"/>
        <w:rFonts w:eastAsiaTheme="majorEastAsia"/>
      </w:rPr>
      <w:fldChar w:fldCharType="end"/>
    </w:r>
    <w:r>
      <w:rPr>
        <w:rStyle w:val="PageNumber"/>
        <w:rFonts w:eastAsiaTheme="majorEastAsia"/>
      </w:rPr>
      <w:tab/>
    </w:r>
  </w:p>
  <w:p w14:paraId="0D4A2DF1" w14:textId="31EA8BE6" w:rsidR="00CA705F" w:rsidRPr="001D38F8" w:rsidRDefault="00CA705F" w:rsidP="001D38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2593B"/>
    <w:multiLevelType w:val="multilevel"/>
    <w:tmpl w:val="DD7EE9CC"/>
    <w:styleLink w:val="WW8Num23"/>
    <w:lvl w:ilvl="0">
      <w:start w:val="1"/>
      <w:numFmt w:val="decimal"/>
      <w:lvlText w:val="%1."/>
      <w:lvlJc w:val="left"/>
      <w:pPr>
        <w:ind w:left="0" w:firstLine="0"/>
      </w:pPr>
      <w:rPr>
        <w:rFonts w:cs="Times New Roman"/>
        <w:b/>
      </w:rPr>
    </w:lvl>
    <w:lvl w:ilvl="1">
      <w:start w:val="1"/>
      <w:numFmt w:val="decimal"/>
      <w:lvlText w:val="%1.%2."/>
      <w:lvlJc w:val="left"/>
      <w:pPr>
        <w:ind w:left="0" w:firstLine="0"/>
      </w:pPr>
      <w:rPr>
        <w:rFonts w:cs="Times New Roman"/>
        <w:b/>
      </w:rPr>
    </w:lvl>
    <w:lvl w:ilvl="2">
      <w:start w:val="1"/>
      <w:numFmt w:val="decimal"/>
      <w:lvlText w:val="%1.%2.%3."/>
      <w:lvlJc w:val="left"/>
      <w:pPr>
        <w:ind w:left="0" w:firstLine="0"/>
      </w:pPr>
      <w:rPr>
        <w:rFonts w:cs="Times New Roman"/>
        <w:b/>
      </w:rPr>
    </w:lvl>
    <w:lvl w:ilvl="3">
      <w:start w:val="1"/>
      <w:numFmt w:val="decimal"/>
      <w:lvlText w:val="%1.%2.%3.%4."/>
      <w:lvlJc w:val="left"/>
      <w:pPr>
        <w:ind w:left="0" w:firstLine="0"/>
      </w:pPr>
      <w:rPr>
        <w:rFonts w:cs="Times New Roman"/>
        <w:b/>
      </w:rPr>
    </w:lvl>
    <w:lvl w:ilvl="4">
      <w:start w:val="1"/>
      <w:numFmt w:val="decimal"/>
      <w:lvlText w:val="%1.%2.%3.%4.%5."/>
      <w:lvlJc w:val="left"/>
      <w:pPr>
        <w:ind w:left="0" w:firstLine="0"/>
      </w:pPr>
      <w:rPr>
        <w:rFonts w:cs="Times New Roman"/>
        <w:b/>
      </w:rPr>
    </w:lvl>
    <w:lvl w:ilvl="5">
      <w:start w:val="1"/>
      <w:numFmt w:val="decimal"/>
      <w:lvlText w:val="%1.%2.%3.%4.%5.%6."/>
      <w:lvlJc w:val="left"/>
      <w:pPr>
        <w:ind w:left="0" w:firstLine="0"/>
      </w:pPr>
      <w:rPr>
        <w:rFonts w:cs="Times New Roman"/>
        <w:b/>
      </w:rPr>
    </w:lvl>
    <w:lvl w:ilvl="6">
      <w:start w:val="1"/>
      <w:numFmt w:val="decimal"/>
      <w:lvlText w:val="%1.%2.%3.%4.%5.%6.%7."/>
      <w:lvlJc w:val="left"/>
      <w:pPr>
        <w:ind w:left="0" w:firstLine="0"/>
      </w:pPr>
      <w:rPr>
        <w:rFonts w:cs="Times New Roman"/>
        <w:b/>
      </w:rPr>
    </w:lvl>
    <w:lvl w:ilvl="7">
      <w:start w:val="1"/>
      <w:numFmt w:val="decimal"/>
      <w:lvlText w:val="%1.%2.%3.%4.%5.%6.%7.%8."/>
      <w:lvlJc w:val="left"/>
      <w:pPr>
        <w:ind w:left="0" w:firstLine="0"/>
      </w:pPr>
      <w:rPr>
        <w:rFonts w:cs="Times New Roman"/>
        <w:b/>
      </w:rPr>
    </w:lvl>
    <w:lvl w:ilvl="8">
      <w:start w:val="1"/>
      <w:numFmt w:val="decimal"/>
      <w:lvlText w:val="%1.%2.%3.%4.%5.%6.%7.%8.%9."/>
      <w:lvlJc w:val="left"/>
      <w:pPr>
        <w:ind w:left="0" w:firstLine="0"/>
      </w:pPr>
      <w:rPr>
        <w:rFonts w:cs="Times New Roman"/>
        <w:b/>
      </w:rPr>
    </w:lvl>
  </w:abstractNum>
  <w:abstractNum w:abstractNumId="1" w15:restartNumberingAfterBreak="0">
    <w:nsid w:val="072F57AA"/>
    <w:multiLevelType w:val="hybridMultilevel"/>
    <w:tmpl w:val="B5B42A86"/>
    <w:lvl w:ilvl="0" w:tplc="000654D8">
      <w:start w:val="5"/>
      <w:numFmt w:val="bullet"/>
      <w:lvlText w:val="-"/>
      <w:lvlJc w:val="left"/>
      <w:pPr>
        <w:ind w:left="1854" w:hanging="360"/>
      </w:pPr>
      <w:rPr>
        <w:rFonts w:ascii="Calibri" w:eastAsiaTheme="minorEastAsia" w:hAnsi="Calibri"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078650DD"/>
    <w:multiLevelType w:val="hybridMultilevel"/>
    <w:tmpl w:val="646A9CDA"/>
    <w:lvl w:ilvl="0" w:tplc="AADAECE4">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3" w15:restartNumberingAfterBreak="0">
    <w:nsid w:val="088B6C65"/>
    <w:multiLevelType w:val="hybridMultilevel"/>
    <w:tmpl w:val="785260B4"/>
    <w:lvl w:ilvl="0" w:tplc="000654D8">
      <w:start w:val="5"/>
      <w:numFmt w:val="bullet"/>
      <w:lvlText w:val="-"/>
      <w:lvlJc w:val="left"/>
      <w:pPr>
        <w:ind w:left="2160" w:hanging="360"/>
      </w:pPr>
      <w:rPr>
        <w:rFonts w:ascii="Calibri" w:eastAsiaTheme="minorEastAsia" w:hAnsi="Calibri"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0AF34DC3"/>
    <w:multiLevelType w:val="multilevel"/>
    <w:tmpl w:val="7494E61C"/>
    <w:lvl w:ilvl="0">
      <w:start w:val="1"/>
      <w:numFmt w:val="none"/>
      <w:lvlText w:val="1"/>
      <w:lvlJc w:val="left"/>
      <w:pPr>
        <w:ind w:left="1134" w:hanging="1134"/>
      </w:pPr>
      <w:rPr>
        <w:rFonts w:ascii="Times New Roman" w:hAnsi="Times New Roman" w:hint="default"/>
        <w:caps/>
        <w:strike w:val="0"/>
        <w:dstrike w:val="0"/>
        <w:vanish w:val="0"/>
        <w:color w:val="000000" w:themeColor="text1"/>
        <w:sz w:val="28"/>
        <w:vertAlign w:val="baseline"/>
      </w:rPr>
    </w:lvl>
    <w:lvl w:ilvl="1">
      <w:start w:val="1"/>
      <w:numFmt w:val="decimal"/>
      <w:pStyle w:val="Heading2"/>
      <w:lvlText w:val="%11.%2"/>
      <w:lvlJc w:val="left"/>
      <w:pPr>
        <w:ind w:left="1134" w:hanging="1134"/>
      </w:pPr>
      <w:rPr>
        <w:rFonts w:ascii="Times New Roman" w:hAnsi="Times New Roman" w:hint="default"/>
        <w:caps w:val="0"/>
        <w:strike w:val="0"/>
        <w:dstrike w:val="0"/>
        <w:vanish w:val="0"/>
        <w:color w:val="000000" w:themeColor="text1"/>
        <w:sz w:val="24"/>
        <w:vertAlign w:val="baseline"/>
      </w:rPr>
    </w:lvl>
    <w:lvl w:ilvl="2">
      <w:start w:val="1"/>
      <w:numFmt w:val="decimal"/>
      <w:lvlText w:val="%11.%2.%3"/>
      <w:lvlJc w:val="left"/>
      <w:pPr>
        <w:ind w:left="1134" w:hanging="1134"/>
      </w:pPr>
      <w:rPr>
        <w:rFonts w:ascii="Times New Roman" w:hAnsi="Times New Roman" w:hint="default"/>
        <w:b w:val="0"/>
        <w:i w:val="0"/>
        <w:caps w:val="0"/>
        <w:strike w:val="0"/>
        <w:dstrike w:val="0"/>
        <w:vanish w:val="0"/>
        <w:color w:val="auto"/>
        <w:sz w:val="24"/>
        <w:vertAlign w:val="baseline"/>
      </w:rPr>
    </w:lvl>
    <w:lvl w:ilvl="3">
      <w:start w:val="1"/>
      <w:numFmt w:val="decimal"/>
      <w:lvlText w:val="1%1.%2.%3.%4"/>
      <w:lvlJc w:val="left"/>
      <w:pPr>
        <w:ind w:left="1134" w:hanging="1134"/>
      </w:pPr>
      <w:rPr>
        <w:rFonts w:ascii="Times New Roman" w:hAnsi="Times New Roman" w:hint="default"/>
        <w:b w:val="0"/>
        <w:i w:val="0"/>
        <w:caps w:val="0"/>
        <w:strike w:val="0"/>
        <w:dstrike w:val="0"/>
        <w:vanish w:val="0"/>
        <w:sz w:val="24"/>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5993874"/>
    <w:multiLevelType w:val="multilevel"/>
    <w:tmpl w:val="A6721618"/>
    <w:styleLink w:val="WWOutlineListStyle"/>
    <w:lvl w:ilvl="0">
      <w:start w:val="1"/>
      <w:numFmt w:val="none"/>
      <w:lvlText w:val="%1"/>
      <w:lvlJc w:val="left"/>
      <w:pPr>
        <w:ind w:left="0" w:firstLine="0"/>
      </w:pPr>
    </w:lvl>
    <w:lvl w:ilvl="1">
      <w:start w:val="1"/>
      <w:numFmt w:val="decimal"/>
      <w:lvlText w:val="%1.%2"/>
      <w:lvlJc w:val="left"/>
      <w:pPr>
        <w:ind w:left="0" w:firstLine="0"/>
      </w:pPr>
      <w:rPr>
        <w:rFonts w:cs="Times New Roman"/>
      </w:rPr>
    </w:lvl>
    <w:lvl w:ilvl="2">
      <w:start w:val="1"/>
      <w:numFmt w:val="decimal"/>
      <w:lvlText w:val="%1.%2.%3"/>
      <w:lvlJc w:val="left"/>
      <w:pPr>
        <w:ind w:left="0" w:firstLine="0"/>
      </w:pPr>
      <w:rPr>
        <w:rFonts w:cs="Times New Roman"/>
      </w:rPr>
    </w:lvl>
    <w:lvl w:ilvl="3">
      <w:start w:val="1"/>
      <w:numFmt w:val="decimal"/>
      <w:lvlText w:val="%1.%2.%3.%4"/>
      <w:lvlJc w:val="left"/>
      <w:pPr>
        <w:ind w:left="0" w:firstLine="0"/>
      </w:pPr>
      <w:rPr>
        <w:rFonts w:cs="Times New Roman"/>
      </w:rPr>
    </w:lvl>
    <w:lvl w:ilvl="4">
      <w:start w:val="1"/>
      <w:numFmt w:val="decimal"/>
      <w:lvlText w:val="%1.%2.%3.%4.%5"/>
      <w:lvlJc w:val="left"/>
      <w:pPr>
        <w:ind w:left="0" w:firstLine="0"/>
      </w:pPr>
      <w:rPr>
        <w:rFonts w:cs="Times New Roman"/>
      </w:rPr>
    </w:lvl>
    <w:lvl w:ilvl="5">
      <w:start w:val="1"/>
      <w:numFmt w:val="decimal"/>
      <w:lvlText w:val="%1.%2.%3.%4.%5.%6"/>
      <w:lvlJc w:val="left"/>
      <w:pPr>
        <w:ind w:left="0" w:firstLine="0"/>
      </w:pPr>
      <w:rPr>
        <w:rFonts w:cs="Times New Roman"/>
      </w:rPr>
    </w:lvl>
    <w:lvl w:ilvl="6">
      <w:start w:val="1"/>
      <w:numFmt w:val="decimal"/>
      <w:lvlText w:val="%1.%2.%3.%4.%5.%6.%7"/>
      <w:lvlJc w:val="left"/>
      <w:pPr>
        <w:ind w:left="0" w:firstLine="0"/>
      </w:pPr>
      <w:rPr>
        <w:rFonts w:cs="Times New Roman"/>
      </w:rPr>
    </w:lvl>
    <w:lvl w:ilvl="7">
      <w:start w:val="1"/>
      <w:numFmt w:val="decimal"/>
      <w:lvlText w:val="%1.%2.%3.%4.%5.%6.%7.%8"/>
      <w:lvlJc w:val="left"/>
      <w:pPr>
        <w:ind w:left="0" w:firstLine="0"/>
      </w:pPr>
      <w:rPr>
        <w:rFonts w:cs="Times New Roman"/>
      </w:rPr>
    </w:lvl>
    <w:lvl w:ilvl="8">
      <w:start w:val="1"/>
      <w:numFmt w:val="decimal"/>
      <w:lvlText w:val="%1.%2.%3.%4.%5.%6.%7.%8.%9"/>
      <w:lvlJc w:val="left"/>
      <w:pPr>
        <w:ind w:left="0" w:firstLine="0"/>
      </w:pPr>
      <w:rPr>
        <w:rFonts w:cs="Times New Roman"/>
      </w:rPr>
    </w:lvl>
  </w:abstractNum>
  <w:abstractNum w:abstractNumId="6" w15:restartNumberingAfterBreak="0">
    <w:nsid w:val="16E4623C"/>
    <w:multiLevelType w:val="hybridMultilevel"/>
    <w:tmpl w:val="0D281868"/>
    <w:lvl w:ilvl="0" w:tplc="D0D4E5D4">
      <w:start w:val="5"/>
      <w:numFmt w:val="bullet"/>
      <w:lvlText w:val="-"/>
      <w:lvlJc w:val="left"/>
      <w:pPr>
        <w:ind w:left="1854" w:hanging="360"/>
      </w:pPr>
      <w:rPr>
        <w:rFonts w:ascii="Calibri" w:eastAsiaTheme="minorEastAsia" w:hAnsi="Calibri"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80418E7"/>
    <w:multiLevelType w:val="hybridMultilevel"/>
    <w:tmpl w:val="2D1E64FC"/>
    <w:lvl w:ilvl="0" w:tplc="000654D8">
      <w:start w:val="5"/>
      <w:numFmt w:val="bullet"/>
      <w:lvlText w:val="-"/>
      <w:lvlJc w:val="left"/>
      <w:pPr>
        <w:ind w:left="2160" w:hanging="360"/>
      </w:pPr>
      <w:rPr>
        <w:rFonts w:ascii="Calibri" w:eastAsiaTheme="minorEastAsia" w:hAnsi="Calibri"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1DD76C7E"/>
    <w:multiLevelType w:val="hybridMultilevel"/>
    <w:tmpl w:val="9ADEBC50"/>
    <w:lvl w:ilvl="0" w:tplc="A5764C4E">
      <w:start w:val="1"/>
      <w:numFmt w:val="lowerLetter"/>
      <w:lvlText w:val="%1)"/>
      <w:lvlJc w:val="left"/>
      <w:pPr>
        <w:ind w:left="1130" w:hanging="41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E2A78AE"/>
    <w:multiLevelType w:val="hybridMultilevel"/>
    <w:tmpl w:val="B6E2B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F949B6"/>
    <w:multiLevelType w:val="multilevel"/>
    <w:tmpl w:val="16144FF2"/>
    <w:styleLink w:val="WW8Num27"/>
    <w:lvl w:ilvl="0">
      <w:numFmt w:val="bullet"/>
      <w:lvlText w:val=""/>
      <w:lvlJc w:val="left"/>
      <w:pPr>
        <w:ind w:left="0" w:firstLine="0"/>
      </w:pPr>
      <w:rPr>
        <w:rFonts w:ascii="Symbol" w:hAnsi="Symbol" w:cs="Symbol"/>
        <w:lang w:val="is-IS"/>
      </w:rPr>
    </w:lvl>
    <w:lvl w:ilvl="1">
      <w:numFmt w:val="bullet"/>
      <w:lvlText w:val="o"/>
      <w:lvlJc w:val="left"/>
      <w:pPr>
        <w:ind w:left="0" w:firstLine="0"/>
      </w:pPr>
      <w:rPr>
        <w:rFonts w:ascii="Courier New" w:hAnsi="Courier New" w:cs="Courier New"/>
        <w:lang w:val="is-IS"/>
      </w:rPr>
    </w:lvl>
    <w:lvl w:ilvl="2">
      <w:numFmt w:val="bullet"/>
      <w:lvlText w:val=""/>
      <w:lvlJc w:val="left"/>
      <w:pPr>
        <w:ind w:left="0" w:firstLine="0"/>
      </w:pPr>
      <w:rPr>
        <w:rFonts w:ascii="Wingdings" w:hAnsi="Wingdings" w:cs="Wingdings"/>
      </w:rPr>
    </w:lvl>
    <w:lvl w:ilvl="3">
      <w:numFmt w:val="bullet"/>
      <w:lvlText w:val=""/>
      <w:lvlJc w:val="left"/>
      <w:pPr>
        <w:ind w:left="0" w:firstLine="0"/>
      </w:pPr>
      <w:rPr>
        <w:rFonts w:ascii="Symbol" w:hAnsi="Symbol" w:cs="Symbol"/>
        <w:lang w:val="is-IS"/>
      </w:rPr>
    </w:lvl>
    <w:lvl w:ilvl="4">
      <w:numFmt w:val="bullet"/>
      <w:lvlText w:val="o"/>
      <w:lvlJc w:val="left"/>
      <w:pPr>
        <w:ind w:left="0" w:firstLine="0"/>
      </w:pPr>
      <w:rPr>
        <w:rFonts w:ascii="Courier New" w:hAnsi="Courier New" w:cs="Courier New"/>
        <w:lang w:val="is-IS"/>
      </w:rPr>
    </w:lvl>
    <w:lvl w:ilvl="5">
      <w:numFmt w:val="bullet"/>
      <w:lvlText w:val=""/>
      <w:lvlJc w:val="left"/>
      <w:pPr>
        <w:ind w:left="0" w:firstLine="0"/>
      </w:pPr>
      <w:rPr>
        <w:rFonts w:ascii="Wingdings" w:hAnsi="Wingdings" w:cs="Wingdings"/>
      </w:rPr>
    </w:lvl>
    <w:lvl w:ilvl="6">
      <w:numFmt w:val="bullet"/>
      <w:lvlText w:val=""/>
      <w:lvlJc w:val="left"/>
      <w:pPr>
        <w:ind w:left="0" w:firstLine="0"/>
      </w:pPr>
      <w:rPr>
        <w:rFonts w:ascii="Symbol" w:hAnsi="Symbol" w:cs="Symbol"/>
        <w:lang w:val="is-IS"/>
      </w:rPr>
    </w:lvl>
    <w:lvl w:ilvl="7">
      <w:numFmt w:val="bullet"/>
      <w:lvlText w:val="o"/>
      <w:lvlJc w:val="left"/>
      <w:pPr>
        <w:ind w:left="0" w:firstLine="0"/>
      </w:pPr>
      <w:rPr>
        <w:rFonts w:ascii="Courier New" w:hAnsi="Courier New" w:cs="Courier New"/>
        <w:lang w:val="is-IS"/>
      </w:rPr>
    </w:lvl>
    <w:lvl w:ilvl="8">
      <w:numFmt w:val="bullet"/>
      <w:lvlText w:val=""/>
      <w:lvlJc w:val="left"/>
      <w:pPr>
        <w:ind w:left="0" w:firstLine="0"/>
      </w:pPr>
      <w:rPr>
        <w:rFonts w:ascii="Wingdings" w:hAnsi="Wingdings" w:cs="Wingdings"/>
      </w:rPr>
    </w:lvl>
  </w:abstractNum>
  <w:abstractNum w:abstractNumId="11" w15:restartNumberingAfterBreak="0">
    <w:nsid w:val="22CC2BE9"/>
    <w:multiLevelType w:val="hybridMultilevel"/>
    <w:tmpl w:val="AF1434A4"/>
    <w:lvl w:ilvl="0" w:tplc="000654D8">
      <w:start w:val="5"/>
      <w:numFmt w:val="bullet"/>
      <w:lvlText w:val="-"/>
      <w:lvlJc w:val="left"/>
      <w:pPr>
        <w:ind w:left="1800" w:hanging="360"/>
      </w:pPr>
      <w:rPr>
        <w:rFonts w:ascii="Calibri" w:eastAsiaTheme="minorEastAsia" w:hAnsi="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24FF7BCB"/>
    <w:multiLevelType w:val="multilevel"/>
    <w:tmpl w:val="F6BC1C7A"/>
    <w:lvl w:ilvl="0">
      <w:numFmt w:val="bullet"/>
      <w:lvlText w:val="-"/>
      <w:lvlJc w:val="left"/>
      <w:pPr>
        <w:ind w:left="0" w:firstLine="0"/>
      </w:pPr>
      <w:rPr>
        <w:rFonts w:ascii="Times New Roman" w:eastAsia="Times New Roman" w:hAnsi="Times New Roman" w:cs="Times New Roman"/>
        <w:color w:val="000000"/>
      </w:rPr>
    </w:lvl>
    <w:lvl w:ilvl="1">
      <w:numFmt w:val="bullet"/>
      <w:lvlText w:val="o"/>
      <w:lvlJc w:val="left"/>
      <w:pPr>
        <w:ind w:left="0" w:firstLine="0"/>
      </w:pPr>
      <w:rPr>
        <w:rFonts w:ascii="Courier New" w:hAnsi="Courier New" w:cs="Courier New"/>
      </w:rPr>
    </w:lvl>
    <w:lvl w:ilvl="2">
      <w:start w:val="1"/>
      <w:numFmt w:val="decimal"/>
      <w:lvlText w:val="%3."/>
      <w:lvlJc w:val="left"/>
      <w:pPr>
        <w:ind w:left="0" w:firstLine="0"/>
      </w:pPr>
      <w:rPr>
        <w:rFonts w:cs="Times New Roman"/>
      </w:rPr>
    </w:lvl>
    <w:lvl w:ilvl="3">
      <w:start w:val="1"/>
      <w:numFmt w:val="decimal"/>
      <w:lvlText w:val="%4."/>
      <w:lvlJc w:val="left"/>
      <w:pPr>
        <w:ind w:left="0" w:firstLine="0"/>
      </w:pPr>
      <w:rPr>
        <w:rFonts w:cs="Times New Roman"/>
      </w:rPr>
    </w:lvl>
    <w:lvl w:ilvl="4">
      <w:start w:val="1"/>
      <w:numFmt w:val="decimal"/>
      <w:lvlText w:val="%5."/>
      <w:lvlJc w:val="left"/>
      <w:pPr>
        <w:ind w:left="0" w:firstLine="0"/>
      </w:pPr>
      <w:rPr>
        <w:rFonts w:cs="Times New Roman"/>
      </w:rPr>
    </w:lvl>
    <w:lvl w:ilvl="5">
      <w:start w:val="1"/>
      <w:numFmt w:val="decimal"/>
      <w:lvlText w:val="%6."/>
      <w:lvlJc w:val="left"/>
      <w:pPr>
        <w:ind w:left="0" w:firstLine="0"/>
      </w:pPr>
      <w:rPr>
        <w:rFonts w:cs="Times New Roman"/>
      </w:rPr>
    </w:lvl>
    <w:lvl w:ilvl="6">
      <w:start w:val="1"/>
      <w:numFmt w:val="decimal"/>
      <w:lvlText w:val="%7."/>
      <w:lvlJc w:val="left"/>
      <w:pPr>
        <w:ind w:left="0" w:firstLine="0"/>
      </w:pPr>
      <w:rPr>
        <w:rFonts w:cs="Times New Roman"/>
      </w:rPr>
    </w:lvl>
    <w:lvl w:ilvl="7">
      <w:start w:val="1"/>
      <w:numFmt w:val="decimal"/>
      <w:lvlText w:val="%8."/>
      <w:lvlJc w:val="left"/>
      <w:pPr>
        <w:ind w:left="0" w:firstLine="0"/>
      </w:pPr>
      <w:rPr>
        <w:rFonts w:cs="Times New Roman"/>
      </w:rPr>
    </w:lvl>
    <w:lvl w:ilvl="8">
      <w:start w:val="1"/>
      <w:numFmt w:val="decimal"/>
      <w:lvlText w:val="%9."/>
      <w:lvlJc w:val="left"/>
      <w:pPr>
        <w:ind w:left="0" w:firstLine="0"/>
      </w:pPr>
      <w:rPr>
        <w:rFonts w:cs="Times New Roman"/>
      </w:rPr>
    </w:lvl>
  </w:abstractNum>
  <w:abstractNum w:abstractNumId="13" w15:restartNumberingAfterBreak="0">
    <w:nsid w:val="2565516D"/>
    <w:multiLevelType w:val="multilevel"/>
    <w:tmpl w:val="9AC2A746"/>
    <w:lvl w:ilvl="0">
      <w:numFmt w:val="bullet"/>
      <w:pStyle w:val="Style1"/>
      <w:lvlText w:val="-"/>
      <w:lvlJc w:val="left"/>
      <w:pPr>
        <w:ind w:left="0" w:firstLine="0"/>
      </w:pPr>
      <w:rPr>
        <w:rFonts w:ascii="Times New Roman" w:eastAsia="Times New Roman" w:hAnsi="Times New Roman" w:cs="Times New Roman"/>
        <w:color w:val="000000"/>
      </w:rPr>
    </w:lvl>
    <w:lvl w:ilvl="1">
      <w:numFmt w:val="bullet"/>
      <w:lvlText w:val="o"/>
      <w:lvlJc w:val="left"/>
      <w:pPr>
        <w:ind w:left="0" w:firstLine="0"/>
      </w:pPr>
      <w:rPr>
        <w:rFonts w:ascii="Courier New" w:hAnsi="Courier New" w:cs="Courier New"/>
      </w:rPr>
    </w:lvl>
    <w:lvl w:ilvl="2">
      <w:start w:val="1"/>
      <w:numFmt w:val="decimal"/>
      <w:lvlText w:val="%3."/>
      <w:lvlJc w:val="left"/>
      <w:pPr>
        <w:ind w:left="0" w:firstLine="0"/>
      </w:pPr>
      <w:rPr>
        <w:rFonts w:cs="Times New Roman"/>
      </w:rPr>
    </w:lvl>
    <w:lvl w:ilvl="3">
      <w:start w:val="1"/>
      <w:numFmt w:val="decimal"/>
      <w:lvlText w:val="%4."/>
      <w:lvlJc w:val="left"/>
      <w:pPr>
        <w:ind w:left="0" w:firstLine="0"/>
      </w:pPr>
      <w:rPr>
        <w:rFonts w:cs="Times New Roman"/>
      </w:rPr>
    </w:lvl>
    <w:lvl w:ilvl="4">
      <w:start w:val="1"/>
      <w:numFmt w:val="decimal"/>
      <w:lvlText w:val="%5."/>
      <w:lvlJc w:val="left"/>
      <w:pPr>
        <w:ind w:left="0" w:firstLine="0"/>
      </w:pPr>
      <w:rPr>
        <w:rFonts w:cs="Times New Roman"/>
      </w:rPr>
    </w:lvl>
    <w:lvl w:ilvl="5">
      <w:start w:val="1"/>
      <w:numFmt w:val="decimal"/>
      <w:lvlText w:val="%6."/>
      <w:lvlJc w:val="left"/>
      <w:pPr>
        <w:ind w:left="0" w:firstLine="0"/>
      </w:pPr>
      <w:rPr>
        <w:rFonts w:cs="Times New Roman"/>
      </w:rPr>
    </w:lvl>
    <w:lvl w:ilvl="6">
      <w:start w:val="1"/>
      <w:numFmt w:val="decimal"/>
      <w:lvlText w:val="%7."/>
      <w:lvlJc w:val="left"/>
      <w:pPr>
        <w:ind w:left="0" w:firstLine="0"/>
      </w:pPr>
      <w:rPr>
        <w:rFonts w:cs="Times New Roman"/>
      </w:rPr>
    </w:lvl>
    <w:lvl w:ilvl="7">
      <w:start w:val="1"/>
      <w:numFmt w:val="decimal"/>
      <w:lvlText w:val="%8."/>
      <w:lvlJc w:val="left"/>
      <w:pPr>
        <w:ind w:left="0" w:firstLine="0"/>
      </w:pPr>
      <w:rPr>
        <w:rFonts w:cs="Times New Roman"/>
      </w:rPr>
    </w:lvl>
    <w:lvl w:ilvl="8">
      <w:start w:val="1"/>
      <w:numFmt w:val="decimal"/>
      <w:lvlText w:val="%9."/>
      <w:lvlJc w:val="left"/>
      <w:pPr>
        <w:ind w:left="0" w:firstLine="0"/>
      </w:pPr>
      <w:rPr>
        <w:rFonts w:cs="Times New Roman"/>
      </w:rPr>
    </w:lvl>
  </w:abstractNum>
  <w:abstractNum w:abstractNumId="14" w15:restartNumberingAfterBreak="0">
    <w:nsid w:val="27DD7CFF"/>
    <w:multiLevelType w:val="hybridMultilevel"/>
    <w:tmpl w:val="211214F4"/>
    <w:lvl w:ilvl="0" w:tplc="000654D8">
      <w:start w:val="5"/>
      <w:numFmt w:val="bullet"/>
      <w:lvlText w:val="-"/>
      <w:lvlJc w:val="left"/>
      <w:pPr>
        <w:ind w:left="2138" w:hanging="360"/>
      </w:pPr>
      <w:rPr>
        <w:rFonts w:ascii="Calibri" w:eastAsiaTheme="minorEastAsia" w:hAnsi="Calibri" w:hint="default"/>
      </w:rPr>
    </w:lvl>
    <w:lvl w:ilvl="1" w:tplc="08090003">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5" w15:restartNumberingAfterBreak="0">
    <w:nsid w:val="282556E5"/>
    <w:multiLevelType w:val="hybridMultilevel"/>
    <w:tmpl w:val="D0DE85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90308D2"/>
    <w:multiLevelType w:val="multilevel"/>
    <w:tmpl w:val="0F60181E"/>
    <w:styleLink w:val="WW8Num25"/>
    <w:lvl w:ilvl="0">
      <w:start w:val="9"/>
      <w:numFmt w:val="decimal"/>
      <w:lvlText w:val="%1"/>
      <w:lvlJc w:val="left"/>
      <w:pPr>
        <w:ind w:left="0" w:firstLine="0"/>
      </w:pPr>
      <w:rPr>
        <w:rFonts w:cs="Times New Roman"/>
        <w:bCs/>
        <w:iCs/>
        <w:szCs w:val="22"/>
      </w:rPr>
    </w:lvl>
    <w:lvl w:ilvl="1">
      <w:start w:val="1"/>
      <w:numFmt w:val="decimal"/>
      <w:lvlText w:val="%1.%2"/>
      <w:lvlJc w:val="left"/>
      <w:pPr>
        <w:ind w:left="0" w:firstLine="0"/>
      </w:pPr>
      <w:rPr>
        <w:rFonts w:cs="Times New Roman"/>
        <w:bCs/>
        <w:iCs/>
        <w:szCs w:val="22"/>
      </w:rPr>
    </w:lvl>
    <w:lvl w:ilvl="2">
      <w:start w:val="1"/>
      <w:numFmt w:val="decimal"/>
      <w:lvlText w:val="%1.%2.%3"/>
      <w:lvlJc w:val="left"/>
      <w:pPr>
        <w:ind w:left="0" w:firstLine="0"/>
      </w:pPr>
      <w:rPr>
        <w:rFonts w:cs="Times New Roman"/>
        <w:bCs/>
        <w:iCs/>
        <w:szCs w:val="22"/>
      </w:rPr>
    </w:lvl>
    <w:lvl w:ilvl="3">
      <w:start w:val="1"/>
      <w:numFmt w:val="decimal"/>
      <w:lvlText w:val="%1.%2.%3.%4"/>
      <w:lvlJc w:val="left"/>
      <w:pPr>
        <w:ind w:left="0" w:firstLine="0"/>
      </w:pPr>
      <w:rPr>
        <w:rFonts w:cs="Times New Roman"/>
        <w:bCs/>
        <w:iCs/>
        <w:szCs w:val="22"/>
      </w:rPr>
    </w:lvl>
    <w:lvl w:ilvl="4">
      <w:start w:val="1"/>
      <w:numFmt w:val="decimal"/>
      <w:lvlText w:val="%1.%2.%3.%4.%5"/>
      <w:lvlJc w:val="left"/>
      <w:pPr>
        <w:ind w:left="0" w:firstLine="0"/>
      </w:pPr>
      <w:rPr>
        <w:rFonts w:cs="Times New Roman"/>
        <w:bCs/>
        <w:iCs/>
        <w:szCs w:val="22"/>
      </w:rPr>
    </w:lvl>
    <w:lvl w:ilvl="5">
      <w:start w:val="1"/>
      <w:numFmt w:val="decimal"/>
      <w:lvlText w:val="%1.%2.%3.%4.%5.%6"/>
      <w:lvlJc w:val="left"/>
      <w:pPr>
        <w:ind w:left="0" w:firstLine="0"/>
      </w:pPr>
      <w:rPr>
        <w:rFonts w:cs="Times New Roman"/>
        <w:bCs/>
        <w:iCs/>
        <w:szCs w:val="22"/>
      </w:rPr>
    </w:lvl>
    <w:lvl w:ilvl="6">
      <w:start w:val="1"/>
      <w:numFmt w:val="decimal"/>
      <w:lvlText w:val="%1.%2.%3.%4.%5.%6.%7"/>
      <w:lvlJc w:val="left"/>
      <w:pPr>
        <w:ind w:left="0" w:firstLine="0"/>
      </w:pPr>
      <w:rPr>
        <w:rFonts w:cs="Times New Roman"/>
        <w:bCs/>
        <w:iCs/>
        <w:szCs w:val="22"/>
      </w:rPr>
    </w:lvl>
    <w:lvl w:ilvl="7">
      <w:start w:val="1"/>
      <w:numFmt w:val="decimal"/>
      <w:lvlText w:val="%1.%2.%3.%4.%5.%6.%7.%8"/>
      <w:lvlJc w:val="left"/>
      <w:pPr>
        <w:ind w:left="0" w:firstLine="0"/>
      </w:pPr>
      <w:rPr>
        <w:rFonts w:cs="Times New Roman"/>
        <w:bCs/>
        <w:iCs/>
        <w:szCs w:val="22"/>
      </w:rPr>
    </w:lvl>
    <w:lvl w:ilvl="8">
      <w:start w:val="1"/>
      <w:numFmt w:val="decimal"/>
      <w:lvlText w:val="%1.%2.%3.%4.%5.%6.%7.%8.%9"/>
      <w:lvlJc w:val="left"/>
      <w:pPr>
        <w:ind w:left="0" w:firstLine="0"/>
      </w:pPr>
      <w:rPr>
        <w:rFonts w:cs="Times New Roman"/>
        <w:bCs/>
        <w:iCs/>
        <w:szCs w:val="22"/>
      </w:rPr>
    </w:lvl>
  </w:abstractNum>
  <w:abstractNum w:abstractNumId="17" w15:restartNumberingAfterBreak="0">
    <w:nsid w:val="2DC10897"/>
    <w:multiLevelType w:val="hybridMultilevel"/>
    <w:tmpl w:val="831C2BA4"/>
    <w:lvl w:ilvl="0" w:tplc="000654D8">
      <w:start w:val="5"/>
      <w:numFmt w:val="bullet"/>
      <w:lvlText w:val="-"/>
      <w:lvlJc w:val="left"/>
      <w:pPr>
        <w:ind w:left="1854" w:hanging="360"/>
      </w:pPr>
      <w:rPr>
        <w:rFonts w:ascii="Calibri" w:eastAsiaTheme="minorEastAsia" w:hAnsi="Calibri"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8" w15:restartNumberingAfterBreak="0">
    <w:nsid w:val="30ED27AD"/>
    <w:multiLevelType w:val="multilevel"/>
    <w:tmpl w:val="C1BA9DB4"/>
    <w:styleLink w:val="WW8Num21"/>
    <w:lvl w:ilvl="0">
      <w:start w:val="1"/>
      <w:numFmt w:val="decimal"/>
      <w:pStyle w:val="Level3altL3"/>
      <w:lvlText w:val="%1."/>
      <w:lvlJc w:val="left"/>
      <w:pPr>
        <w:ind w:left="0" w:firstLine="0"/>
      </w:pPr>
      <w:rPr>
        <w:rFonts w:ascii="Courier New" w:hAnsi="Courier New" w:cs="Times New Roman"/>
        <w:lang w:val="es-ES"/>
      </w:rPr>
    </w:lvl>
    <w:lvl w:ilvl="1">
      <w:start w:val="1"/>
      <w:numFmt w:val="decimal"/>
      <w:lvlText w:val="%1.%2"/>
      <w:lvlJc w:val="left"/>
      <w:pPr>
        <w:ind w:left="0" w:firstLine="0"/>
      </w:pPr>
      <w:rPr>
        <w:rFonts w:ascii="Courier New" w:hAnsi="Courier New" w:cs="Times New Roman"/>
        <w:lang w:val="es-ES"/>
      </w:rPr>
    </w:lvl>
    <w:lvl w:ilvl="2">
      <w:start w:val="1"/>
      <w:numFmt w:val="decimal"/>
      <w:lvlText w:val="%1.%2.%3"/>
      <w:lvlJc w:val="left"/>
      <w:pPr>
        <w:ind w:left="0" w:firstLine="0"/>
      </w:pPr>
      <w:rPr>
        <w:rFonts w:ascii="Courier New" w:hAnsi="Courier New" w:cs="Times New Roman"/>
        <w:lang w:val="es-ES"/>
      </w:rPr>
    </w:lvl>
    <w:lvl w:ilvl="3">
      <w:start w:val="1"/>
      <w:numFmt w:val="lowerLetter"/>
      <w:lvlText w:val="%4)"/>
      <w:lvlJc w:val="left"/>
      <w:pPr>
        <w:ind w:left="0" w:firstLine="0"/>
      </w:pPr>
      <w:rPr>
        <w:rFonts w:ascii="Courier New" w:hAnsi="Courier New" w:cs="Times New Roman"/>
        <w:lang w:val="es-ES"/>
      </w:rPr>
    </w:lvl>
    <w:lvl w:ilvl="4">
      <w:start w:val="1"/>
      <w:numFmt w:val="lowerRoman"/>
      <w:lvlText w:val="%5)"/>
      <w:lvlJc w:val="left"/>
      <w:pPr>
        <w:ind w:left="0" w:firstLine="0"/>
      </w:pPr>
      <w:rPr>
        <w:rFonts w:ascii="Courier New" w:hAnsi="Courier New" w:cs="Times New Roman"/>
        <w:lang w:val="es-ES"/>
      </w:rPr>
    </w:lvl>
    <w:lvl w:ilvl="5">
      <w:start w:val="1"/>
      <w:numFmt w:val="decimal"/>
      <w:lvlText w:val="%1.%2.%3.%4.%5.%6."/>
      <w:lvlJc w:val="left"/>
      <w:pPr>
        <w:ind w:left="0" w:firstLine="0"/>
      </w:pPr>
      <w:rPr>
        <w:rFonts w:ascii="Courier New" w:hAnsi="Courier New" w:cs="Times New Roman"/>
        <w:lang w:val="es-ES"/>
      </w:rPr>
    </w:lvl>
    <w:lvl w:ilvl="6">
      <w:start w:val="1"/>
      <w:numFmt w:val="decimal"/>
      <w:lvlText w:val="%1.%2.%3.%4.%5.%6.%7."/>
      <w:lvlJc w:val="left"/>
      <w:pPr>
        <w:ind w:left="0" w:firstLine="0"/>
      </w:pPr>
      <w:rPr>
        <w:rFonts w:ascii="Courier New" w:hAnsi="Courier New" w:cs="Times New Roman"/>
        <w:lang w:val="es-ES"/>
      </w:rPr>
    </w:lvl>
    <w:lvl w:ilvl="7">
      <w:start w:val="1"/>
      <w:numFmt w:val="decimal"/>
      <w:lvlText w:val="%1.%2.%3.%4.%5.%6.%7.%8."/>
      <w:lvlJc w:val="left"/>
      <w:pPr>
        <w:ind w:left="0" w:firstLine="0"/>
      </w:pPr>
      <w:rPr>
        <w:rFonts w:ascii="Courier New" w:hAnsi="Courier New" w:cs="Times New Roman"/>
        <w:lang w:val="es-ES"/>
      </w:rPr>
    </w:lvl>
    <w:lvl w:ilvl="8">
      <w:start w:val="1"/>
      <w:numFmt w:val="decimal"/>
      <w:lvlText w:val="%1.%2.%3.%4.%5.%6.%7.%8.%9."/>
      <w:lvlJc w:val="left"/>
      <w:pPr>
        <w:ind w:left="0" w:firstLine="0"/>
      </w:pPr>
      <w:rPr>
        <w:rFonts w:ascii="Courier New" w:hAnsi="Courier New" w:cs="Times New Roman"/>
        <w:lang w:val="es-ES"/>
      </w:rPr>
    </w:lvl>
  </w:abstractNum>
  <w:abstractNum w:abstractNumId="19" w15:restartNumberingAfterBreak="0">
    <w:nsid w:val="328B334C"/>
    <w:multiLevelType w:val="hybridMultilevel"/>
    <w:tmpl w:val="500AE6C8"/>
    <w:lvl w:ilvl="0" w:tplc="000654D8">
      <w:start w:val="5"/>
      <w:numFmt w:val="bullet"/>
      <w:lvlText w:val="-"/>
      <w:lvlJc w:val="left"/>
      <w:pPr>
        <w:ind w:left="1854" w:hanging="360"/>
      </w:pPr>
      <w:rPr>
        <w:rFonts w:ascii="Calibri" w:eastAsiaTheme="minorEastAsia" w:hAnsi="Calibri"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0" w15:restartNumberingAfterBreak="0">
    <w:nsid w:val="36144A49"/>
    <w:multiLevelType w:val="hybridMultilevel"/>
    <w:tmpl w:val="0DDCFD02"/>
    <w:lvl w:ilvl="0" w:tplc="D80CC574">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388338FC"/>
    <w:multiLevelType w:val="hybridMultilevel"/>
    <w:tmpl w:val="B7CA5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AF46156"/>
    <w:multiLevelType w:val="hybridMultilevel"/>
    <w:tmpl w:val="E5987D98"/>
    <w:lvl w:ilvl="0" w:tplc="FA2617F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F777A4E"/>
    <w:multiLevelType w:val="multilevel"/>
    <w:tmpl w:val="B066C744"/>
    <w:styleLink w:val="WW8Num22"/>
    <w:lvl w:ilvl="0">
      <w:start w:val="1"/>
      <w:numFmt w:val="decimal"/>
      <w:lvlText w:val="%1"/>
      <w:lvlJc w:val="left"/>
      <w:pPr>
        <w:ind w:left="0" w:firstLine="0"/>
      </w:pPr>
      <w:rPr>
        <w:rFonts w:cs="Times New Roman"/>
      </w:rPr>
    </w:lvl>
    <w:lvl w:ilvl="1">
      <w:start w:val="1"/>
      <w:numFmt w:val="decimal"/>
      <w:lvlText w:val="%1.%2"/>
      <w:lvlJc w:val="left"/>
      <w:pPr>
        <w:ind w:left="0" w:firstLine="0"/>
      </w:pPr>
      <w:rPr>
        <w:rFonts w:cs="Times New Roman"/>
      </w:rPr>
    </w:lvl>
    <w:lvl w:ilvl="2">
      <w:start w:val="1"/>
      <w:numFmt w:val="decimal"/>
      <w:lvlText w:val="%1.%2.%3"/>
      <w:lvlJc w:val="left"/>
      <w:pPr>
        <w:ind w:left="0" w:firstLine="0"/>
      </w:pPr>
      <w:rPr>
        <w:rFonts w:cs="Times New Roman"/>
      </w:rPr>
    </w:lvl>
    <w:lvl w:ilvl="3">
      <w:start w:val="1"/>
      <w:numFmt w:val="decimal"/>
      <w:lvlText w:val="%1.%2.%3.%4"/>
      <w:lvlJc w:val="left"/>
      <w:pPr>
        <w:ind w:left="0" w:firstLine="0"/>
      </w:pPr>
      <w:rPr>
        <w:rFonts w:cs="Times New Roman"/>
      </w:rPr>
    </w:lvl>
    <w:lvl w:ilvl="4">
      <w:start w:val="1"/>
      <w:numFmt w:val="decimal"/>
      <w:lvlText w:val="%1.%2.%3.%4.%5"/>
      <w:lvlJc w:val="left"/>
      <w:pPr>
        <w:ind w:left="0" w:firstLine="0"/>
      </w:pPr>
      <w:rPr>
        <w:rFonts w:cs="Times New Roman"/>
      </w:rPr>
    </w:lvl>
    <w:lvl w:ilvl="5">
      <w:start w:val="1"/>
      <w:numFmt w:val="decimal"/>
      <w:lvlText w:val="%1.%2.%3.%4.%5.%6"/>
      <w:lvlJc w:val="left"/>
      <w:pPr>
        <w:ind w:left="0" w:firstLine="0"/>
      </w:pPr>
      <w:rPr>
        <w:rFonts w:cs="Times New Roman"/>
      </w:rPr>
    </w:lvl>
    <w:lvl w:ilvl="6">
      <w:start w:val="1"/>
      <w:numFmt w:val="decimal"/>
      <w:lvlText w:val="%1.%2.%3.%4.%5.%6.%7"/>
      <w:lvlJc w:val="left"/>
      <w:pPr>
        <w:ind w:left="0" w:firstLine="0"/>
      </w:pPr>
      <w:rPr>
        <w:rFonts w:cs="Times New Roman"/>
      </w:rPr>
    </w:lvl>
    <w:lvl w:ilvl="7">
      <w:start w:val="1"/>
      <w:numFmt w:val="decimal"/>
      <w:lvlText w:val="%1.%2.%3.%4.%5.%6.%7.%8"/>
      <w:lvlJc w:val="left"/>
      <w:pPr>
        <w:ind w:left="0" w:firstLine="0"/>
      </w:pPr>
      <w:rPr>
        <w:rFonts w:cs="Times New Roman"/>
      </w:rPr>
    </w:lvl>
    <w:lvl w:ilvl="8">
      <w:start w:val="1"/>
      <w:numFmt w:val="decimal"/>
      <w:lvlText w:val="%1.%2.%3.%4.%5.%6.%7.%8.%9"/>
      <w:lvlJc w:val="left"/>
      <w:pPr>
        <w:ind w:left="0" w:firstLine="0"/>
      </w:pPr>
      <w:rPr>
        <w:rFonts w:cs="Times New Roman"/>
      </w:rPr>
    </w:lvl>
  </w:abstractNum>
  <w:abstractNum w:abstractNumId="24" w15:restartNumberingAfterBreak="0">
    <w:nsid w:val="40AF2CFB"/>
    <w:multiLevelType w:val="hybridMultilevel"/>
    <w:tmpl w:val="ACC44A82"/>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5" w15:restartNumberingAfterBreak="0">
    <w:nsid w:val="429B00FE"/>
    <w:multiLevelType w:val="hybridMultilevel"/>
    <w:tmpl w:val="9F9241C6"/>
    <w:lvl w:ilvl="0" w:tplc="000654D8">
      <w:start w:val="5"/>
      <w:numFmt w:val="bullet"/>
      <w:lvlText w:val="-"/>
      <w:lvlJc w:val="left"/>
      <w:pPr>
        <w:ind w:left="2160" w:hanging="360"/>
      </w:pPr>
      <w:rPr>
        <w:rFonts w:ascii="Calibri" w:eastAsiaTheme="minorEastAsia" w:hAnsi="Calibri"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15:restartNumberingAfterBreak="0">
    <w:nsid w:val="4D144A26"/>
    <w:multiLevelType w:val="multilevel"/>
    <w:tmpl w:val="61A42C60"/>
    <w:lvl w:ilvl="0">
      <w:start w:val="1"/>
      <w:numFmt w:val="decimal"/>
      <w:pStyle w:val="ListParagraph2"/>
      <w:lvlText w:val="%1."/>
      <w:lvlJc w:val="left"/>
      <w:pPr>
        <w:tabs>
          <w:tab w:val="num" w:pos="1134"/>
        </w:tabs>
        <w:ind w:left="0" w:firstLine="0"/>
      </w:pPr>
      <w:rPr>
        <w:rFonts w:hint="default"/>
      </w:rPr>
    </w:lvl>
    <w:lvl w:ilvl="1">
      <w:start w:val="1"/>
      <w:numFmt w:val="decimal"/>
      <w:pStyle w:val="ListParagraph"/>
      <w:lvlText w:val="%1.%2."/>
      <w:lvlJc w:val="left"/>
      <w:pPr>
        <w:tabs>
          <w:tab w:val="num" w:pos="1134"/>
        </w:tabs>
        <w:ind w:left="0" w:firstLine="0"/>
      </w:pPr>
      <w:rPr>
        <w:rFonts w:hint="default"/>
      </w:rPr>
    </w:lvl>
    <w:lvl w:ilvl="2">
      <w:start w:val="1"/>
      <w:numFmt w:val="decimal"/>
      <w:lvlText w:val="%1.%2.%3."/>
      <w:lvlJc w:val="left"/>
      <w:pPr>
        <w:tabs>
          <w:tab w:val="num" w:pos="1134"/>
        </w:tabs>
        <w:ind w:left="0" w:firstLine="0"/>
      </w:pPr>
      <w:rPr>
        <w:rFonts w:hint="default"/>
        <w:i w:val="0"/>
        <w:iCs w:val="0"/>
      </w:rPr>
    </w:lvl>
    <w:lvl w:ilvl="3">
      <w:start w:val="1"/>
      <w:numFmt w:val="decimal"/>
      <w:lvlText w:val="%1.%2.%3.%4."/>
      <w:lvlJc w:val="left"/>
      <w:pPr>
        <w:tabs>
          <w:tab w:val="num" w:pos="1134"/>
        </w:tabs>
        <w:ind w:left="0" w:firstLine="0"/>
      </w:pPr>
      <w:rPr>
        <w:rFonts w:hint="default"/>
      </w:rPr>
    </w:lvl>
    <w:lvl w:ilvl="4">
      <w:start w:val="1"/>
      <w:numFmt w:val="decimal"/>
      <w:lvlText w:val="%1.%2.%3.%4.%5."/>
      <w:lvlJc w:val="left"/>
      <w:pPr>
        <w:tabs>
          <w:tab w:val="num" w:pos="1134"/>
        </w:tabs>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7" w15:restartNumberingAfterBreak="0">
    <w:nsid w:val="52543A73"/>
    <w:multiLevelType w:val="multilevel"/>
    <w:tmpl w:val="1C9297E8"/>
    <w:lvl w:ilvl="0">
      <w:start w:val="3"/>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7047A99"/>
    <w:multiLevelType w:val="multilevel"/>
    <w:tmpl w:val="3E70E282"/>
    <w:styleLink w:val="WW8Num47"/>
    <w:lvl w:ilvl="0">
      <w:numFmt w:val="bullet"/>
      <w:lvlText w:val=""/>
      <w:lvlJc w:val="left"/>
      <w:pPr>
        <w:ind w:left="0" w:firstLine="0"/>
      </w:pPr>
      <w:rPr>
        <w:rFonts w:ascii="Symbol" w:hAnsi="Symbol" w:cs="Symbol"/>
        <w:szCs w:val="22"/>
      </w:rPr>
    </w:lvl>
    <w:lvl w:ilvl="1">
      <w:numFmt w:val="bullet"/>
      <w:lvlText w:val="o"/>
      <w:lvlJc w:val="left"/>
      <w:pPr>
        <w:ind w:left="0" w:firstLine="0"/>
      </w:pPr>
      <w:rPr>
        <w:rFonts w:ascii="Courier New" w:hAnsi="Courier New" w:cs="Courier New"/>
      </w:rPr>
    </w:lvl>
    <w:lvl w:ilvl="2">
      <w:numFmt w:val="bullet"/>
      <w:lvlText w:val=""/>
      <w:lvlJc w:val="left"/>
      <w:pPr>
        <w:ind w:left="0" w:firstLine="0"/>
      </w:pPr>
      <w:rPr>
        <w:rFonts w:ascii="Wingdings" w:hAnsi="Wingdings" w:cs="Wingdings"/>
      </w:rPr>
    </w:lvl>
    <w:lvl w:ilvl="3">
      <w:numFmt w:val="bullet"/>
      <w:lvlText w:val=""/>
      <w:lvlJc w:val="left"/>
      <w:pPr>
        <w:ind w:left="0" w:firstLine="0"/>
      </w:pPr>
      <w:rPr>
        <w:rFonts w:ascii="Symbol" w:hAnsi="Symbol" w:cs="Symbol"/>
        <w:szCs w:val="22"/>
      </w:rPr>
    </w:lvl>
    <w:lvl w:ilvl="4">
      <w:numFmt w:val="bullet"/>
      <w:lvlText w:val="o"/>
      <w:lvlJc w:val="left"/>
      <w:pPr>
        <w:ind w:left="0" w:firstLine="0"/>
      </w:pPr>
      <w:rPr>
        <w:rFonts w:ascii="Courier New" w:hAnsi="Courier New" w:cs="Courier New"/>
      </w:rPr>
    </w:lvl>
    <w:lvl w:ilvl="5">
      <w:numFmt w:val="bullet"/>
      <w:lvlText w:val=""/>
      <w:lvlJc w:val="left"/>
      <w:pPr>
        <w:ind w:left="0" w:firstLine="0"/>
      </w:pPr>
      <w:rPr>
        <w:rFonts w:ascii="Wingdings" w:hAnsi="Wingdings" w:cs="Wingdings"/>
      </w:rPr>
    </w:lvl>
    <w:lvl w:ilvl="6">
      <w:numFmt w:val="bullet"/>
      <w:lvlText w:val=""/>
      <w:lvlJc w:val="left"/>
      <w:pPr>
        <w:ind w:left="0" w:firstLine="0"/>
      </w:pPr>
      <w:rPr>
        <w:rFonts w:ascii="Symbol" w:hAnsi="Symbol" w:cs="Symbol"/>
        <w:szCs w:val="22"/>
      </w:rPr>
    </w:lvl>
    <w:lvl w:ilvl="7">
      <w:numFmt w:val="bullet"/>
      <w:lvlText w:val="o"/>
      <w:lvlJc w:val="left"/>
      <w:pPr>
        <w:ind w:left="0" w:firstLine="0"/>
      </w:pPr>
      <w:rPr>
        <w:rFonts w:ascii="Courier New" w:hAnsi="Courier New" w:cs="Courier New"/>
      </w:rPr>
    </w:lvl>
    <w:lvl w:ilvl="8">
      <w:numFmt w:val="bullet"/>
      <w:lvlText w:val=""/>
      <w:lvlJc w:val="left"/>
      <w:pPr>
        <w:ind w:left="0" w:firstLine="0"/>
      </w:pPr>
      <w:rPr>
        <w:rFonts w:ascii="Wingdings" w:hAnsi="Wingdings" w:cs="Wingdings"/>
      </w:rPr>
    </w:lvl>
  </w:abstractNum>
  <w:abstractNum w:abstractNumId="29" w15:restartNumberingAfterBreak="0">
    <w:nsid w:val="5AC61C48"/>
    <w:multiLevelType w:val="hybridMultilevel"/>
    <w:tmpl w:val="5330F3DE"/>
    <w:lvl w:ilvl="0" w:tplc="04070001">
      <w:start w:val="1"/>
      <w:numFmt w:val="bullet"/>
      <w:lvlText w:val=""/>
      <w:lvlJc w:val="left"/>
      <w:pPr>
        <w:ind w:left="1907" w:hanging="360"/>
      </w:pPr>
      <w:rPr>
        <w:rFonts w:ascii="Symbol" w:hAnsi="Symbol" w:hint="default"/>
      </w:rPr>
    </w:lvl>
    <w:lvl w:ilvl="1" w:tplc="04070003" w:tentative="1">
      <w:start w:val="1"/>
      <w:numFmt w:val="bullet"/>
      <w:lvlText w:val="o"/>
      <w:lvlJc w:val="left"/>
      <w:pPr>
        <w:ind w:left="2627" w:hanging="360"/>
      </w:pPr>
      <w:rPr>
        <w:rFonts w:ascii="Courier New" w:hAnsi="Courier New" w:cs="Courier New" w:hint="default"/>
      </w:rPr>
    </w:lvl>
    <w:lvl w:ilvl="2" w:tplc="04070005" w:tentative="1">
      <w:start w:val="1"/>
      <w:numFmt w:val="bullet"/>
      <w:lvlText w:val=""/>
      <w:lvlJc w:val="left"/>
      <w:pPr>
        <w:ind w:left="3347" w:hanging="360"/>
      </w:pPr>
      <w:rPr>
        <w:rFonts w:ascii="Wingdings" w:hAnsi="Wingdings" w:hint="default"/>
      </w:rPr>
    </w:lvl>
    <w:lvl w:ilvl="3" w:tplc="04070001" w:tentative="1">
      <w:start w:val="1"/>
      <w:numFmt w:val="bullet"/>
      <w:lvlText w:val=""/>
      <w:lvlJc w:val="left"/>
      <w:pPr>
        <w:ind w:left="4067" w:hanging="360"/>
      </w:pPr>
      <w:rPr>
        <w:rFonts w:ascii="Symbol" w:hAnsi="Symbol" w:hint="default"/>
      </w:rPr>
    </w:lvl>
    <w:lvl w:ilvl="4" w:tplc="04070003" w:tentative="1">
      <w:start w:val="1"/>
      <w:numFmt w:val="bullet"/>
      <w:lvlText w:val="o"/>
      <w:lvlJc w:val="left"/>
      <w:pPr>
        <w:ind w:left="4787" w:hanging="360"/>
      </w:pPr>
      <w:rPr>
        <w:rFonts w:ascii="Courier New" w:hAnsi="Courier New" w:cs="Courier New" w:hint="default"/>
      </w:rPr>
    </w:lvl>
    <w:lvl w:ilvl="5" w:tplc="04070005" w:tentative="1">
      <w:start w:val="1"/>
      <w:numFmt w:val="bullet"/>
      <w:lvlText w:val=""/>
      <w:lvlJc w:val="left"/>
      <w:pPr>
        <w:ind w:left="5507" w:hanging="360"/>
      </w:pPr>
      <w:rPr>
        <w:rFonts w:ascii="Wingdings" w:hAnsi="Wingdings" w:hint="default"/>
      </w:rPr>
    </w:lvl>
    <w:lvl w:ilvl="6" w:tplc="04070001" w:tentative="1">
      <w:start w:val="1"/>
      <w:numFmt w:val="bullet"/>
      <w:lvlText w:val=""/>
      <w:lvlJc w:val="left"/>
      <w:pPr>
        <w:ind w:left="6227" w:hanging="360"/>
      </w:pPr>
      <w:rPr>
        <w:rFonts w:ascii="Symbol" w:hAnsi="Symbol" w:hint="default"/>
      </w:rPr>
    </w:lvl>
    <w:lvl w:ilvl="7" w:tplc="04070003" w:tentative="1">
      <w:start w:val="1"/>
      <w:numFmt w:val="bullet"/>
      <w:lvlText w:val="o"/>
      <w:lvlJc w:val="left"/>
      <w:pPr>
        <w:ind w:left="6947" w:hanging="360"/>
      </w:pPr>
      <w:rPr>
        <w:rFonts w:ascii="Courier New" w:hAnsi="Courier New" w:cs="Courier New" w:hint="default"/>
      </w:rPr>
    </w:lvl>
    <w:lvl w:ilvl="8" w:tplc="04070005" w:tentative="1">
      <w:start w:val="1"/>
      <w:numFmt w:val="bullet"/>
      <w:lvlText w:val=""/>
      <w:lvlJc w:val="left"/>
      <w:pPr>
        <w:ind w:left="7667" w:hanging="360"/>
      </w:pPr>
      <w:rPr>
        <w:rFonts w:ascii="Wingdings" w:hAnsi="Wingdings" w:hint="default"/>
      </w:rPr>
    </w:lvl>
  </w:abstractNum>
  <w:abstractNum w:abstractNumId="30" w15:restartNumberingAfterBreak="0">
    <w:nsid w:val="655F44DB"/>
    <w:multiLevelType w:val="hybridMultilevel"/>
    <w:tmpl w:val="F48EA5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65844DAF"/>
    <w:multiLevelType w:val="hybridMultilevel"/>
    <w:tmpl w:val="E91218E8"/>
    <w:lvl w:ilvl="0" w:tplc="0407000F">
      <w:start w:val="1"/>
      <w:numFmt w:val="decimal"/>
      <w:lvlText w:val="%1."/>
      <w:lvlJc w:val="left"/>
      <w:pPr>
        <w:ind w:left="1854" w:hanging="360"/>
      </w:pPr>
    </w:lvl>
    <w:lvl w:ilvl="1" w:tplc="04070019" w:tentative="1">
      <w:start w:val="1"/>
      <w:numFmt w:val="lowerLetter"/>
      <w:lvlText w:val="%2."/>
      <w:lvlJc w:val="left"/>
      <w:pPr>
        <w:ind w:left="2574" w:hanging="360"/>
      </w:pPr>
    </w:lvl>
    <w:lvl w:ilvl="2" w:tplc="0407001B" w:tentative="1">
      <w:start w:val="1"/>
      <w:numFmt w:val="lowerRoman"/>
      <w:lvlText w:val="%3."/>
      <w:lvlJc w:val="right"/>
      <w:pPr>
        <w:ind w:left="3294" w:hanging="180"/>
      </w:pPr>
    </w:lvl>
    <w:lvl w:ilvl="3" w:tplc="0407000F" w:tentative="1">
      <w:start w:val="1"/>
      <w:numFmt w:val="decimal"/>
      <w:lvlText w:val="%4."/>
      <w:lvlJc w:val="left"/>
      <w:pPr>
        <w:ind w:left="4014" w:hanging="360"/>
      </w:pPr>
    </w:lvl>
    <w:lvl w:ilvl="4" w:tplc="04070019" w:tentative="1">
      <w:start w:val="1"/>
      <w:numFmt w:val="lowerLetter"/>
      <w:lvlText w:val="%5."/>
      <w:lvlJc w:val="left"/>
      <w:pPr>
        <w:ind w:left="4734" w:hanging="360"/>
      </w:pPr>
    </w:lvl>
    <w:lvl w:ilvl="5" w:tplc="0407001B" w:tentative="1">
      <w:start w:val="1"/>
      <w:numFmt w:val="lowerRoman"/>
      <w:lvlText w:val="%6."/>
      <w:lvlJc w:val="right"/>
      <w:pPr>
        <w:ind w:left="5454" w:hanging="180"/>
      </w:pPr>
    </w:lvl>
    <w:lvl w:ilvl="6" w:tplc="0407000F" w:tentative="1">
      <w:start w:val="1"/>
      <w:numFmt w:val="decimal"/>
      <w:lvlText w:val="%7."/>
      <w:lvlJc w:val="left"/>
      <w:pPr>
        <w:ind w:left="6174" w:hanging="360"/>
      </w:pPr>
    </w:lvl>
    <w:lvl w:ilvl="7" w:tplc="04070019" w:tentative="1">
      <w:start w:val="1"/>
      <w:numFmt w:val="lowerLetter"/>
      <w:lvlText w:val="%8."/>
      <w:lvlJc w:val="left"/>
      <w:pPr>
        <w:ind w:left="6894" w:hanging="360"/>
      </w:pPr>
    </w:lvl>
    <w:lvl w:ilvl="8" w:tplc="0407001B" w:tentative="1">
      <w:start w:val="1"/>
      <w:numFmt w:val="lowerRoman"/>
      <w:lvlText w:val="%9."/>
      <w:lvlJc w:val="right"/>
      <w:pPr>
        <w:ind w:left="7614" w:hanging="180"/>
      </w:pPr>
    </w:lvl>
  </w:abstractNum>
  <w:abstractNum w:abstractNumId="32" w15:restartNumberingAfterBreak="0">
    <w:nsid w:val="65B05D7C"/>
    <w:multiLevelType w:val="multilevel"/>
    <w:tmpl w:val="382EB23E"/>
    <w:styleLink w:val="WW8Num20"/>
    <w:lvl w:ilvl="0">
      <w:start w:val="1"/>
      <w:numFmt w:val="decimal"/>
      <w:pStyle w:val="IcaoSoDTitle1Section"/>
      <w:lvlText w:val="%1."/>
      <w:lvlJc w:val="left"/>
      <w:pPr>
        <w:ind w:left="0" w:firstLine="0"/>
      </w:pPr>
      <w:rPr>
        <w:rFonts w:cs="Times New Roman"/>
      </w:r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33" w15:restartNumberingAfterBreak="0">
    <w:nsid w:val="65B47D56"/>
    <w:multiLevelType w:val="multilevel"/>
    <w:tmpl w:val="432AF314"/>
    <w:styleLink w:val="WW8Num34"/>
    <w:lvl w:ilvl="0">
      <w:numFmt w:val="bullet"/>
      <w:lvlText w:val=""/>
      <w:lvlJc w:val="left"/>
      <w:pPr>
        <w:ind w:left="0" w:firstLine="0"/>
      </w:pPr>
      <w:rPr>
        <w:rFonts w:ascii="Symbol" w:hAnsi="Symbol" w:cs="Symbol"/>
        <w:lang w:val="is-IS"/>
      </w:rPr>
    </w:lvl>
    <w:lvl w:ilvl="1">
      <w:numFmt w:val="bullet"/>
      <w:lvlText w:val="o"/>
      <w:lvlJc w:val="left"/>
      <w:pPr>
        <w:ind w:left="0" w:firstLine="0"/>
      </w:pPr>
      <w:rPr>
        <w:rFonts w:ascii="Courier New" w:hAnsi="Courier New" w:cs="Courier New"/>
      </w:rPr>
    </w:lvl>
    <w:lvl w:ilvl="2">
      <w:numFmt w:val="bullet"/>
      <w:lvlText w:val=""/>
      <w:lvlJc w:val="left"/>
      <w:pPr>
        <w:ind w:left="0" w:firstLine="0"/>
      </w:pPr>
      <w:rPr>
        <w:rFonts w:ascii="Wingdings" w:hAnsi="Wingdings" w:cs="Wingdings"/>
      </w:rPr>
    </w:lvl>
    <w:lvl w:ilvl="3">
      <w:numFmt w:val="bullet"/>
      <w:lvlText w:val=""/>
      <w:lvlJc w:val="left"/>
      <w:pPr>
        <w:ind w:left="0" w:firstLine="0"/>
      </w:pPr>
      <w:rPr>
        <w:rFonts w:ascii="Symbol" w:hAnsi="Symbol" w:cs="Symbol"/>
        <w:lang w:val="is-IS"/>
      </w:rPr>
    </w:lvl>
    <w:lvl w:ilvl="4">
      <w:numFmt w:val="bullet"/>
      <w:lvlText w:val="o"/>
      <w:lvlJc w:val="left"/>
      <w:pPr>
        <w:ind w:left="0" w:firstLine="0"/>
      </w:pPr>
      <w:rPr>
        <w:rFonts w:ascii="Courier New" w:hAnsi="Courier New" w:cs="Courier New"/>
      </w:rPr>
    </w:lvl>
    <w:lvl w:ilvl="5">
      <w:numFmt w:val="bullet"/>
      <w:lvlText w:val=""/>
      <w:lvlJc w:val="left"/>
      <w:pPr>
        <w:ind w:left="0" w:firstLine="0"/>
      </w:pPr>
      <w:rPr>
        <w:rFonts w:ascii="Wingdings" w:hAnsi="Wingdings" w:cs="Wingdings"/>
      </w:rPr>
    </w:lvl>
    <w:lvl w:ilvl="6">
      <w:numFmt w:val="bullet"/>
      <w:lvlText w:val=""/>
      <w:lvlJc w:val="left"/>
      <w:pPr>
        <w:ind w:left="0" w:firstLine="0"/>
      </w:pPr>
      <w:rPr>
        <w:rFonts w:ascii="Symbol" w:hAnsi="Symbol" w:cs="Symbol"/>
        <w:lang w:val="is-IS"/>
      </w:rPr>
    </w:lvl>
    <w:lvl w:ilvl="7">
      <w:numFmt w:val="bullet"/>
      <w:lvlText w:val="o"/>
      <w:lvlJc w:val="left"/>
      <w:pPr>
        <w:ind w:left="0" w:firstLine="0"/>
      </w:pPr>
      <w:rPr>
        <w:rFonts w:ascii="Courier New" w:hAnsi="Courier New" w:cs="Courier New"/>
      </w:rPr>
    </w:lvl>
    <w:lvl w:ilvl="8">
      <w:numFmt w:val="bullet"/>
      <w:lvlText w:val=""/>
      <w:lvlJc w:val="left"/>
      <w:pPr>
        <w:ind w:left="0" w:firstLine="0"/>
      </w:pPr>
      <w:rPr>
        <w:rFonts w:ascii="Wingdings" w:hAnsi="Wingdings" w:cs="Wingdings"/>
      </w:rPr>
    </w:lvl>
  </w:abstractNum>
  <w:abstractNum w:abstractNumId="34" w15:restartNumberingAfterBreak="0">
    <w:nsid w:val="6BF56366"/>
    <w:multiLevelType w:val="hybridMultilevel"/>
    <w:tmpl w:val="0544514E"/>
    <w:lvl w:ilvl="0" w:tplc="000654D8">
      <w:start w:val="5"/>
      <w:numFmt w:val="bullet"/>
      <w:lvlText w:val="-"/>
      <w:lvlJc w:val="left"/>
      <w:pPr>
        <w:ind w:left="1066" w:hanging="360"/>
      </w:pPr>
      <w:rPr>
        <w:rFonts w:ascii="Calibri" w:eastAsiaTheme="minorEastAsia" w:hAnsi="Calibri" w:hint="default"/>
      </w:rPr>
    </w:lvl>
    <w:lvl w:ilvl="1" w:tplc="04090003">
      <w:start w:val="1"/>
      <w:numFmt w:val="bullet"/>
      <w:lvlText w:val="o"/>
      <w:lvlJc w:val="left"/>
      <w:pPr>
        <w:ind w:left="1786" w:hanging="360"/>
      </w:pPr>
      <w:rPr>
        <w:rFonts w:ascii="Courier New" w:hAnsi="Courier New" w:cs="Courier New" w:hint="default"/>
      </w:rPr>
    </w:lvl>
    <w:lvl w:ilvl="2" w:tplc="04090005">
      <w:start w:val="1"/>
      <w:numFmt w:val="bullet"/>
      <w:lvlText w:val=""/>
      <w:lvlJc w:val="left"/>
      <w:pPr>
        <w:ind w:left="2506" w:hanging="360"/>
      </w:pPr>
      <w:rPr>
        <w:rFonts w:ascii="Wingdings" w:hAnsi="Wingdings" w:hint="default"/>
      </w:rPr>
    </w:lvl>
    <w:lvl w:ilvl="3" w:tplc="04090001">
      <w:start w:val="1"/>
      <w:numFmt w:val="bullet"/>
      <w:lvlText w:val=""/>
      <w:lvlJc w:val="left"/>
      <w:pPr>
        <w:ind w:left="3226" w:hanging="360"/>
      </w:pPr>
      <w:rPr>
        <w:rFonts w:ascii="Symbol" w:hAnsi="Symbol" w:hint="default"/>
      </w:rPr>
    </w:lvl>
    <w:lvl w:ilvl="4" w:tplc="04090003">
      <w:start w:val="1"/>
      <w:numFmt w:val="bullet"/>
      <w:lvlText w:val="o"/>
      <w:lvlJc w:val="left"/>
      <w:pPr>
        <w:ind w:left="3946" w:hanging="360"/>
      </w:pPr>
      <w:rPr>
        <w:rFonts w:ascii="Courier New" w:hAnsi="Courier New" w:cs="Courier New" w:hint="default"/>
      </w:rPr>
    </w:lvl>
    <w:lvl w:ilvl="5" w:tplc="04090005">
      <w:start w:val="1"/>
      <w:numFmt w:val="bullet"/>
      <w:lvlText w:val=""/>
      <w:lvlJc w:val="left"/>
      <w:pPr>
        <w:ind w:left="4666" w:hanging="360"/>
      </w:pPr>
      <w:rPr>
        <w:rFonts w:ascii="Wingdings" w:hAnsi="Wingdings" w:hint="default"/>
      </w:rPr>
    </w:lvl>
    <w:lvl w:ilvl="6" w:tplc="04090001">
      <w:start w:val="1"/>
      <w:numFmt w:val="bullet"/>
      <w:lvlText w:val=""/>
      <w:lvlJc w:val="left"/>
      <w:pPr>
        <w:ind w:left="5386" w:hanging="360"/>
      </w:pPr>
      <w:rPr>
        <w:rFonts w:ascii="Symbol" w:hAnsi="Symbol" w:hint="default"/>
      </w:rPr>
    </w:lvl>
    <w:lvl w:ilvl="7" w:tplc="04090003">
      <w:start w:val="1"/>
      <w:numFmt w:val="bullet"/>
      <w:lvlText w:val="o"/>
      <w:lvlJc w:val="left"/>
      <w:pPr>
        <w:ind w:left="6106" w:hanging="360"/>
      </w:pPr>
      <w:rPr>
        <w:rFonts w:ascii="Courier New" w:hAnsi="Courier New" w:cs="Courier New" w:hint="default"/>
      </w:rPr>
    </w:lvl>
    <w:lvl w:ilvl="8" w:tplc="04090005">
      <w:start w:val="1"/>
      <w:numFmt w:val="bullet"/>
      <w:lvlText w:val=""/>
      <w:lvlJc w:val="left"/>
      <w:pPr>
        <w:ind w:left="6826" w:hanging="360"/>
      </w:pPr>
      <w:rPr>
        <w:rFonts w:ascii="Wingdings" w:hAnsi="Wingdings" w:hint="default"/>
      </w:rPr>
    </w:lvl>
  </w:abstractNum>
  <w:abstractNum w:abstractNumId="35" w15:restartNumberingAfterBreak="0">
    <w:nsid w:val="6E050259"/>
    <w:multiLevelType w:val="multilevel"/>
    <w:tmpl w:val="63DA25D6"/>
    <w:styleLink w:val="WW8Num13"/>
    <w:lvl w:ilvl="0">
      <w:start w:val="4"/>
      <w:numFmt w:val="decimal"/>
      <w:lvlText w:val="%1"/>
      <w:lvlJc w:val="left"/>
      <w:pPr>
        <w:ind w:left="0" w:firstLine="0"/>
      </w:pPr>
      <w:rPr>
        <w:rFonts w:cs="Times New Roman"/>
        <w:b/>
      </w:rPr>
    </w:lvl>
    <w:lvl w:ilvl="1">
      <w:start w:val="1"/>
      <w:numFmt w:val="decimal"/>
      <w:lvlText w:val="%1.%2"/>
      <w:lvlJc w:val="left"/>
      <w:pPr>
        <w:ind w:left="0" w:firstLine="0"/>
      </w:pPr>
      <w:rPr>
        <w:rFonts w:cs="Times New Roman"/>
        <w:b/>
      </w:rPr>
    </w:lvl>
    <w:lvl w:ilvl="2">
      <w:start w:val="1"/>
      <w:numFmt w:val="decimal"/>
      <w:lvlText w:val="%1.%2.%3"/>
      <w:lvlJc w:val="left"/>
      <w:pPr>
        <w:ind w:left="0" w:firstLine="0"/>
      </w:pPr>
      <w:rPr>
        <w:rFonts w:cs="Times New Roman"/>
        <w:b w:val="0"/>
        <w:bCs/>
        <w:i/>
      </w:rPr>
    </w:lvl>
    <w:lvl w:ilvl="3">
      <w:start w:val="1"/>
      <w:numFmt w:val="decimal"/>
      <w:lvlText w:val="%1.%2.%3.%4"/>
      <w:lvlJc w:val="left"/>
      <w:pPr>
        <w:ind w:left="0" w:firstLine="0"/>
      </w:pPr>
      <w:rPr>
        <w:rFonts w:cs="Times New Roman"/>
        <w:b w:val="0"/>
        <w:bCs/>
        <w:i/>
      </w:rPr>
    </w:lvl>
    <w:lvl w:ilvl="4">
      <w:start w:val="1"/>
      <w:numFmt w:val="decimal"/>
      <w:lvlText w:val="%1.%2.%3.%4.%5"/>
      <w:lvlJc w:val="left"/>
      <w:pPr>
        <w:ind w:left="0" w:firstLine="0"/>
      </w:pPr>
      <w:rPr>
        <w:rFonts w:cs="Times New Roman"/>
        <w:b w:val="0"/>
        <w:bCs/>
        <w:i/>
      </w:rPr>
    </w:lvl>
    <w:lvl w:ilvl="5">
      <w:start w:val="1"/>
      <w:numFmt w:val="decimal"/>
      <w:lvlText w:val="%1.%2.%3.%4.%5.%6"/>
      <w:lvlJc w:val="left"/>
      <w:pPr>
        <w:ind w:left="0" w:firstLine="0"/>
      </w:pPr>
      <w:rPr>
        <w:rFonts w:cs="Times New Roman"/>
        <w:b/>
      </w:rPr>
    </w:lvl>
    <w:lvl w:ilvl="6">
      <w:start w:val="1"/>
      <w:numFmt w:val="decimal"/>
      <w:lvlText w:val="%1.%2.%3.%4.%5.%6.%7"/>
      <w:lvlJc w:val="left"/>
      <w:pPr>
        <w:ind w:left="0" w:firstLine="0"/>
      </w:pPr>
      <w:rPr>
        <w:rFonts w:cs="Times New Roman"/>
        <w:b/>
      </w:rPr>
    </w:lvl>
    <w:lvl w:ilvl="7">
      <w:start w:val="1"/>
      <w:numFmt w:val="decimal"/>
      <w:lvlText w:val="%1.%2.%3.%4.%5.%6.%7.%8"/>
      <w:lvlJc w:val="left"/>
      <w:pPr>
        <w:ind w:left="0" w:firstLine="0"/>
      </w:pPr>
      <w:rPr>
        <w:rFonts w:cs="Times New Roman"/>
        <w:b/>
      </w:rPr>
    </w:lvl>
    <w:lvl w:ilvl="8">
      <w:start w:val="1"/>
      <w:numFmt w:val="decimal"/>
      <w:lvlText w:val="%1.%2.%3.%4.%5.%6.%7.%8.%9"/>
      <w:lvlJc w:val="left"/>
      <w:pPr>
        <w:ind w:left="0" w:firstLine="0"/>
      </w:pPr>
      <w:rPr>
        <w:rFonts w:cs="Times New Roman"/>
        <w:b/>
      </w:rPr>
    </w:lvl>
  </w:abstractNum>
  <w:abstractNum w:abstractNumId="36" w15:restartNumberingAfterBreak="0">
    <w:nsid w:val="762E14FA"/>
    <w:multiLevelType w:val="multilevel"/>
    <w:tmpl w:val="EDC655DA"/>
    <w:styleLink w:val="WW8Num35"/>
    <w:lvl w:ilvl="0">
      <w:start w:val="1"/>
      <w:numFmt w:val="decimal"/>
      <w:lvlText w:val="%1."/>
      <w:lvlJc w:val="left"/>
      <w:pPr>
        <w:ind w:left="0" w:firstLine="0"/>
      </w:pPr>
      <w:rPr>
        <w:rFonts w:cs="Times New Roman"/>
        <w:sz w:val="22"/>
        <w:szCs w:val="22"/>
        <w:lang w:val="en-GB"/>
      </w:rPr>
    </w:lvl>
    <w:lvl w:ilvl="1">
      <w:start w:val="1"/>
      <w:numFmt w:val="lowerLetter"/>
      <w:lvlText w:val="%2."/>
      <w:lvlJc w:val="left"/>
      <w:pPr>
        <w:ind w:left="0" w:firstLine="0"/>
      </w:pPr>
      <w:rPr>
        <w:rFonts w:cs="Times New Roman"/>
        <w:sz w:val="22"/>
        <w:szCs w:val="22"/>
        <w:lang w:val="en-GB"/>
      </w:rPr>
    </w:lvl>
    <w:lvl w:ilvl="2">
      <w:start w:val="1"/>
      <w:numFmt w:val="lowerRoman"/>
      <w:lvlText w:val="%3."/>
      <w:lvlJc w:val="right"/>
      <w:pPr>
        <w:ind w:left="0" w:firstLine="0"/>
      </w:pPr>
      <w:rPr>
        <w:rFonts w:cs="Times New Roman"/>
        <w:sz w:val="22"/>
        <w:szCs w:val="22"/>
        <w:lang w:val="en-GB"/>
      </w:rPr>
    </w:lvl>
    <w:lvl w:ilvl="3">
      <w:start w:val="1"/>
      <w:numFmt w:val="decimal"/>
      <w:lvlText w:val="%4."/>
      <w:lvlJc w:val="left"/>
      <w:pPr>
        <w:ind w:left="0" w:firstLine="0"/>
      </w:pPr>
      <w:rPr>
        <w:rFonts w:cs="Times New Roman"/>
        <w:sz w:val="22"/>
        <w:szCs w:val="22"/>
        <w:lang w:val="en-GB"/>
      </w:rPr>
    </w:lvl>
    <w:lvl w:ilvl="4">
      <w:start w:val="1"/>
      <w:numFmt w:val="lowerLetter"/>
      <w:lvlText w:val="%5."/>
      <w:lvlJc w:val="left"/>
      <w:pPr>
        <w:ind w:left="0" w:firstLine="0"/>
      </w:pPr>
      <w:rPr>
        <w:rFonts w:cs="Times New Roman"/>
        <w:sz w:val="22"/>
        <w:szCs w:val="22"/>
        <w:lang w:val="en-GB"/>
      </w:rPr>
    </w:lvl>
    <w:lvl w:ilvl="5">
      <w:start w:val="1"/>
      <w:numFmt w:val="lowerRoman"/>
      <w:lvlText w:val="%6."/>
      <w:lvlJc w:val="right"/>
      <w:pPr>
        <w:ind w:left="0" w:firstLine="0"/>
      </w:pPr>
      <w:rPr>
        <w:rFonts w:cs="Times New Roman"/>
        <w:sz w:val="22"/>
        <w:szCs w:val="22"/>
        <w:lang w:val="en-GB"/>
      </w:rPr>
    </w:lvl>
    <w:lvl w:ilvl="6">
      <w:start w:val="1"/>
      <w:numFmt w:val="decimal"/>
      <w:lvlText w:val="%7."/>
      <w:lvlJc w:val="left"/>
      <w:pPr>
        <w:ind w:left="0" w:firstLine="0"/>
      </w:pPr>
      <w:rPr>
        <w:rFonts w:cs="Times New Roman"/>
        <w:sz w:val="22"/>
        <w:szCs w:val="22"/>
        <w:lang w:val="en-GB"/>
      </w:rPr>
    </w:lvl>
    <w:lvl w:ilvl="7">
      <w:start w:val="1"/>
      <w:numFmt w:val="lowerLetter"/>
      <w:lvlText w:val="%8."/>
      <w:lvlJc w:val="left"/>
      <w:pPr>
        <w:ind w:left="0" w:firstLine="0"/>
      </w:pPr>
      <w:rPr>
        <w:rFonts w:cs="Times New Roman"/>
        <w:sz w:val="22"/>
        <w:szCs w:val="22"/>
        <w:lang w:val="en-GB"/>
      </w:rPr>
    </w:lvl>
    <w:lvl w:ilvl="8">
      <w:start w:val="1"/>
      <w:numFmt w:val="lowerRoman"/>
      <w:lvlText w:val="%9."/>
      <w:lvlJc w:val="right"/>
      <w:pPr>
        <w:ind w:left="0" w:firstLine="0"/>
      </w:pPr>
      <w:rPr>
        <w:rFonts w:cs="Times New Roman"/>
        <w:sz w:val="22"/>
        <w:szCs w:val="22"/>
        <w:lang w:val="en-GB"/>
      </w:rPr>
    </w:lvl>
  </w:abstractNum>
  <w:abstractNum w:abstractNumId="37" w15:restartNumberingAfterBreak="0">
    <w:nsid w:val="7AE74BBD"/>
    <w:multiLevelType w:val="hybridMultilevel"/>
    <w:tmpl w:val="5606AAA4"/>
    <w:lvl w:ilvl="0" w:tplc="C1BA7CE2">
      <w:start w:val="9"/>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6"/>
  </w:num>
  <w:num w:numId="3">
    <w:abstractNumId w:val="23"/>
  </w:num>
  <w:num w:numId="4">
    <w:abstractNumId w:val="24"/>
  </w:num>
  <w:num w:numId="5">
    <w:abstractNumId w:val="14"/>
  </w:num>
  <w:num w:numId="6">
    <w:abstractNumId w:val="22"/>
  </w:num>
  <w:num w:numId="7">
    <w:abstractNumId w:val="34"/>
  </w:num>
  <w:num w:numId="8">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2"/>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10"/>
  </w:num>
  <w:num w:numId="18">
    <w:abstractNumId w:val="33"/>
  </w:num>
  <w:num w:numId="19">
    <w:abstractNumId w:val="33"/>
  </w:num>
  <w:num w:numId="20">
    <w:abstractNumId w:val="0"/>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num>
  <w:num w:numId="23">
    <w:abstractNumId w:val="16"/>
    <w:lvlOverride w:ilvl="0">
      <w:startOverride w:val="9"/>
      <w:lvl w:ilvl="0">
        <w:start w:val="9"/>
        <w:numFmt w:val="decimal"/>
        <w:lvlText w:val=""/>
        <w:lvlJc w:val="left"/>
      </w:lvl>
    </w:lvlOverride>
    <w:lvlOverride w:ilvl="1">
      <w:startOverride w:val="1"/>
      <w:lvl w:ilvl="1">
        <w:start w:val="1"/>
        <w:numFmt w:val="decimal"/>
        <w:lvlText w:val="%1.%2"/>
        <w:lvlJc w:val="left"/>
        <w:pPr>
          <w:ind w:left="0" w:firstLine="0"/>
        </w:pPr>
        <w:rPr>
          <w:rFonts w:cs="Times New Roman"/>
          <w:bCs/>
          <w:iCs/>
          <w:szCs w:val="22"/>
        </w:rPr>
      </w:lvl>
    </w:lvlOverride>
  </w:num>
  <w:num w:numId="24">
    <w:abstractNumId w:val="36"/>
  </w:num>
  <w:num w:numId="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8"/>
  </w:num>
  <w:num w:numId="28">
    <w:abstractNumId w:val="28"/>
  </w:num>
  <w:num w:numId="29">
    <w:abstractNumId w:val="35"/>
  </w:num>
  <w:num w:numId="30">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num>
  <w:num w:numId="33">
    <w:abstractNumId w:val="17"/>
  </w:num>
  <w:num w:numId="34">
    <w:abstractNumId w:val="19"/>
  </w:num>
  <w:num w:numId="35">
    <w:abstractNumId w:val="6"/>
  </w:num>
  <w:num w:numId="36">
    <w:abstractNumId w:val="2"/>
  </w:num>
  <w:num w:numId="37">
    <w:abstractNumId w:val="8"/>
  </w:num>
  <w:num w:numId="38">
    <w:abstractNumId w:val="3"/>
  </w:num>
  <w:num w:numId="39">
    <w:abstractNumId w:val="11"/>
  </w:num>
  <w:num w:numId="40">
    <w:abstractNumId w:val="7"/>
  </w:num>
  <w:num w:numId="41">
    <w:abstractNumId w:val="25"/>
  </w:num>
  <w:num w:numId="42">
    <w:abstractNumId w:val="20"/>
  </w:num>
  <w:num w:numId="43">
    <w:abstractNumId w:val="37"/>
  </w:num>
  <w:num w:numId="44">
    <w:abstractNumId w:val="15"/>
  </w:num>
  <w:num w:numId="45">
    <w:abstractNumId w:val="26"/>
  </w:num>
  <w:num w:numId="46">
    <w:abstractNumId w:val="20"/>
  </w:num>
  <w:num w:numId="47">
    <w:abstractNumId w:val="20"/>
  </w:num>
  <w:num w:numId="48">
    <w:abstractNumId w:val="31"/>
  </w:num>
  <w:num w:numId="49">
    <w:abstractNumId w:val="27"/>
  </w:num>
  <w:num w:numId="50">
    <w:abstractNumId w:val="29"/>
  </w:num>
  <w:num w:numId="51">
    <w:abstractNumId w:val="30"/>
  </w:num>
  <w:num w:numId="52">
    <w:abstractNumId w:val="9"/>
  </w:num>
  <w:num w:numId="53">
    <w:abstractNumId w:val="21"/>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ofstetter, Isabelle">
    <w15:presenceInfo w15:providerId="AD" w15:userId="S-1-5-21-1616020847-3395932343-3081460428-1902"/>
  </w15:person>
  <w15:person w15:author="Weidemann Clemens">
    <w15:presenceInfo w15:providerId="None" w15:userId="Weidemann Cleme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fr-CH"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0"/>
  <w:activeWritingStyle w:appName="MSWord" w:lang="fr-FR" w:vendorID="64" w:dllVersion="131078" w:nlCheck="1" w:checkStyle="0"/>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476E"/>
    <w:rsid w:val="00002F3E"/>
    <w:rsid w:val="00006AA2"/>
    <w:rsid w:val="00011255"/>
    <w:rsid w:val="000137DE"/>
    <w:rsid w:val="0001608A"/>
    <w:rsid w:val="00016296"/>
    <w:rsid w:val="00021BD8"/>
    <w:rsid w:val="00024F5F"/>
    <w:rsid w:val="00026A71"/>
    <w:rsid w:val="000362CC"/>
    <w:rsid w:val="00041C09"/>
    <w:rsid w:val="00045C46"/>
    <w:rsid w:val="00047831"/>
    <w:rsid w:val="000536C9"/>
    <w:rsid w:val="00057905"/>
    <w:rsid w:val="0007011D"/>
    <w:rsid w:val="00071726"/>
    <w:rsid w:val="00071CF7"/>
    <w:rsid w:val="00076322"/>
    <w:rsid w:val="00076C85"/>
    <w:rsid w:val="00081112"/>
    <w:rsid w:val="0008142C"/>
    <w:rsid w:val="00081AE5"/>
    <w:rsid w:val="00093E45"/>
    <w:rsid w:val="00094B96"/>
    <w:rsid w:val="000A1CE2"/>
    <w:rsid w:val="000A2F6F"/>
    <w:rsid w:val="000A33C8"/>
    <w:rsid w:val="000A3A8F"/>
    <w:rsid w:val="000B0E04"/>
    <w:rsid w:val="000B5CA0"/>
    <w:rsid w:val="000D0421"/>
    <w:rsid w:val="000E73AD"/>
    <w:rsid w:val="000F0942"/>
    <w:rsid w:val="000F33BB"/>
    <w:rsid w:val="000F4B46"/>
    <w:rsid w:val="00107DAC"/>
    <w:rsid w:val="00113622"/>
    <w:rsid w:val="00117D1E"/>
    <w:rsid w:val="0012717D"/>
    <w:rsid w:val="001276D4"/>
    <w:rsid w:val="001279B0"/>
    <w:rsid w:val="00127C2E"/>
    <w:rsid w:val="00134638"/>
    <w:rsid w:val="00136D2A"/>
    <w:rsid w:val="001511C4"/>
    <w:rsid w:val="0015229E"/>
    <w:rsid w:val="0015289C"/>
    <w:rsid w:val="0015574C"/>
    <w:rsid w:val="00163AF9"/>
    <w:rsid w:val="001652C6"/>
    <w:rsid w:val="00167B10"/>
    <w:rsid w:val="001716DF"/>
    <w:rsid w:val="00173F61"/>
    <w:rsid w:val="00174E51"/>
    <w:rsid w:val="001774CB"/>
    <w:rsid w:val="00186D27"/>
    <w:rsid w:val="00192D93"/>
    <w:rsid w:val="00196E72"/>
    <w:rsid w:val="001A06BF"/>
    <w:rsid w:val="001A3353"/>
    <w:rsid w:val="001B2E54"/>
    <w:rsid w:val="001B5E90"/>
    <w:rsid w:val="001B6194"/>
    <w:rsid w:val="001B74FD"/>
    <w:rsid w:val="001B768C"/>
    <w:rsid w:val="001C12F7"/>
    <w:rsid w:val="001C6A3B"/>
    <w:rsid w:val="001D38F8"/>
    <w:rsid w:val="001D6B28"/>
    <w:rsid w:val="001E12FF"/>
    <w:rsid w:val="001E1CAA"/>
    <w:rsid w:val="001E2E72"/>
    <w:rsid w:val="001E301A"/>
    <w:rsid w:val="001E43FD"/>
    <w:rsid w:val="001E4C6D"/>
    <w:rsid w:val="001F10EB"/>
    <w:rsid w:val="001F286E"/>
    <w:rsid w:val="001F2F7D"/>
    <w:rsid w:val="001F67AE"/>
    <w:rsid w:val="00200EE7"/>
    <w:rsid w:val="0020119D"/>
    <w:rsid w:val="00225251"/>
    <w:rsid w:val="00235EEE"/>
    <w:rsid w:val="00240889"/>
    <w:rsid w:val="0024511C"/>
    <w:rsid w:val="00251508"/>
    <w:rsid w:val="00256B29"/>
    <w:rsid w:val="00265F94"/>
    <w:rsid w:val="00272888"/>
    <w:rsid w:val="00274F9C"/>
    <w:rsid w:val="00275326"/>
    <w:rsid w:val="002772F2"/>
    <w:rsid w:val="00277AD2"/>
    <w:rsid w:val="002820AD"/>
    <w:rsid w:val="00283636"/>
    <w:rsid w:val="002863F6"/>
    <w:rsid w:val="00293217"/>
    <w:rsid w:val="002A1395"/>
    <w:rsid w:val="002A5BC5"/>
    <w:rsid w:val="002A7A82"/>
    <w:rsid w:val="002B363C"/>
    <w:rsid w:val="002B73A1"/>
    <w:rsid w:val="002C3CF1"/>
    <w:rsid w:val="002D10F6"/>
    <w:rsid w:val="002D4476"/>
    <w:rsid w:val="002D6368"/>
    <w:rsid w:val="002D6EE3"/>
    <w:rsid w:val="002D7370"/>
    <w:rsid w:val="002E38BB"/>
    <w:rsid w:val="002E7A10"/>
    <w:rsid w:val="002F0FA4"/>
    <w:rsid w:val="002F35C9"/>
    <w:rsid w:val="002F66A2"/>
    <w:rsid w:val="002F6E53"/>
    <w:rsid w:val="002F7267"/>
    <w:rsid w:val="002F7CE9"/>
    <w:rsid w:val="00303788"/>
    <w:rsid w:val="00305C45"/>
    <w:rsid w:val="00320552"/>
    <w:rsid w:val="00320E79"/>
    <w:rsid w:val="003227FD"/>
    <w:rsid w:val="00322C62"/>
    <w:rsid w:val="00331CF4"/>
    <w:rsid w:val="00333EB6"/>
    <w:rsid w:val="00337F3B"/>
    <w:rsid w:val="003448AF"/>
    <w:rsid w:val="00344CFD"/>
    <w:rsid w:val="00346E42"/>
    <w:rsid w:val="00351B55"/>
    <w:rsid w:val="00354C9C"/>
    <w:rsid w:val="00355A7E"/>
    <w:rsid w:val="00364916"/>
    <w:rsid w:val="003651DF"/>
    <w:rsid w:val="00367C53"/>
    <w:rsid w:val="003819E1"/>
    <w:rsid w:val="0038476E"/>
    <w:rsid w:val="003847EC"/>
    <w:rsid w:val="0038785A"/>
    <w:rsid w:val="00387880"/>
    <w:rsid w:val="00390A08"/>
    <w:rsid w:val="00394C9D"/>
    <w:rsid w:val="003961C5"/>
    <w:rsid w:val="003A16E0"/>
    <w:rsid w:val="003A18C8"/>
    <w:rsid w:val="003A19C2"/>
    <w:rsid w:val="003A344D"/>
    <w:rsid w:val="003A539C"/>
    <w:rsid w:val="003B0505"/>
    <w:rsid w:val="003B1695"/>
    <w:rsid w:val="003B51F6"/>
    <w:rsid w:val="003B652C"/>
    <w:rsid w:val="003C2E58"/>
    <w:rsid w:val="003C4652"/>
    <w:rsid w:val="003D162F"/>
    <w:rsid w:val="003D47B9"/>
    <w:rsid w:val="003E18A0"/>
    <w:rsid w:val="003E4944"/>
    <w:rsid w:val="003E4D1F"/>
    <w:rsid w:val="003E5AAC"/>
    <w:rsid w:val="003E6423"/>
    <w:rsid w:val="003F045E"/>
    <w:rsid w:val="003F47D8"/>
    <w:rsid w:val="004010E9"/>
    <w:rsid w:val="00405FD2"/>
    <w:rsid w:val="00406A4A"/>
    <w:rsid w:val="00407492"/>
    <w:rsid w:val="00411FAF"/>
    <w:rsid w:val="0041366A"/>
    <w:rsid w:val="004147CE"/>
    <w:rsid w:val="004219E8"/>
    <w:rsid w:val="00434A77"/>
    <w:rsid w:val="00434AD1"/>
    <w:rsid w:val="00441DE4"/>
    <w:rsid w:val="00442896"/>
    <w:rsid w:val="00444B82"/>
    <w:rsid w:val="004453CC"/>
    <w:rsid w:val="00450197"/>
    <w:rsid w:val="00456AB6"/>
    <w:rsid w:val="00462DB2"/>
    <w:rsid w:val="004642E9"/>
    <w:rsid w:val="0047068E"/>
    <w:rsid w:val="00473E7E"/>
    <w:rsid w:val="004829A1"/>
    <w:rsid w:val="00483DFD"/>
    <w:rsid w:val="0049320A"/>
    <w:rsid w:val="00493E00"/>
    <w:rsid w:val="00496730"/>
    <w:rsid w:val="004A2932"/>
    <w:rsid w:val="004B566E"/>
    <w:rsid w:val="004D48F5"/>
    <w:rsid w:val="004E39B8"/>
    <w:rsid w:val="004E5417"/>
    <w:rsid w:val="004E575C"/>
    <w:rsid w:val="004E6A70"/>
    <w:rsid w:val="004F4361"/>
    <w:rsid w:val="004F76DE"/>
    <w:rsid w:val="00500A74"/>
    <w:rsid w:val="0050557A"/>
    <w:rsid w:val="00523400"/>
    <w:rsid w:val="00523B0D"/>
    <w:rsid w:val="00550144"/>
    <w:rsid w:val="005551A6"/>
    <w:rsid w:val="0055626B"/>
    <w:rsid w:val="00556D75"/>
    <w:rsid w:val="0056067A"/>
    <w:rsid w:val="00563079"/>
    <w:rsid w:val="00565220"/>
    <w:rsid w:val="0056603F"/>
    <w:rsid w:val="00571B19"/>
    <w:rsid w:val="00572F8A"/>
    <w:rsid w:val="00576ECC"/>
    <w:rsid w:val="00577E54"/>
    <w:rsid w:val="00580DFE"/>
    <w:rsid w:val="00581587"/>
    <w:rsid w:val="00583BED"/>
    <w:rsid w:val="00583E30"/>
    <w:rsid w:val="005924D8"/>
    <w:rsid w:val="005932D4"/>
    <w:rsid w:val="005A0AB4"/>
    <w:rsid w:val="005A2139"/>
    <w:rsid w:val="005B2AFA"/>
    <w:rsid w:val="005B3A57"/>
    <w:rsid w:val="005B6F96"/>
    <w:rsid w:val="005C005A"/>
    <w:rsid w:val="005C130B"/>
    <w:rsid w:val="005C5059"/>
    <w:rsid w:val="005C5079"/>
    <w:rsid w:val="005C7166"/>
    <w:rsid w:val="005D0BE2"/>
    <w:rsid w:val="005D348A"/>
    <w:rsid w:val="005D3D40"/>
    <w:rsid w:val="005E1F54"/>
    <w:rsid w:val="005E7A63"/>
    <w:rsid w:val="005F3F4C"/>
    <w:rsid w:val="005F41F5"/>
    <w:rsid w:val="005F5BDF"/>
    <w:rsid w:val="005F7C2B"/>
    <w:rsid w:val="005F7E22"/>
    <w:rsid w:val="0060152E"/>
    <w:rsid w:val="00602B73"/>
    <w:rsid w:val="006153CD"/>
    <w:rsid w:val="0061570A"/>
    <w:rsid w:val="00617A4E"/>
    <w:rsid w:val="006315A9"/>
    <w:rsid w:val="00636A12"/>
    <w:rsid w:val="00640385"/>
    <w:rsid w:val="00642D3E"/>
    <w:rsid w:val="00647EC5"/>
    <w:rsid w:val="00653FD9"/>
    <w:rsid w:val="00661EAA"/>
    <w:rsid w:val="00662056"/>
    <w:rsid w:val="0066209A"/>
    <w:rsid w:val="00673963"/>
    <w:rsid w:val="006751AC"/>
    <w:rsid w:val="006801BE"/>
    <w:rsid w:val="006801C7"/>
    <w:rsid w:val="00683752"/>
    <w:rsid w:val="006958FF"/>
    <w:rsid w:val="006A0D57"/>
    <w:rsid w:val="006B1856"/>
    <w:rsid w:val="006B1B65"/>
    <w:rsid w:val="006B3095"/>
    <w:rsid w:val="006B3D39"/>
    <w:rsid w:val="006B50B2"/>
    <w:rsid w:val="006C7000"/>
    <w:rsid w:val="006D4FA1"/>
    <w:rsid w:val="006D5D7F"/>
    <w:rsid w:val="006D634D"/>
    <w:rsid w:val="006E5B27"/>
    <w:rsid w:val="006F1634"/>
    <w:rsid w:val="006F2493"/>
    <w:rsid w:val="006F50E7"/>
    <w:rsid w:val="006F7D17"/>
    <w:rsid w:val="00705798"/>
    <w:rsid w:val="007102E5"/>
    <w:rsid w:val="007106CB"/>
    <w:rsid w:val="00711005"/>
    <w:rsid w:val="00713EEB"/>
    <w:rsid w:val="00715FB9"/>
    <w:rsid w:val="007169D0"/>
    <w:rsid w:val="00716E37"/>
    <w:rsid w:val="00722BF1"/>
    <w:rsid w:val="00722F36"/>
    <w:rsid w:val="00732FB4"/>
    <w:rsid w:val="0074066D"/>
    <w:rsid w:val="00741520"/>
    <w:rsid w:val="00743380"/>
    <w:rsid w:val="00745FD1"/>
    <w:rsid w:val="007477C5"/>
    <w:rsid w:val="00750756"/>
    <w:rsid w:val="007521D8"/>
    <w:rsid w:val="00755A8B"/>
    <w:rsid w:val="00757896"/>
    <w:rsid w:val="0077380C"/>
    <w:rsid w:val="00776858"/>
    <w:rsid w:val="00782215"/>
    <w:rsid w:val="00785F88"/>
    <w:rsid w:val="00786076"/>
    <w:rsid w:val="00793C3D"/>
    <w:rsid w:val="00797382"/>
    <w:rsid w:val="007A615A"/>
    <w:rsid w:val="007A6EB5"/>
    <w:rsid w:val="007B10B6"/>
    <w:rsid w:val="007B4E2C"/>
    <w:rsid w:val="007C0904"/>
    <w:rsid w:val="007C2220"/>
    <w:rsid w:val="007D0D19"/>
    <w:rsid w:val="007D572F"/>
    <w:rsid w:val="007E0514"/>
    <w:rsid w:val="007E11AA"/>
    <w:rsid w:val="007E1B24"/>
    <w:rsid w:val="007E2F9F"/>
    <w:rsid w:val="007E4474"/>
    <w:rsid w:val="007F1710"/>
    <w:rsid w:val="00802C6F"/>
    <w:rsid w:val="008078B6"/>
    <w:rsid w:val="00812192"/>
    <w:rsid w:val="00812683"/>
    <w:rsid w:val="00816B85"/>
    <w:rsid w:val="008201CF"/>
    <w:rsid w:val="008252F3"/>
    <w:rsid w:val="008278E9"/>
    <w:rsid w:val="00831F4F"/>
    <w:rsid w:val="008363D9"/>
    <w:rsid w:val="00840073"/>
    <w:rsid w:val="008406D8"/>
    <w:rsid w:val="00847878"/>
    <w:rsid w:val="0085615E"/>
    <w:rsid w:val="00862FFE"/>
    <w:rsid w:val="0086564D"/>
    <w:rsid w:val="00881938"/>
    <w:rsid w:val="008828F1"/>
    <w:rsid w:val="0088339E"/>
    <w:rsid w:val="008863FE"/>
    <w:rsid w:val="00893EB8"/>
    <w:rsid w:val="00893F32"/>
    <w:rsid w:val="0089553B"/>
    <w:rsid w:val="00897B0D"/>
    <w:rsid w:val="008A23D8"/>
    <w:rsid w:val="008A2EF7"/>
    <w:rsid w:val="008A4601"/>
    <w:rsid w:val="008A76B2"/>
    <w:rsid w:val="008B005A"/>
    <w:rsid w:val="008B3D82"/>
    <w:rsid w:val="008B7F0E"/>
    <w:rsid w:val="008C51A0"/>
    <w:rsid w:val="008D2DF6"/>
    <w:rsid w:val="008D5BF2"/>
    <w:rsid w:val="008E003B"/>
    <w:rsid w:val="008E21BB"/>
    <w:rsid w:val="008E4829"/>
    <w:rsid w:val="008F5099"/>
    <w:rsid w:val="008F6946"/>
    <w:rsid w:val="008F7784"/>
    <w:rsid w:val="009045E9"/>
    <w:rsid w:val="00904CD6"/>
    <w:rsid w:val="00906601"/>
    <w:rsid w:val="00912601"/>
    <w:rsid w:val="00914EE3"/>
    <w:rsid w:val="00926042"/>
    <w:rsid w:val="00926456"/>
    <w:rsid w:val="009266E3"/>
    <w:rsid w:val="00935C91"/>
    <w:rsid w:val="009414A9"/>
    <w:rsid w:val="00946028"/>
    <w:rsid w:val="00947538"/>
    <w:rsid w:val="009506F0"/>
    <w:rsid w:val="00950DE6"/>
    <w:rsid w:val="009531DF"/>
    <w:rsid w:val="00962DB0"/>
    <w:rsid w:val="0096371A"/>
    <w:rsid w:val="00965952"/>
    <w:rsid w:val="009715C8"/>
    <w:rsid w:val="0097200B"/>
    <w:rsid w:val="00975CD2"/>
    <w:rsid w:val="00976AB7"/>
    <w:rsid w:val="00981A17"/>
    <w:rsid w:val="00983341"/>
    <w:rsid w:val="0098512C"/>
    <w:rsid w:val="0098663F"/>
    <w:rsid w:val="009877C4"/>
    <w:rsid w:val="0099121E"/>
    <w:rsid w:val="00997DFE"/>
    <w:rsid w:val="009A0E75"/>
    <w:rsid w:val="009B2BD4"/>
    <w:rsid w:val="009C1B15"/>
    <w:rsid w:val="009C319F"/>
    <w:rsid w:val="009D1DCA"/>
    <w:rsid w:val="009D4657"/>
    <w:rsid w:val="009E5DE7"/>
    <w:rsid w:val="009F1485"/>
    <w:rsid w:val="00A0132A"/>
    <w:rsid w:val="00A07117"/>
    <w:rsid w:val="00A07172"/>
    <w:rsid w:val="00A108C1"/>
    <w:rsid w:val="00A117F9"/>
    <w:rsid w:val="00A12B7A"/>
    <w:rsid w:val="00A14BC2"/>
    <w:rsid w:val="00A218DC"/>
    <w:rsid w:val="00A2245A"/>
    <w:rsid w:val="00A23152"/>
    <w:rsid w:val="00A25B06"/>
    <w:rsid w:val="00A26499"/>
    <w:rsid w:val="00A32085"/>
    <w:rsid w:val="00A332E6"/>
    <w:rsid w:val="00A36656"/>
    <w:rsid w:val="00A375C2"/>
    <w:rsid w:val="00A42A1C"/>
    <w:rsid w:val="00A44E0D"/>
    <w:rsid w:val="00A45FAB"/>
    <w:rsid w:val="00A525AB"/>
    <w:rsid w:val="00A52ECC"/>
    <w:rsid w:val="00A61C67"/>
    <w:rsid w:val="00A64B20"/>
    <w:rsid w:val="00A706A8"/>
    <w:rsid w:val="00A71397"/>
    <w:rsid w:val="00A7141E"/>
    <w:rsid w:val="00A75423"/>
    <w:rsid w:val="00A86167"/>
    <w:rsid w:val="00A91336"/>
    <w:rsid w:val="00AA3144"/>
    <w:rsid w:val="00AA32B2"/>
    <w:rsid w:val="00AB1790"/>
    <w:rsid w:val="00AB55B7"/>
    <w:rsid w:val="00AB7CEC"/>
    <w:rsid w:val="00AC5427"/>
    <w:rsid w:val="00AC5541"/>
    <w:rsid w:val="00AD1082"/>
    <w:rsid w:val="00AE28E1"/>
    <w:rsid w:val="00AF004B"/>
    <w:rsid w:val="00AF0AFF"/>
    <w:rsid w:val="00AF17FC"/>
    <w:rsid w:val="00AF2D14"/>
    <w:rsid w:val="00AF33F2"/>
    <w:rsid w:val="00AF5576"/>
    <w:rsid w:val="00B0164F"/>
    <w:rsid w:val="00B0232C"/>
    <w:rsid w:val="00B0331C"/>
    <w:rsid w:val="00B15BD8"/>
    <w:rsid w:val="00B174E3"/>
    <w:rsid w:val="00B36C8D"/>
    <w:rsid w:val="00B44424"/>
    <w:rsid w:val="00B55064"/>
    <w:rsid w:val="00B612D6"/>
    <w:rsid w:val="00B63DF3"/>
    <w:rsid w:val="00B70119"/>
    <w:rsid w:val="00B70E4A"/>
    <w:rsid w:val="00B70F25"/>
    <w:rsid w:val="00B72520"/>
    <w:rsid w:val="00B7501E"/>
    <w:rsid w:val="00B863C4"/>
    <w:rsid w:val="00B86F8C"/>
    <w:rsid w:val="00B9019C"/>
    <w:rsid w:val="00B92173"/>
    <w:rsid w:val="00B944F9"/>
    <w:rsid w:val="00BC2B06"/>
    <w:rsid w:val="00BD1325"/>
    <w:rsid w:val="00BD139B"/>
    <w:rsid w:val="00BD16BE"/>
    <w:rsid w:val="00BD29A0"/>
    <w:rsid w:val="00BD5864"/>
    <w:rsid w:val="00BD5C8B"/>
    <w:rsid w:val="00BE4924"/>
    <w:rsid w:val="00BE4C46"/>
    <w:rsid w:val="00BF2496"/>
    <w:rsid w:val="00BF6D11"/>
    <w:rsid w:val="00C0039E"/>
    <w:rsid w:val="00C064CF"/>
    <w:rsid w:val="00C1235B"/>
    <w:rsid w:val="00C128FF"/>
    <w:rsid w:val="00C17ED2"/>
    <w:rsid w:val="00C2191E"/>
    <w:rsid w:val="00C220F2"/>
    <w:rsid w:val="00C33889"/>
    <w:rsid w:val="00C37B13"/>
    <w:rsid w:val="00C40667"/>
    <w:rsid w:val="00C41B11"/>
    <w:rsid w:val="00C45091"/>
    <w:rsid w:val="00C5080C"/>
    <w:rsid w:val="00C51CB3"/>
    <w:rsid w:val="00C51D16"/>
    <w:rsid w:val="00C521C9"/>
    <w:rsid w:val="00C56C67"/>
    <w:rsid w:val="00C65B4D"/>
    <w:rsid w:val="00C65E0A"/>
    <w:rsid w:val="00C65F24"/>
    <w:rsid w:val="00C83A97"/>
    <w:rsid w:val="00C83EFF"/>
    <w:rsid w:val="00C8603F"/>
    <w:rsid w:val="00C97522"/>
    <w:rsid w:val="00CA037B"/>
    <w:rsid w:val="00CA2C90"/>
    <w:rsid w:val="00CA3B82"/>
    <w:rsid w:val="00CA5CD8"/>
    <w:rsid w:val="00CA5E93"/>
    <w:rsid w:val="00CA705F"/>
    <w:rsid w:val="00CA7D6A"/>
    <w:rsid w:val="00CB13B4"/>
    <w:rsid w:val="00CB21DE"/>
    <w:rsid w:val="00CC2B8B"/>
    <w:rsid w:val="00CC3382"/>
    <w:rsid w:val="00CC3BB1"/>
    <w:rsid w:val="00CC4E11"/>
    <w:rsid w:val="00CC5493"/>
    <w:rsid w:val="00CC5959"/>
    <w:rsid w:val="00CD11B5"/>
    <w:rsid w:val="00CD159A"/>
    <w:rsid w:val="00CD19A6"/>
    <w:rsid w:val="00CE1914"/>
    <w:rsid w:val="00CE741B"/>
    <w:rsid w:val="00CF43FC"/>
    <w:rsid w:val="00CF6DDA"/>
    <w:rsid w:val="00CF7782"/>
    <w:rsid w:val="00D148DF"/>
    <w:rsid w:val="00D22826"/>
    <w:rsid w:val="00D22F70"/>
    <w:rsid w:val="00D27FF9"/>
    <w:rsid w:val="00D331F4"/>
    <w:rsid w:val="00D33A6E"/>
    <w:rsid w:val="00D33F77"/>
    <w:rsid w:val="00D36B84"/>
    <w:rsid w:val="00D37D88"/>
    <w:rsid w:val="00D43363"/>
    <w:rsid w:val="00D43C03"/>
    <w:rsid w:val="00D4702F"/>
    <w:rsid w:val="00D47D83"/>
    <w:rsid w:val="00D526C0"/>
    <w:rsid w:val="00D53571"/>
    <w:rsid w:val="00D615D5"/>
    <w:rsid w:val="00D615EB"/>
    <w:rsid w:val="00D6448E"/>
    <w:rsid w:val="00D67DB0"/>
    <w:rsid w:val="00D721D6"/>
    <w:rsid w:val="00D74776"/>
    <w:rsid w:val="00D75A3E"/>
    <w:rsid w:val="00D848FA"/>
    <w:rsid w:val="00D84EC5"/>
    <w:rsid w:val="00D93783"/>
    <w:rsid w:val="00D9525D"/>
    <w:rsid w:val="00DA02C6"/>
    <w:rsid w:val="00DA1C9C"/>
    <w:rsid w:val="00DA2906"/>
    <w:rsid w:val="00DA4827"/>
    <w:rsid w:val="00DA75FA"/>
    <w:rsid w:val="00DB19EC"/>
    <w:rsid w:val="00DB491F"/>
    <w:rsid w:val="00DC0B1F"/>
    <w:rsid w:val="00DC6461"/>
    <w:rsid w:val="00DD6812"/>
    <w:rsid w:val="00DE03C1"/>
    <w:rsid w:val="00DE1A0E"/>
    <w:rsid w:val="00DE262A"/>
    <w:rsid w:val="00DE4140"/>
    <w:rsid w:val="00DE4970"/>
    <w:rsid w:val="00DE6432"/>
    <w:rsid w:val="00DE7650"/>
    <w:rsid w:val="00DF121D"/>
    <w:rsid w:val="00DF174B"/>
    <w:rsid w:val="00DF321C"/>
    <w:rsid w:val="00DF5332"/>
    <w:rsid w:val="00E02F9D"/>
    <w:rsid w:val="00E04776"/>
    <w:rsid w:val="00E04899"/>
    <w:rsid w:val="00E04E51"/>
    <w:rsid w:val="00E11624"/>
    <w:rsid w:val="00E12552"/>
    <w:rsid w:val="00E27970"/>
    <w:rsid w:val="00E33EA2"/>
    <w:rsid w:val="00E368DE"/>
    <w:rsid w:val="00E46D71"/>
    <w:rsid w:val="00E51CB4"/>
    <w:rsid w:val="00E5286C"/>
    <w:rsid w:val="00E5578F"/>
    <w:rsid w:val="00E56575"/>
    <w:rsid w:val="00E608C8"/>
    <w:rsid w:val="00E643D6"/>
    <w:rsid w:val="00E6541F"/>
    <w:rsid w:val="00E66C22"/>
    <w:rsid w:val="00E72E5F"/>
    <w:rsid w:val="00E7319B"/>
    <w:rsid w:val="00E7332E"/>
    <w:rsid w:val="00E748AB"/>
    <w:rsid w:val="00E75CD9"/>
    <w:rsid w:val="00E77DB6"/>
    <w:rsid w:val="00E86007"/>
    <w:rsid w:val="00E872D5"/>
    <w:rsid w:val="00E93DD3"/>
    <w:rsid w:val="00E94BDF"/>
    <w:rsid w:val="00E95E10"/>
    <w:rsid w:val="00EA058C"/>
    <w:rsid w:val="00EB1139"/>
    <w:rsid w:val="00EB3690"/>
    <w:rsid w:val="00EB5FB0"/>
    <w:rsid w:val="00EC20FD"/>
    <w:rsid w:val="00EC2DB6"/>
    <w:rsid w:val="00EC3969"/>
    <w:rsid w:val="00ED255E"/>
    <w:rsid w:val="00ED269A"/>
    <w:rsid w:val="00EE1A55"/>
    <w:rsid w:val="00EE1DD0"/>
    <w:rsid w:val="00EE6EA4"/>
    <w:rsid w:val="00EF1FA7"/>
    <w:rsid w:val="00EF4A31"/>
    <w:rsid w:val="00EF4F21"/>
    <w:rsid w:val="00EF6BF9"/>
    <w:rsid w:val="00F040E5"/>
    <w:rsid w:val="00F04276"/>
    <w:rsid w:val="00F07EEC"/>
    <w:rsid w:val="00F27836"/>
    <w:rsid w:val="00F3310E"/>
    <w:rsid w:val="00F367D8"/>
    <w:rsid w:val="00F41E25"/>
    <w:rsid w:val="00F43E11"/>
    <w:rsid w:val="00F45BFA"/>
    <w:rsid w:val="00F4779C"/>
    <w:rsid w:val="00F5161F"/>
    <w:rsid w:val="00F5290A"/>
    <w:rsid w:val="00F52BFE"/>
    <w:rsid w:val="00F54609"/>
    <w:rsid w:val="00F6325D"/>
    <w:rsid w:val="00F71C0B"/>
    <w:rsid w:val="00F72982"/>
    <w:rsid w:val="00F81BEE"/>
    <w:rsid w:val="00F835DF"/>
    <w:rsid w:val="00F92334"/>
    <w:rsid w:val="00F92997"/>
    <w:rsid w:val="00F96C00"/>
    <w:rsid w:val="00FA700F"/>
    <w:rsid w:val="00FA716A"/>
    <w:rsid w:val="00FB10AA"/>
    <w:rsid w:val="00FB5ADC"/>
    <w:rsid w:val="00FB6434"/>
    <w:rsid w:val="00FC5D57"/>
    <w:rsid w:val="00FD1407"/>
    <w:rsid w:val="00FD57C0"/>
    <w:rsid w:val="00FD65CD"/>
    <w:rsid w:val="00FD7BC9"/>
    <w:rsid w:val="00FD7DD5"/>
    <w:rsid w:val="00FE4F0C"/>
    <w:rsid w:val="00FF2BB3"/>
    <w:rsid w:val="00FF43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C72B7F"/>
  <w15:chartTrackingRefBased/>
  <w15:docId w15:val="{00CF4A34-C993-4A9E-B2E6-80A136537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47EC"/>
    <w:pPr>
      <w:tabs>
        <w:tab w:val="left" w:pos="1134"/>
      </w:tabs>
      <w:spacing w:before="120" w:after="120" w:line="240" w:lineRule="auto"/>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8B7F0E"/>
    <w:pPr>
      <w:keepNext/>
      <w:keepLines/>
      <w:pageBreakBefore/>
      <w:spacing w:before="240" w:after="240"/>
      <w:ind w:left="1134" w:hanging="1134"/>
      <w:jc w:val="center"/>
      <w:outlineLvl w:val="0"/>
    </w:pPr>
    <w:rPr>
      <w:rFonts w:eastAsiaTheme="majorEastAsia" w:cs="Times New Roman"/>
      <w:b/>
      <w:sz w:val="22"/>
    </w:rPr>
  </w:style>
  <w:style w:type="paragraph" w:styleId="Heading2">
    <w:name w:val="heading 2"/>
    <w:basedOn w:val="Normal"/>
    <w:next w:val="Normal"/>
    <w:link w:val="Heading2Char"/>
    <w:autoRedefine/>
    <w:uiPriority w:val="9"/>
    <w:unhideWhenUsed/>
    <w:qFormat/>
    <w:rsid w:val="00071726"/>
    <w:pPr>
      <w:keepNext/>
      <w:keepLines/>
      <w:numPr>
        <w:ilvl w:val="1"/>
        <w:numId w:val="1"/>
      </w:numPr>
      <w:outlineLvl w:val="1"/>
    </w:pPr>
    <w:rPr>
      <w:rFonts w:eastAsiaTheme="majorEastAsia" w:cstheme="majorBidi"/>
      <w:b/>
      <w:szCs w:val="26"/>
    </w:rPr>
  </w:style>
  <w:style w:type="paragraph" w:styleId="Heading3">
    <w:name w:val="heading 3"/>
    <w:basedOn w:val="Normal"/>
    <w:next w:val="Normal"/>
    <w:link w:val="Heading3Char"/>
    <w:semiHidden/>
    <w:unhideWhenUsed/>
    <w:qFormat/>
    <w:rsid w:val="00D43363"/>
    <w:pPr>
      <w:keepNext/>
      <w:keepLines/>
      <w:outlineLvl w:val="2"/>
    </w:pPr>
    <w:rPr>
      <w:rFonts w:eastAsiaTheme="majorEastAsia" w:cstheme="majorBidi"/>
      <w:szCs w:val="24"/>
    </w:rPr>
  </w:style>
  <w:style w:type="paragraph" w:styleId="Heading4">
    <w:name w:val="heading 4"/>
    <w:basedOn w:val="Normal"/>
    <w:next w:val="Normal"/>
    <w:link w:val="Heading4Char"/>
    <w:semiHidden/>
    <w:unhideWhenUsed/>
    <w:qFormat/>
    <w:rsid w:val="00462DB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semiHidden/>
    <w:unhideWhenUsed/>
    <w:qFormat/>
    <w:rsid w:val="00462DB2"/>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semiHidden/>
    <w:unhideWhenUsed/>
    <w:qFormat/>
    <w:rsid w:val="00462DB2"/>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9"/>
    <w:semiHidden/>
    <w:unhideWhenUsed/>
    <w:qFormat/>
    <w:rsid w:val="00462DB2"/>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9"/>
    <w:semiHidden/>
    <w:unhideWhenUsed/>
    <w:qFormat/>
    <w:rsid w:val="00462DB2"/>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9"/>
    <w:semiHidden/>
    <w:unhideWhenUsed/>
    <w:qFormat/>
    <w:rsid w:val="00462DB2"/>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B7F0E"/>
    <w:rPr>
      <w:rFonts w:ascii="Times New Roman" w:eastAsiaTheme="majorEastAsia" w:hAnsi="Times New Roman" w:cs="Times New Roman"/>
      <w:b/>
      <w:color w:val="000000" w:themeColor="text1"/>
    </w:rPr>
  </w:style>
  <w:style w:type="character" w:customStyle="1" w:styleId="Heading2Char">
    <w:name w:val="Heading 2 Char"/>
    <w:basedOn w:val="DefaultParagraphFont"/>
    <w:link w:val="Heading2"/>
    <w:uiPriority w:val="9"/>
    <w:rsid w:val="00071726"/>
    <w:rPr>
      <w:rFonts w:ascii="Times New Roman" w:eastAsiaTheme="majorEastAsia" w:hAnsi="Times New Roman" w:cstheme="majorBidi"/>
      <w:b/>
      <w:color w:val="000000" w:themeColor="text1"/>
      <w:sz w:val="24"/>
      <w:szCs w:val="26"/>
    </w:rPr>
  </w:style>
  <w:style w:type="character" w:customStyle="1" w:styleId="Heading3Char">
    <w:name w:val="Heading 3 Char"/>
    <w:basedOn w:val="DefaultParagraphFont"/>
    <w:link w:val="Heading3"/>
    <w:uiPriority w:val="9"/>
    <w:semiHidden/>
    <w:rsid w:val="00D43363"/>
    <w:rPr>
      <w:rFonts w:ascii="Times New Roman" w:eastAsiaTheme="majorEastAsia" w:hAnsi="Times New Roman" w:cstheme="majorBidi"/>
      <w:color w:val="000000" w:themeColor="text1"/>
      <w:sz w:val="24"/>
      <w:szCs w:val="24"/>
    </w:rPr>
  </w:style>
  <w:style w:type="character" w:customStyle="1" w:styleId="Heading4Char">
    <w:name w:val="Heading 4 Char"/>
    <w:basedOn w:val="DefaultParagraphFont"/>
    <w:link w:val="Heading4"/>
    <w:uiPriority w:val="9"/>
    <w:semiHidden/>
    <w:rsid w:val="00462DB2"/>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462DB2"/>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462DB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462DB2"/>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462DB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462DB2"/>
    <w:rPr>
      <w:rFonts w:asciiTheme="majorHAnsi" w:eastAsiaTheme="majorEastAsia" w:hAnsiTheme="majorHAnsi" w:cstheme="majorBidi"/>
      <w:i/>
      <w:iCs/>
      <w:color w:val="272727" w:themeColor="text1" w:themeTint="D8"/>
      <w:sz w:val="21"/>
      <w:szCs w:val="21"/>
    </w:rPr>
  </w:style>
  <w:style w:type="character" w:styleId="Hyperlink">
    <w:name w:val="Hyperlink"/>
    <w:basedOn w:val="DefaultParagraphFont"/>
    <w:uiPriority w:val="99"/>
    <w:unhideWhenUsed/>
    <w:rsid w:val="006C7000"/>
    <w:rPr>
      <w:color w:val="0563C1" w:themeColor="hyperlink"/>
      <w:u w:val="single"/>
    </w:rPr>
  </w:style>
  <w:style w:type="paragraph" w:styleId="TOC1">
    <w:name w:val="toc 1"/>
    <w:basedOn w:val="Normal"/>
    <w:next w:val="Normal"/>
    <w:autoRedefine/>
    <w:uiPriority w:val="39"/>
    <w:unhideWhenUsed/>
    <w:rsid w:val="006C7000"/>
    <w:pPr>
      <w:tabs>
        <w:tab w:val="clear" w:pos="1134"/>
      </w:tabs>
      <w:suppressAutoHyphens/>
      <w:autoSpaceDN w:val="0"/>
      <w:spacing w:before="0" w:after="100"/>
      <w:jc w:val="both"/>
    </w:pPr>
    <w:rPr>
      <w:rFonts w:eastAsia="Times New Roman" w:cs="Times New Roman"/>
      <w:color w:val="auto"/>
      <w:kern w:val="3"/>
      <w:sz w:val="22"/>
      <w:szCs w:val="20"/>
      <w:lang w:eastAsia="zh-CN"/>
    </w:rPr>
  </w:style>
  <w:style w:type="paragraph" w:styleId="TOC2">
    <w:name w:val="toc 2"/>
    <w:basedOn w:val="Normal"/>
    <w:next w:val="Normal"/>
    <w:autoRedefine/>
    <w:uiPriority w:val="39"/>
    <w:unhideWhenUsed/>
    <w:rsid w:val="006C7000"/>
    <w:pPr>
      <w:tabs>
        <w:tab w:val="clear" w:pos="1134"/>
      </w:tabs>
      <w:suppressAutoHyphens/>
      <w:autoSpaceDN w:val="0"/>
      <w:spacing w:before="0" w:after="100"/>
      <w:ind w:left="220"/>
      <w:jc w:val="both"/>
    </w:pPr>
    <w:rPr>
      <w:rFonts w:eastAsia="Times New Roman" w:cs="Times New Roman"/>
      <w:color w:val="auto"/>
      <w:kern w:val="3"/>
      <w:sz w:val="22"/>
      <w:szCs w:val="20"/>
      <w:lang w:eastAsia="zh-CN"/>
    </w:rPr>
  </w:style>
  <w:style w:type="paragraph" w:styleId="Header">
    <w:name w:val="header"/>
    <w:basedOn w:val="Normal"/>
    <w:link w:val="HeaderChar"/>
    <w:unhideWhenUsed/>
    <w:rsid w:val="006C7000"/>
    <w:pPr>
      <w:tabs>
        <w:tab w:val="clear" w:pos="1134"/>
        <w:tab w:val="center" w:pos="4820"/>
        <w:tab w:val="right" w:pos="9639"/>
      </w:tabs>
      <w:suppressAutoHyphens/>
      <w:autoSpaceDN w:val="0"/>
      <w:spacing w:before="0" w:after="0"/>
      <w:jc w:val="both"/>
    </w:pPr>
    <w:rPr>
      <w:rFonts w:eastAsia="Times New Roman" w:cs="Times New Roman"/>
      <w:color w:val="auto"/>
      <w:kern w:val="3"/>
      <w:sz w:val="22"/>
      <w:szCs w:val="20"/>
      <w:lang w:val="fr-FR" w:eastAsia="zh-CN"/>
    </w:rPr>
  </w:style>
  <w:style w:type="character" w:customStyle="1" w:styleId="HeaderChar">
    <w:name w:val="Header Char"/>
    <w:basedOn w:val="DefaultParagraphFont"/>
    <w:link w:val="Header"/>
    <w:rsid w:val="006C7000"/>
    <w:rPr>
      <w:rFonts w:ascii="Times New Roman" w:eastAsia="Times New Roman" w:hAnsi="Times New Roman" w:cs="Times New Roman"/>
      <w:kern w:val="3"/>
      <w:szCs w:val="20"/>
      <w:lang w:val="fr-FR" w:eastAsia="zh-CN"/>
    </w:rPr>
  </w:style>
  <w:style w:type="paragraph" w:styleId="ListParagraph">
    <w:name w:val="List Paragraph"/>
    <w:basedOn w:val="Normal"/>
    <w:link w:val="ListParagraphChar"/>
    <w:autoRedefine/>
    <w:uiPriority w:val="34"/>
    <w:qFormat/>
    <w:rsid w:val="00C8603F"/>
    <w:pPr>
      <w:numPr>
        <w:ilvl w:val="1"/>
        <w:numId w:val="2"/>
      </w:numPr>
      <w:tabs>
        <w:tab w:val="clear" w:pos="1134"/>
      </w:tabs>
      <w:spacing w:before="160" w:after="160"/>
      <w:jc w:val="both"/>
    </w:pPr>
    <w:rPr>
      <w:sz w:val="22"/>
    </w:rPr>
  </w:style>
  <w:style w:type="paragraph" w:customStyle="1" w:styleId="Contents1">
    <w:name w:val="Contents 1"/>
    <w:basedOn w:val="Normal"/>
    <w:next w:val="Normal"/>
    <w:rsid w:val="006C7000"/>
    <w:pPr>
      <w:tabs>
        <w:tab w:val="clear" w:pos="1134"/>
        <w:tab w:val="left" w:pos="1100"/>
        <w:tab w:val="right" w:leader="dot" w:pos="9639"/>
      </w:tabs>
      <w:suppressAutoHyphens/>
      <w:autoSpaceDN w:val="0"/>
      <w:spacing w:before="0" w:after="0"/>
      <w:jc w:val="both"/>
    </w:pPr>
    <w:rPr>
      <w:rFonts w:eastAsia="Times New Roman" w:cs="Times New Roman"/>
      <w:b/>
      <w:bCs/>
      <w:color w:val="auto"/>
      <w:kern w:val="3"/>
      <w:sz w:val="22"/>
      <w:szCs w:val="20"/>
      <w:lang w:val="fr-FR" w:eastAsia="fr-FR"/>
    </w:rPr>
  </w:style>
  <w:style w:type="paragraph" w:customStyle="1" w:styleId="Default">
    <w:name w:val="Default"/>
    <w:rsid w:val="006C7000"/>
    <w:pPr>
      <w:suppressAutoHyphens/>
      <w:autoSpaceDE w:val="0"/>
      <w:autoSpaceDN w:val="0"/>
      <w:spacing w:after="0" w:line="240" w:lineRule="auto"/>
    </w:pPr>
    <w:rPr>
      <w:rFonts w:ascii="Times New Roman" w:eastAsia="Times New Roman" w:hAnsi="Times New Roman" w:cs="Times New Roman"/>
      <w:color w:val="000000"/>
      <w:kern w:val="3"/>
      <w:sz w:val="24"/>
      <w:szCs w:val="24"/>
      <w:lang w:val="cs-CZ" w:eastAsia="zh-CN"/>
    </w:rPr>
  </w:style>
  <w:style w:type="paragraph" w:customStyle="1" w:styleId="Heading2notbold">
    <w:name w:val="Heading 2 not bold"/>
    <w:basedOn w:val="Heading2"/>
    <w:qFormat/>
    <w:rsid w:val="00071726"/>
    <w:rPr>
      <w:b w:val="0"/>
    </w:rPr>
  </w:style>
  <w:style w:type="numbering" w:customStyle="1" w:styleId="WW8Num22">
    <w:name w:val="WW8Num22"/>
    <w:rsid w:val="008A2EF7"/>
    <w:pPr>
      <w:numPr>
        <w:numId w:val="3"/>
      </w:numPr>
    </w:pPr>
  </w:style>
  <w:style w:type="paragraph" w:customStyle="1" w:styleId="bullet">
    <w:name w:val="bullet"/>
    <w:basedOn w:val="ListParagraph"/>
    <w:link w:val="bulletChar"/>
    <w:autoRedefine/>
    <w:qFormat/>
    <w:rsid w:val="003D162F"/>
    <w:pPr>
      <w:numPr>
        <w:ilvl w:val="0"/>
        <w:numId w:val="0"/>
      </w:numPr>
      <w:tabs>
        <w:tab w:val="left" w:pos="1843"/>
      </w:tabs>
      <w:suppressAutoHyphens/>
      <w:autoSpaceDN w:val="0"/>
      <w:ind w:left="1440"/>
    </w:pPr>
  </w:style>
  <w:style w:type="paragraph" w:styleId="Footer">
    <w:name w:val="footer"/>
    <w:basedOn w:val="Normal"/>
    <w:link w:val="FooterChar"/>
    <w:unhideWhenUsed/>
    <w:rsid w:val="00571B19"/>
    <w:pPr>
      <w:tabs>
        <w:tab w:val="clear" w:pos="1134"/>
        <w:tab w:val="center" w:pos="4513"/>
        <w:tab w:val="right" w:pos="9026"/>
      </w:tabs>
      <w:spacing w:before="0" w:after="0"/>
    </w:pPr>
    <w:rPr>
      <w:sz w:val="20"/>
    </w:rPr>
  </w:style>
  <w:style w:type="character" w:customStyle="1" w:styleId="ListParagraphChar">
    <w:name w:val="List Paragraph Char"/>
    <w:basedOn w:val="DefaultParagraphFont"/>
    <w:link w:val="ListParagraph"/>
    <w:uiPriority w:val="34"/>
    <w:rsid w:val="00C8603F"/>
    <w:rPr>
      <w:rFonts w:ascii="Times New Roman" w:hAnsi="Times New Roman"/>
      <w:color w:val="000000" w:themeColor="text1"/>
    </w:rPr>
  </w:style>
  <w:style w:type="character" w:customStyle="1" w:styleId="bulletChar">
    <w:name w:val="bullet Char"/>
    <w:basedOn w:val="ListParagraphChar"/>
    <w:link w:val="bullet"/>
    <w:rsid w:val="003D162F"/>
    <w:rPr>
      <w:rFonts w:ascii="Times New Roman" w:hAnsi="Times New Roman"/>
      <w:color w:val="000000" w:themeColor="text1"/>
    </w:rPr>
  </w:style>
  <w:style w:type="character" w:customStyle="1" w:styleId="FooterChar">
    <w:name w:val="Footer Char"/>
    <w:basedOn w:val="DefaultParagraphFont"/>
    <w:link w:val="Footer"/>
    <w:rsid w:val="00571B19"/>
    <w:rPr>
      <w:rFonts w:ascii="Times New Roman" w:hAnsi="Times New Roman"/>
      <w:color w:val="000000" w:themeColor="text1"/>
      <w:sz w:val="20"/>
    </w:rPr>
  </w:style>
  <w:style w:type="character" w:customStyle="1" w:styleId="UnresolvedMention1">
    <w:name w:val="Unresolved Mention1"/>
    <w:basedOn w:val="DefaultParagraphFont"/>
    <w:uiPriority w:val="99"/>
    <w:semiHidden/>
    <w:unhideWhenUsed/>
    <w:rsid w:val="00A71397"/>
    <w:rPr>
      <w:color w:val="605E5C"/>
      <w:shd w:val="clear" w:color="auto" w:fill="E1DFDD"/>
    </w:rPr>
  </w:style>
  <w:style w:type="paragraph" w:customStyle="1" w:styleId="ListParagraph2">
    <w:name w:val="List Paragraph 2"/>
    <w:basedOn w:val="ListParagraph"/>
    <w:qFormat/>
    <w:rsid w:val="006751AC"/>
    <w:pPr>
      <w:numPr>
        <w:ilvl w:val="0"/>
      </w:numPr>
    </w:pPr>
  </w:style>
  <w:style w:type="character" w:styleId="PageNumber">
    <w:name w:val="page number"/>
    <w:basedOn w:val="DefaultParagraphFont"/>
    <w:semiHidden/>
    <w:unhideWhenUsed/>
    <w:rsid w:val="00024F5F"/>
  </w:style>
  <w:style w:type="paragraph" w:styleId="FootnoteText">
    <w:name w:val="footnote text"/>
    <w:basedOn w:val="Normal"/>
    <w:link w:val="FootnoteTextChar"/>
    <w:uiPriority w:val="99"/>
    <w:semiHidden/>
    <w:unhideWhenUsed/>
    <w:rsid w:val="00673963"/>
    <w:pPr>
      <w:spacing w:before="0" w:after="0"/>
    </w:pPr>
    <w:rPr>
      <w:sz w:val="20"/>
      <w:szCs w:val="20"/>
    </w:rPr>
  </w:style>
  <w:style w:type="character" w:customStyle="1" w:styleId="FootnoteTextChar">
    <w:name w:val="Footnote Text Char"/>
    <w:basedOn w:val="DefaultParagraphFont"/>
    <w:link w:val="FootnoteText"/>
    <w:uiPriority w:val="99"/>
    <w:semiHidden/>
    <w:rsid w:val="00673963"/>
    <w:rPr>
      <w:rFonts w:ascii="Times New Roman" w:hAnsi="Times New Roman"/>
      <w:color w:val="000000" w:themeColor="text1"/>
      <w:sz w:val="20"/>
      <w:szCs w:val="20"/>
    </w:rPr>
  </w:style>
  <w:style w:type="character" w:styleId="FootnoteReference">
    <w:name w:val="footnote reference"/>
    <w:basedOn w:val="DefaultParagraphFont"/>
    <w:uiPriority w:val="99"/>
    <w:semiHidden/>
    <w:unhideWhenUsed/>
    <w:rsid w:val="00673963"/>
    <w:rPr>
      <w:vertAlign w:val="superscript"/>
    </w:rPr>
  </w:style>
  <w:style w:type="character" w:customStyle="1" w:styleId="FootnoteTextChar1">
    <w:name w:val="Footnote Text Char1"/>
    <w:basedOn w:val="DefaultParagraphFont"/>
    <w:uiPriority w:val="99"/>
    <w:semiHidden/>
    <w:locked/>
    <w:rsid w:val="002820AD"/>
    <w:rPr>
      <w:rFonts w:ascii="Times New Roman" w:eastAsia="Times New Roman" w:hAnsi="Times New Roman" w:cs="Times New Roman"/>
      <w:kern w:val="3"/>
      <w:sz w:val="20"/>
      <w:szCs w:val="20"/>
      <w:lang w:eastAsia="zh-CN"/>
    </w:rPr>
  </w:style>
  <w:style w:type="paragraph" w:styleId="NormalWeb">
    <w:name w:val="Normal (Web)"/>
    <w:basedOn w:val="Normal"/>
    <w:uiPriority w:val="99"/>
    <w:semiHidden/>
    <w:unhideWhenUsed/>
    <w:rsid w:val="00BD29A0"/>
    <w:pPr>
      <w:tabs>
        <w:tab w:val="clear" w:pos="1134"/>
      </w:tabs>
      <w:suppressAutoHyphens/>
      <w:autoSpaceDN w:val="0"/>
      <w:spacing w:before="0" w:after="0"/>
      <w:jc w:val="both"/>
    </w:pPr>
    <w:rPr>
      <w:rFonts w:eastAsia="Times New Roman" w:cs="Times New Roman"/>
      <w:color w:val="auto"/>
      <w:kern w:val="3"/>
      <w:szCs w:val="24"/>
      <w:lang w:eastAsia="zh-CN"/>
    </w:rPr>
  </w:style>
  <w:style w:type="paragraph" w:customStyle="1" w:styleId="Level1altL1">
    <w:name w:val="§ Level 1 (alt L1)"/>
    <w:basedOn w:val="Normal"/>
    <w:uiPriority w:val="99"/>
    <w:rsid w:val="00BD29A0"/>
    <w:pPr>
      <w:tabs>
        <w:tab w:val="clear" w:pos="1134"/>
        <w:tab w:val="left" w:pos="1418"/>
      </w:tabs>
      <w:suppressAutoHyphens/>
      <w:autoSpaceDN w:val="0"/>
      <w:spacing w:before="0" w:after="240"/>
      <w:jc w:val="both"/>
    </w:pPr>
    <w:rPr>
      <w:rFonts w:eastAsia="Times New Roman" w:cs="Times New Roman"/>
      <w:color w:val="auto"/>
      <w:kern w:val="3"/>
      <w:sz w:val="22"/>
      <w:szCs w:val="20"/>
      <w:lang w:eastAsia="zh-CN"/>
    </w:rPr>
  </w:style>
  <w:style w:type="paragraph" w:customStyle="1" w:styleId="Level3altL3">
    <w:name w:val="§ Level 3 (alt L3)"/>
    <w:basedOn w:val="Normal"/>
    <w:uiPriority w:val="99"/>
    <w:rsid w:val="00BD29A0"/>
    <w:pPr>
      <w:numPr>
        <w:numId w:val="11"/>
      </w:numPr>
      <w:tabs>
        <w:tab w:val="clear" w:pos="1134"/>
        <w:tab w:val="left" w:pos="2135"/>
        <w:tab w:val="left" w:pos="2418"/>
        <w:tab w:val="left" w:pos="2627"/>
      </w:tabs>
      <w:suppressAutoHyphens/>
      <w:autoSpaceDN w:val="0"/>
      <w:spacing w:before="0" w:after="240"/>
      <w:ind w:left="1209" w:hanging="360"/>
      <w:jc w:val="both"/>
    </w:pPr>
    <w:rPr>
      <w:rFonts w:eastAsia="Times New Roman" w:cs="Times New Roman"/>
      <w:color w:val="auto"/>
      <w:kern w:val="3"/>
      <w:sz w:val="22"/>
      <w:szCs w:val="20"/>
      <w:lang w:eastAsia="zh-CN"/>
    </w:rPr>
  </w:style>
  <w:style w:type="paragraph" w:customStyle="1" w:styleId="Footnote">
    <w:name w:val="Footnote"/>
    <w:basedOn w:val="Normal"/>
    <w:uiPriority w:val="99"/>
    <w:rsid w:val="00BD29A0"/>
    <w:pPr>
      <w:tabs>
        <w:tab w:val="clear" w:pos="1134"/>
      </w:tabs>
      <w:suppressAutoHyphens/>
      <w:autoSpaceDN w:val="0"/>
      <w:spacing w:before="0" w:after="0"/>
      <w:jc w:val="both"/>
    </w:pPr>
    <w:rPr>
      <w:rFonts w:eastAsia="Times New Roman" w:cs="Times New Roman"/>
      <w:color w:val="auto"/>
      <w:kern w:val="3"/>
      <w:sz w:val="20"/>
      <w:szCs w:val="20"/>
      <w:lang w:val="fr-FR" w:eastAsia="zh-CN"/>
    </w:rPr>
  </w:style>
  <w:style w:type="paragraph" w:customStyle="1" w:styleId="IcaoLevel2">
    <w:name w:val="Icao § Level2"/>
    <w:basedOn w:val="Normal"/>
    <w:uiPriority w:val="99"/>
    <w:rsid w:val="00BD29A0"/>
    <w:pPr>
      <w:tabs>
        <w:tab w:val="clear" w:pos="1134"/>
        <w:tab w:val="left" w:pos="1418"/>
      </w:tabs>
      <w:suppressAutoHyphens/>
      <w:autoSpaceDN w:val="0"/>
      <w:spacing w:before="0" w:after="240"/>
      <w:jc w:val="both"/>
    </w:pPr>
    <w:rPr>
      <w:rFonts w:eastAsia="Times New Roman" w:cs="Times New Roman"/>
      <w:color w:val="auto"/>
      <w:kern w:val="3"/>
      <w:sz w:val="22"/>
      <w:szCs w:val="20"/>
      <w:lang w:eastAsia="zh-CN"/>
    </w:rPr>
  </w:style>
  <w:style w:type="paragraph" w:customStyle="1" w:styleId="IcaoSoDTitle1Section">
    <w:name w:val="IcaoSoD Title1(Section)"/>
    <w:basedOn w:val="Normal"/>
    <w:next w:val="IcaoLevel2"/>
    <w:uiPriority w:val="99"/>
    <w:rsid w:val="00BD29A0"/>
    <w:pPr>
      <w:keepNext/>
      <w:numPr>
        <w:numId w:val="13"/>
      </w:numPr>
      <w:tabs>
        <w:tab w:val="clear" w:pos="1134"/>
      </w:tabs>
      <w:suppressAutoHyphens/>
      <w:autoSpaceDN w:val="0"/>
      <w:spacing w:after="240"/>
      <w:jc w:val="both"/>
    </w:pPr>
    <w:rPr>
      <w:rFonts w:eastAsia="Times New Roman" w:cs="Times New Roman"/>
      <w:b/>
      <w:color w:val="auto"/>
      <w:kern w:val="3"/>
      <w:sz w:val="22"/>
      <w:szCs w:val="20"/>
      <w:lang w:eastAsia="zh-CN"/>
    </w:rPr>
  </w:style>
  <w:style w:type="character" w:customStyle="1" w:styleId="FootnoteSymbol">
    <w:name w:val="Footnote Symbol"/>
    <w:basedOn w:val="DefaultParagraphFont"/>
    <w:rsid w:val="00BD29A0"/>
    <w:rPr>
      <w:position w:val="0"/>
      <w:vertAlign w:val="superscript"/>
    </w:rPr>
  </w:style>
  <w:style w:type="numbering" w:customStyle="1" w:styleId="WWOutlineListStyle">
    <w:name w:val="WW_OutlineListStyle"/>
    <w:rsid w:val="00BD29A0"/>
    <w:pPr>
      <w:numPr>
        <w:numId w:val="9"/>
      </w:numPr>
    </w:pPr>
  </w:style>
  <w:style w:type="numbering" w:customStyle="1" w:styleId="WW8Num21">
    <w:name w:val="WW8Num21"/>
    <w:rsid w:val="00BD29A0"/>
    <w:pPr>
      <w:numPr>
        <w:numId w:val="11"/>
      </w:numPr>
    </w:pPr>
  </w:style>
  <w:style w:type="numbering" w:customStyle="1" w:styleId="WW8Num20">
    <w:name w:val="WW8Num20"/>
    <w:rsid w:val="00BD29A0"/>
    <w:pPr>
      <w:numPr>
        <w:numId w:val="13"/>
      </w:numPr>
    </w:pPr>
  </w:style>
  <w:style w:type="numbering" w:customStyle="1" w:styleId="WW8Num27">
    <w:name w:val="WW8Num27"/>
    <w:rsid w:val="0077380C"/>
    <w:pPr>
      <w:numPr>
        <w:numId w:val="16"/>
      </w:numPr>
    </w:pPr>
  </w:style>
  <w:style w:type="numbering" w:customStyle="1" w:styleId="WW8Num34">
    <w:name w:val="WW8Num34"/>
    <w:rsid w:val="0077380C"/>
    <w:pPr>
      <w:numPr>
        <w:numId w:val="18"/>
      </w:numPr>
    </w:pPr>
  </w:style>
  <w:style w:type="table" w:customStyle="1" w:styleId="Rastertabel1licht1">
    <w:name w:val="Rastertabel 1 licht1"/>
    <w:basedOn w:val="TableNormal"/>
    <w:uiPriority w:val="46"/>
    <w:rsid w:val="007169D0"/>
    <w:pPr>
      <w:widowControl w:val="0"/>
      <w:suppressAutoHyphens/>
      <w:autoSpaceDN w:val="0"/>
      <w:spacing w:after="0" w:line="240" w:lineRule="auto"/>
    </w:pPr>
    <w:rPr>
      <w:rFonts w:ascii="Liberation Serif" w:eastAsia="SimSun" w:hAnsi="Liberation Serif" w:cs="Mangal"/>
      <w:kern w:val="3"/>
      <w:sz w:val="24"/>
      <w:szCs w:val="24"/>
      <w:lang w:val="fr-FR" w:eastAsia="zh-CN" w:bidi="hi-IN"/>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WW8Num23">
    <w:name w:val="WW8Num23"/>
    <w:rsid w:val="007169D0"/>
    <w:pPr>
      <w:numPr>
        <w:numId w:val="20"/>
      </w:numPr>
    </w:pPr>
  </w:style>
  <w:style w:type="numbering" w:customStyle="1" w:styleId="WW8Num25">
    <w:name w:val="WW8Num25"/>
    <w:rsid w:val="007169D0"/>
    <w:pPr>
      <w:numPr>
        <w:numId w:val="22"/>
      </w:numPr>
    </w:pPr>
  </w:style>
  <w:style w:type="numbering" w:customStyle="1" w:styleId="WW8Num35">
    <w:name w:val="WW8Num35"/>
    <w:rsid w:val="002D7370"/>
    <w:pPr>
      <w:numPr>
        <w:numId w:val="24"/>
      </w:numPr>
    </w:pPr>
  </w:style>
  <w:style w:type="numbering" w:customStyle="1" w:styleId="WW8Num47">
    <w:name w:val="WW8Num47"/>
    <w:rsid w:val="002D7370"/>
    <w:pPr>
      <w:numPr>
        <w:numId w:val="27"/>
      </w:numPr>
    </w:pPr>
  </w:style>
  <w:style w:type="numbering" w:customStyle="1" w:styleId="WW8Num13">
    <w:name w:val="WW8Num13"/>
    <w:rsid w:val="003227FD"/>
    <w:pPr>
      <w:numPr>
        <w:numId w:val="29"/>
      </w:numPr>
    </w:pPr>
  </w:style>
  <w:style w:type="paragraph" w:styleId="NoSpacing">
    <w:name w:val="No Spacing"/>
    <w:uiPriority w:val="1"/>
    <w:qFormat/>
    <w:rsid w:val="00F3310E"/>
    <w:pPr>
      <w:suppressAutoHyphens/>
      <w:autoSpaceDN w:val="0"/>
      <w:spacing w:after="0" w:line="240" w:lineRule="auto"/>
      <w:jc w:val="both"/>
    </w:pPr>
    <w:rPr>
      <w:rFonts w:ascii="Times New Roman" w:eastAsia="Times New Roman" w:hAnsi="Times New Roman" w:cs="Times New Roman"/>
      <w:kern w:val="3"/>
      <w:szCs w:val="20"/>
      <w:lang w:eastAsia="zh-CN"/>
    </w:rPr>
  </w:style>
  <w:style w:type="paragraph" w:customStyle="1" w:styleId="Style1">
    <w:name w:val="Style1"/>
    <w:basedOn w:val="ListParagraph"/>
    <w:qFormat/>
    <w:rsid w:val="00016296"/>
    <w:pPr>
      <w:numPr>
        <w:ilvl w:val="0"/>
        <w:numId w:val="30"/>
      </w:numPr>
      <w:tabs>
        <w:tab w:val="left" w:pos="3420"/>
        <w:tab w:val="left" w:pos="3996"/>
        <w:tab w:val="left" w:pos="4572"/>
        <w:tab w:val="left" w:pos="8100"/>
        <w:tab w:val="left" w:pos="8460"/>
      </w:tabs>
      <w:suppressAutoHyphens/>
      <w:autoSpaceDN w:val="0"/>
      <w:spacing w:before="0" w:after="0"/>
      <w:ind w:left="1418" w:hanging="284"/>
    </w:pPr>
  </w:style>
  <w:style w:type="paragraph" w:styleId="BalloonText">
    <w:name w:val="Balloon Text"/>
    <w:basedOn w:val="Normal"/>
    <w:link w:val="BalloonTextChar"/>
    <w:uiPriority w:val="99"/>
    <w:semiHidden/>
    <w:unhideWhenUsed/>
    <w:rsid w:val="003847EC"/>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47EC"/>
    <w:rPr>
      <w:rFonts w:ascii="Segoe UI" w:hAnsi="Segoe UI" w:cs="Segoe UI"/>
      <w:color w:val="000000" w:themeColor="text1"/>
      <w:sz w:val="18"/>
      <w:szCs w:val="18"/>
    </w:rPr>
  </w:style>
  <w:style w:type="paragraph" w:styleId="TOCHeading">
    <w:name w:val="TOC Heading"/>
    <w:basedOn w:val="Heading1"/>
    <w:next w:val="Normal"/>
    <w:uiPriority w:val="39"/>
    <w:unhideWhenUsed/>
    <w:qFormat/>
    <w:rsid w:val="008B7F0E"/>
    <w:pPr>
      <w:pageBreakBefore w:val="0"/>
      <w:tabs>
        <w:tab w:val="clear" w:pos="1134"/>
      </w:tabs>
      <w:spacing w:after="0" w:line="259" w:lineRule="auto"/>
      <w:ind w:left="0" w:firstLine="0"/>
      <w:jc w:val="left"/>
      <w:outlineLvl w:val="9"/>
    </w:pPr>
    <w:rPr>
      <w:rFonts w:asciiTheme="majorHAnsi" w:hAnsiTheme="majorHAnsi" w:cstheme="majorBidi"/>
      <w:b w:val="0"/>
      <w:color w:val="2F5496" w:themeColor="accent1" w:themeShade="BF"/>
      <w:sz w:val="32"/>
      <w:szCs w:val="32"/>
      <w:lang w:val="en-US"/>
    </w:rPr>
  </w:style>
  <w:style w:type="paragraph" w:styleId="TOC3">
    <w:name w:val="toc 3"/>
    <w:basedOn w:val="Normal"/>
    <w:next w:val="Normal"/>
    <w:autoRedefine/>
    <w:uiPriority w:val="39"/>
    <w:unhideWhenUsed/>
    <w:rsid w:val="008B7F0E"/>
    <w:pPr>
      <w:tabs>
        <w:tab w:val="clear" w:pos="1134"/>
      </w:tabs>
      <w:spacing w:before="0" w:after="100" w:line="259" w:lineRule="auto"/>
      <w:ind w:left="440"/>
    </w:pPr>
    <w:rPr>
      <w:rFonts w:asciiTheme="minorHAnsi" w:eastAsiaTheme="minorEastAsia" w:hAnsiTheme="minorHAnsi" w:cs="Times New Roman"/>
      <w:color w:val="auto"/>
      <w:sz w:val="22"/>
      <w:lang w:val="en-US"/>
    </w:rPr>
  </w:style>
  <w:style w:type="character" w:styleId="CommentReference">
    <w:name w:val="annotation reference"/>
    <w:basedOn w:val="DefaultParagraphFont"/>
    <w:uiPriority w:val="99"/>
    <w:semiHidden/>
    <w:unhideWhenUsed/>
    <w:rsid w:val="00AB1790"/>
    <w:rPr>
      <w:sz w:val="16"/>
      <w:szCs w:val="16"/>
    </w:rPr>
  </w:style>
  <w:style w:type="paragraph" w:styleId="CommentText">
    <w:name w:val="annotation text"/>
    <w:basedOn w:val="Normal"/>
    <w:link w:val="CommentTextChar"/>
    <w:uiPriority w:val="99"/>
    <w:semiHidden/>
    <w:unhideWhenUsed/>
    <w:rsid w:val="00AB1790"/>
    <w:rPr>
      <w:sz w:val="20"/>
      <w:szCs w:val="20"/>
    </w:rPr>
  </w:style>
  <w:style w:type="character" w:customStyle="1" w:styleId="CommentTextChar">
    <w:name w:val="Comment Text Char"/>
    <w:basedOn w:val="DefaultParagraphFont"/>
    <w:link w:val="CommentText"/>
    <w:uiPriority w:val="99"/>
    <w:semiHidden/>
    <w:rsid w:val="00AB1790"/>
    <w:rPr>
      <w:rFonts w:ascii="Times New Roman" w:hAnsi="Times New Roman"/>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AB1790"/>
    <w:rPr>
      <w:b/>
      <w:bCs/>
    </w:rPr>
  </w:style>
  <w:style w:type="character" w:customStyle="1" w:styleId="CommentSubjectChar">
    <w:name w:val="Comment Subject Char"/>
    <w:basedOn w:val="CommentTextChar"/>
    <w:link w:val="CommentSubject"/>
    <w:uiPriority w:val="99"/>
    <w:semiHidden/>
    <w:rsid w:val="00AB1790"/>
    <w:rPr>
      <w:rFonts w:ascii="Times New Roman" w:hAnsi="Times New Roman"/>
      <w:b/>
      <w:bCs/>
      <w:color w:val="000000" w:themeColor="text1"/>
      <w:sz w:val="20"/>
      <w:szCs w:val="20"/>
    </w:rPr>
  </w:style>
  <w:style w:type="character" w:customStyle="1" w:styleId="italics">
    <w:name w:val="italics"/>
    <w:basedOn w:val="DefaultParagraphFont"/>
    <w:rsid w:val="00981A17"/>
  </w:style>
  <w:style w:type="character" w:customStyle="1" w:styleId="highlight">
    <w:name w:val="highlight"/>
    <w:basedOn w:val="DefaultParagraphFont"/>
    <w:rsid w:val="00847878"/>
  </w:style>
  <w:style w:type="character" w:customStyle="1" w:styleId="UnresolvedMention">
    <w:name w:val="Unresolved Mention"/>
    <w:basedOn w:val="DefaultParagraphFont"/>
    <w:uiPriority w:val="99"/>
    <w:semiHidden/>
    <w:unhideWhenUsed/>
    <w:rsid w:val="007477C5"/>
    <w:rPr>
      <w:color w:val="605E5C"/>
      <w:shd w:val="clear" w:color="auto" w:fill="E1DFDD"/>
    </w:rPr>
  </w:style>
  <w:style w:type="character" w:styleId="FollowedHyperlink">
    <w:name w:val="FollowedHyperlink"/>
    <w:basedOn w:val="DefaultParagraphFont"/>
    <w:uiPriority w:val="99"/>
    <w:semiHidden/>
    <w:unhideWhenUsed/>
    <w:rsid w:val="007477C5"/>
    <w:rPr>
      <w:color w:val="954F72" w:themeColor="followedHyperlink"/>
      <w:u w:val="single"/>
    </w:rPr>
  </w:style>
  <w:style w:type="paragraph" w:styleId="Revision">
    <w:name w:val="Revision"/>
    <w:hidden/>
    <w:uiPriority w:val="99"/>
    <w:semiHidden/>
    <w:rsid w:val="000E73AD"/>
    <w:pPr>
      <w:spacing w:after="0" w:line="240" w:lineRule="auto"/>
    </w:pPr>
    <w:rPr>
      <w:rFonts w:ascii="Times New Roman" w:hAnsi="Times New Roman"/>
      <w:color w:val="000000" w:themeColor="text1"/>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728158">
      <w:bodyDiv w:val="1"/>
      <w:marLeft w:val="0"/>
      <w:marRight w:val="0"/>
      <w:marTop w:val="0"/>
      <w:marBottom w:val="0"/>
      <w:divBdr>
        <w:top w:val="none" w:sz="0" w:space="0" w:color="auto"/>
        <w:left w:val="none" w:sz="0" w:space="0" w:color="auto"/>
        <w:bottom w:val="none" w:sz="0" w:space="0" w:color="auto"/>
        <w:right w:val="none" w:sz="0" w:space="0" w:color="auto"/>
      </w:divBdr>
    </w:div>
    <w:div w:id="73477795">
      <w:bodyDiv w:val="1"/>
      <w:marLeft w:val="0"/>
      <w:marRight w:val="0"/>
      <w:marTop w:val="0"/>
      <w:marBottom w:val="0"/>
      <w:divBdr>
        <w:top w:val="none" w:sz="0" w:space="0" w:color="auto"/>
        <w:left w:val="none" w:sz="0" w:space="0" w:color="auto"/>
        <w:bottom w:val="none" w:sz="0" w:space="0" w:color="auto"/>
        <w:right w:val="none" w:sz="0" w:space="0" w:color="auto"/>
      </w:divBdr>
    </w:div>
    <w:div w:id="74783429">
      <w:bodyDiv w:val="1"/>
      <w:marLeft w:val="0"/>
      <w:marRight w:val="0"/>
      <w:marTop w:val="0"/>
      <w:marBottom w:val="0"/>
      <w:divBdr>
        <w:top w:val="none" w:sz="0" w:space="0" w:color="auto"/>
        <w:left w:val="none" w:sz="0" w:space="0" w:color="auto"/>
        <w:bottom w:val="none" w:sz="0" w:space="0" w:color="auto"/>
        <w:right w:val="none" w:sz="0" w:space="0" w:color="auto"/>
      </w:divBdr>
    </w:div>
    <w:div w:id="103311708">
      <w:bodyDiv w:val="1"/>
      <w:marLeft w:val="0"/>
      <w:marRight w:val="0"/>
      <w:marTop w:val="0"/>
      <w:marBottom w:val="0"/>
      <w:divBdr>
        <w:top w:val="none" w:sz="0" w:space="0" w:color="auto"/>
        <w:left w:val="none" w:sz="0" w:space="0" w:color="auto"/>
        <w:bottom w:val="none" w:sz="0" w:space="0" w:color="auto"/>
        <w:right w:val="none" w:sz="0" w:space="0" w:color="auto"/>
      </w:divBdr>
    </w:div>
    <w:div w:id="110710626">
      <w:bodyDiv w:val="1"/>
      <w:marLeft w:val="0"/>
      <w:marRight w:val="0"/>
      <w:marTop w:val="0"/>
      <w:marBottom w:val="0"/>
      <w:divBdr>
        <w:top w:val="none" w:sz="0" w:space="0" w:color="auto"/>
        <w:left w:val="none" w:sz="0" w:space="0" w:color="auto"/>
        <w:bottom w:val="none" w:sz="0" w:space="0" w:color="auto"/>
        <w:right w:val="none" w:sz="0" w:space="0" w:color="auto"/>
      </w:divBdr>
    </w:div>
    <w:div w:id="118114238">
      <w:bodyDiv w:val="1"/>
      <w:marLeft w:val="0"/>
      <w:marRight w:val="0"/>
      <w:marTop w:val="0"/>
      <w:marBottom w:val="0"/>
      <w:divBdr>
        <w:top w:val="none" w:sz="0" w:space="0" w:color="auto"/>
        <w:left w:val="none" w:sz="0" w:space="0" w:color="auto"/>
        <w:bottom w:val="none" w:sz="0" w:space="0" w:color="auto"/>
        <w:right w:val="none" w:sz="0" w:space="0" w:color="auto"/>
      </w:divBdr>
    </w:div>
    <w:div w:id="131599202">
      <w:bodyDiv w:val="1"/>
      <w:marLeft w:val="0"/>
      <w:marRight w:val="0"/>
      <w:marTop w:val="0"/>
      <w:marBottom w:val="0"/>
      <w:divBdr>
        <w:top w:val="none" w:sz="0" w:space="0" w:color="auto"/>
        <w:left w:val="none" w:sz="0" w:space="0" w:color="auto"/>
        <w:bottom w:val="none" w:sz="0" w:space="0" w:color="auto"/>
        <w:right w:val="none" w:sz="0" w:space="0" w:color="auto"/>
      </w:divBdr>
    </w:div>
    <w:div w:id="217936464">
      <w:bodyDiv w:val="1"/>
      <w:marLeft w:val="0"/>
      <w:marRight w:val="0"/>
      <w:marTop w:val="0"/>
      <w:marBottom w:val="0"/>
      <w:divBdr>
        <w:top w:val="none" w:sz="0" w:space="0" w:color="auto"/>
        <w:left w:val="none" w:sz="0" w:space="0" w:color="auto"/>
        <w:bottom w:val="none" w:sz="0" w:space="0" w:color="auto"/>
        <w:right w:val="none" w:sz="0" w:space="0" w:color="auto"/>
      </w:divBdr>
    </w:div>
    <w:div w:id="234515524">
      <w:bodyDiv w:val="1"/>
      <w:marLeft w:val="0"/>
      <w:marRight w:val="0"/>
      <w:marTop w:val="0"/>
      <w:marBottom w:val="0"/>
      <w:divBdr>
        <w:top w:val="none" w:sz="0" w:space="0" w:color="auto"/>
        <w:left w:val="none" w:sz="0" w:space="0" w:color="auto"/>
        <w:bottom w:val="none" w:sz="0" w:space="0" w:color="auto"/>
        <w:right w:val="none" w:sz="0" w:space="0" w:color="auto"/>
      </w:divBdr>
    </w:div>
    <w:div w:id="251351801">
      <w:bodyDiv w:val="1"/>
      <w:marLeft w:val="0"/>
      <w:marRight w:val="0"/>
      <w:marTop w:val="0"/>
      <w:marBottom w:val="0"/>
      <w:divBdr>
        <w:top w:val="none" w:sz="0" w:space="0" w:color="auto"/>
        <w:left w:val="none" w:sz="0" w:space="0" w:color="auto"/>
        <w:bottom w:val="none" w:sz="0" w:space="0" w:color="auto"/>
        <w:right w:val="none" w:sz="0" w:space="0" w:color="auto"/>
      </w:divBdr>
    </w:div>
    <w:div w:id="252859379">
      <w:bodyDiv w:val="1"/>
      <w:marLeft w:val="0"/>
      <w:marRight w:val="0"/>
      <w:marTop w:val="0"/>
      <w:marBottom w:val="0"/>
      <w:divBdr>
        <w:top w:val="none" w:sz="0" w:space="0" w:color="auto"/>
        <w:left w:val="none" w:sz="0" w:space="0" w:color="auto"/>
        <w:bottom w:val="none" w:sz="0" w:space="0" w:color="auto"/>
        <w:right w:val="none" w:sz="0" w:space="0" w:color="auto"/>
      </w:divBdr>
    </w:div>
    <w:div w:id="290091227">
      <w:bodyDiv w:val="1"/>
      <w:marLeft w:val="0"/>
      <w:marRight w:val="0"/>
      <w:marTop w:val="0"/>
      <w:marBottom w:val="0"/>
      <w:divBdr>
        <w:top w:val="none" w:sz="0" w:space="0" w:color="auto"/>
        <w:left w:val="none" w:sz="0" w:space="0" w:color="auto"/>
        <w:bottom w:val="none" w:sz="0" w:space="0" w:color="auto"/>
        <w:right w:val="none" w:sz="0" w:space="0" w:color="auto"/>
      </w:divBdr>
    </w:div>
    <w:div w:id="304511470">
      <w:bodyDiv w:val="1"/>
      <w:marLeft w:val="0"/>
      <w:marRight w:val="0"/>
      <w:marTop w:val="0"/>
      <w:marBottom w:val="0"/>
      <w:divBdr>
        <w:top w:val="none" w:sz="0" w:space="0" w:color="auto"/>
        <w:left w:val="none" w:sz="0" w:space="0" w:color="auto"/>
        <w:bottom w:val="none" w:sz="0" w:space="0" w:color="auto"/>
        <w:right w:val="none" w:sz="0" w:space="0" w:color="auto"/>
      </w:divBdr>
    </w:div>
    <w:div w:id="308897837">
      <w:bodyDiv w:val="1"/>
      <w:marLeft w:val="0"/>
      <w:marRight w:val="0"/>
      <w:marTop w:val="0"/>
      <w:marBottom w:val="0"/>
      <w:divBdr>
        <w:top w:val="none" w:sz="0" w:space="0" w:color="auto"/>
        <w:left w:val="none" w:sz="0" w:space="0" w:color="auto"/>
        <w:bottom w:val="none" w:sz="0" w:space="0" w:color="auto"/>
        <w:right w:val="none" w:sz="0" w:space="0" w:color="auto"/>
      </w:divBdr>
    </w:div>
    <w:div w:id="332415417">
      <w:bodyDiv w:val="1"/>
      <w:marLeft w:val="0"/>
      <w:marRight w:val="0"/>
      <w:marTop w:val="0"/>
      <w:marBottom w:val="0"/>
      <w:divBdr>
        <w:top w:val="none" w:sz="0" w:space="0" w:color="auto"/>
        <w:left w:val="none" w:sz="0" w:space="0" w:color="auto"/>
        <w:bottom w:val="none" w:sz="0" w:space="0" w:color="auto"/>
        <w:right w:val="none" w:sz="0" w:space="0" w:color="auto"/>
      </w:divBdr>
    </w:div>
    <w:div w:id="390544352">
      <w:bodyDiv w:val="1"/>
      <w:marLeft w:val="0"/>
      <w:marRight w:val="0"/>
      <w:marTop w:val="0"/>
      <w:marBottom w:val="0"/>
      <w:divBdr>
        <w:top w:val="none" w:sz="0" w:space="0" w:color="auto"/>
        <w:left w:val="none" w:sz="0" w:space="0" w:color="auto"/>
        <w:bottom w:val="none" w:sz="0" w:space="0" w:color="auto"/>
        <w:right w:val="none" w:sz="0" w:space="0" w:color="auto"/>
      </w:divBdr>
    </w:div>
    <w:div w:id="399519337">
      <w:bodyDiv w:val="1"/>
      <w:marLeft w:val="0"/>
      <w:marRight w:val="0"/>
      <w:marTop w:val="0"/>
      <w:marBottom w:val="0"/>
      <w:divBdr>
        <w:top w:val="none" w:sz="0" w:space="0" w:color="auto"/>
        <w:left w:val="none" w:sz="0" w:space="0" w:color="auto"/>
        <w:bottom w:val="none" w:sz="0" w:space="0" w:color="auto"/>
        <w:right w:val="none" w:sz="0" w:space="0" w:color="auto"/>
      </w:divBdr>
    </w:div>
    <w:div w:id="431978093">
      <w:bodyDiv w:val="1"/>
      <w:marLeft w:val="0"/>
      <w:marRight w:val="0"/>
      <w:marTop w:val="0"/>
      <w:marBottom w:val="0"/>
      <w:divBdr>
        <w:top w:val="none" w:sz="0" w:space="0" w:color="auto"/>
        <w:left w:val="none" w:sz="0" w:space="0" w:color="auto"/>
        <w:bottom w:val="none" w:sz="0" w:space="0" w:color="auto"/>
        <w:right w:val="none" w:sz="0" w:space="0" w:color="auto"/>
      </w:divBdr>
    </w:div>
    <w:div w:id="465969532">
      <w:bodyDiv w:val="1"/>
      <w:marLeft w:val="0"/>
      <w:marRight w:val="0"/>
      <w:marTop w:val="0"/>
      <w:marBottom w:val="0"/>
      <w:divBdr>
        <w:top w:val="none" w:sz="0" w:space="0" w:color="auto"/>
        <w:left w:val="none" w:sz="0" w:space="0" w:color="auto"/>
        <w:bottom w:val="none" w:sz="0" w:space="0" w:color="auto"/>
        <w:right w:val="none" w:sz="0" w:space="0" w:color="auto"/>
      </w:divBdr>
    </w:div>
    <w:div w:id="468397838">
      <w:bodyDiv w:val="1"/>
      <w:marLeft w:val="0"/>
      <w:marRight w:val="0"/>
      <w:marTop w:val="0"/>
      <w:marBottom w:val="0"/>
      <w:divBdr>
        <w:top w:val="none" w:sz="0" w:space="0" w:color="auto"/>
        <w:left w:val="none" w:sz="0" w:space="0" w:color="auto"/>
        <w:bottom w:val="none" w:sz="0" w:space="0" w:color="auto"/>
        <w:right w:val="none" w:sz="0" w:space="0" w:color="auto"/>
      </w:divBdr>
    </w:div>
    <w:div w:id="528615250">
      <w:bodyDiv w:val="1"/>
      <w:marLeft w:val="0"/>
      <w:marRight w:val="0"/>
      <w:marTop w:val="0"/>
      <w:marBottom w:val="0"/>
      <w:divBdr>
        <w:top w:val="none" w:sz="0" w:space="0" w:color="auto"/>
        <w:left w:val="none" w:sz="0" w:space="0" w:color="auto"/>
        <w:bottom w:val="none" w:sz="0" w:space="0" w:color="auto"/>
        <w:right w:val="none" w:sz="0" w:space="0" w:color="auto"/>
      </w:divBdr>
    </w:div>
    <w:div w:id="530925136">
      <w:bodyDiv w:val="1"/>
      <w:marLeft w:val="0"/>
      <w:marRight w:val="0"/>
      <w:marTop w:val="0"/>
      <w:marBottom w:val="0"/>
      <w:divBdr>
        <w:top w:val="none" w:sz="0" w:space="0" w:color="auto"/>
        <w:left w:val="none" w:sz="0" w:space="0" w:color="auto"/>
        <w:bottom w:val="none" w:sz="0" w:space="0" w:color="auto"/>
        <w:right w:val="none" w:sz="0" w:space="0" w:color="auto"/>
      </w:divBdr>
    </w:div>
    <w:div w:id="542131380">
      <w:bodyDiv w:val="1"/>
      <w:marLeft w:val="0"/>
      <w:marRight w:val="0"/>
      <w:marTop w:val="0"/>
      <w:marBottom w:val="0"/>
      <w:divBdr>
        <w:top w:val="none" w:sz="0" w:space="0" w:color="auto"/>
        <w:left w:val="none" w:sz="0" w:space="0" w:color="auto"/>
        <w:bottom w:val="none" w:sz="0" w:space="0" w:color="auto"/>
        <w:right w:val="none" w:sz="0" w:space="0" w:color="auto"/>
      </w:divBdr>
    </w:div>
    <w:div w:id="563301831">
      <w:bodyDiv w:val="1"/>
      <w:marLeft w:val="0"/>
      <w:marRight w:val="0"/>
      <w:marTop w:val="0"/>
      <w:marBottom w:val="0"/>
      <w:divBdr>
        <w:top w:val="none" w:sz="0" w:space="0" w:color="auto"/>
        <w:left w:val="none" w:sz="0" w:space="0" w:color="auto"/>
        <w:bottom w:val="none" w:sz="0" w:space="0" w:color="auto"/>
        <w:right w:val="none" w:sz="0" w:space="0" w:color="auto"/>
      </w:divBdr>
    </w:div>
    <w:div w:id="567039247">
      <w:bodyDiv w:val="1"/>
      <w:marLeft w:val="0"/>
      <w:marRight w:val="0"/>
      <w:marTop w:val="0"/>
      <w:marBottom w:val="0"/>
      <w:divBdr>
        <w:top w:val="none" w:sz="0" w:space="0" w:color="auto"/>
        <w:left w:val="none" w:sz="0" w:space="0" w:color="auto"/>
        <w:bottom w:val="none" w:sz="0" w:space="0" w:color="auto"/>
        <w:right w:val="none" w:sz="0" w:space="0" w:color="auto"/>
      </w:divBdr>
    </w:div>
    <w:div w:id="577204664">
      <w:bodyDiv w:val="1"/>
      <w:marLeft w:val="0"/>
      <w:marRight w:val="0"/>
      <w:marTop w:val="0"/>
      <w:marBottom w:val="0"/>
      <w:divBdr>
        <w:top w:val="none" w:sz="0" w:space="0" w:color="auto"/>
        <w:left w:val="none" w:sz="0" w:space="0" w:color="auto"/>
        <w:bottom w:val="none" w:sz="0" w:space="0" w:color="auto"/>
        <w:right w:val="none" w:sz="0" w:space="0" w:color="auto"/>
      </w:divBdr>
    </w:div>
    <w:div w:id="587690033">
      <w:bodyDiv w:val="1"/>
      <w:marLeft w:val="0"/>
      <w:marRight w:val="0"/>
      <w:marTop w:val="0"/>
      <w:marBottom w:val="0"/>
      <w:divBdr>
        <w:top w:val="none" w:sz="0" w:space="0" w:color="auto"/>
        <w:left w:val="none" w:sz="0" w:space="0" w:color="auto"/>
        <w:bottom w:val="none" w:sz="0" w:space="0" w:color="auto"/>
        <w:right w:val="none" w:sz="0" w:space="0" w:color="auto"/>
      </w:divBdr>
    </w:div>
    <w:div w:id="590428228">
      <w:bodyDiv w:val="1"/>
      <w:marLeft w:val="0"/>
      <w:marRight w:val="0"/>
      <w:marTop w:val="0"/>
      <w:marBottom w:val="0"/>
      <w:divBdr>
        <w:top w:val="none" w:sz="0" w:space="0" w:color="auto"/>
        <w:left w:val="none" w:sz="0" w:space="0" w:color="auto"/>
        <w:bottom w:val="none" w:sz="0" w:space="0" w:color="auto"/>
        <w:right w:val="none" w:sz="0" w:space="0" w:color="auto"/>
      </w:divBdr>
    </w:div>
    <w:div w:id="611784378">
      <w:bodyDiv w:val="1"/>
      <w:marLeft w:val="0"/>
      <w:marRight w:val="0"/>
      <w:marTop w:val="0"/>
      <w:marBottom w:val="0"/>
      <w:divBdr>
        <w:top w:val="none" w:sz="0" w:space="0" w:color="auto"/>
        <w:left w:val="none" w:sz="0" w:space="0" w:color="auto"/>
        <w:bottom w:val="none" w:sz="0" w:space="0" w:color="auto"/>
        <w:right w:val="none" w:sz="0" w:space="0" w:color="auto"/>
      </w:divBdr>
    </w:div>
    <w:div w:id="622881212">
      <w:bodyDiv w:val="1"/>
      <w:marLeft w:val="0"/>
      <w:marRight w:val="0"/>
      <w:marTop w:val="0"/>
      <w:marBottom w:val="0"/>
      <w:divBdr>
        <w:top w:val="none" w:sz="0" w:space="0" w:color="auto"/>
        <w:left w:val="none" w:sz="0" w:space="0" w:color="auto"/>
        <w:bottom w:val="none" w:sz="0" w:space="0" w:color="auto"/>
        <w:right w:val="none" w:sz="0" w:space="0" w:color="auto"/>
      </w:divBdr>
    </w:div>
    <w:div w:id="669524483">
      <w:bodyDiv w:val="1"/>
      <w:marLeft w:val="0"/>
      <w:marRight w:val="0"/>
      <w:marTop w:val="0"/>
      <w:marBottom w:val="0"/>
      <w:divBdr>
        <w:top w:val="none" w:sz="0" w:space="0" w:color="auto"/>
        <w:left w:val="none" w:sz="0" w:space="0" w:color="auto"/>
        <w:bottom w:val="none" w:sz="0" w:space="0" w:color="auto"/>
        <w:right w:val="none" w:sz="0" w:space="0" w:color="auto"/>
      </w:divBdr>
    </w:div>
    <w:div w:id="694157611">
      <w:bodyDiv w:val="1"/>
      <w:marLeft w:val="0"/>
      <w:marRight w:val="0"/>
      <w:marTop w:val="0"/>
      <w:marBottom w:val="0"/>
      <w:divBdr>
        <w:top w:val="none" w:sz="0" w:space="0" w:color="auto"/>
        <w:left w:val="none" w:sz="0" w:space="0" w:color="auto"/>
        <w:bottom w:val="none" w:sz="0" w:space="0" w:color="auto"/>
        <w:right w:val="none" w:sz="0" w:space="0" w:color="auto"/>
      </w:divBdr>
    </w:div>
    <w:div w:id="754059920">
      <w:bodyDiv w:val="1"/>
      <w:marLeft w:val="0"/>
      <w:marRight w:val="0"/>
      <w:marTop w:val="0"/>
      <w:marBottom w:val="0"/>
      <w:divBdr>
        <w:top w:val="none" w:sz="0" w:space="0" w:color="auto"/>
        <w:left w:val="none" w:sz="0" w:space="0" w:color="auto"/>
        <w:bottom w:val="none" w:sz="0" w:space="0" w:color="auto"/>
        <w:right w:val="none" w:sz="0" w:space="0" w:color="auto"/>
      </w:divBdr>
    </w:div>
    <w:div w:id="757016316">
      <w:bodyDiv w:val="1"/>
      <w:marLeft w:val="0"/>
      <w:marRight w:val="0"/>
      <w:marTop w:val="0"/>
      <w:marBottom w:val="0"/>
      <w:divBdr>
        <w:top w:val="none" w:sz="0" w:space="0" w:color="auto"/>
        <w:left w:val="none" w:sz="0" w:space="0" w:color="auto"/>
        <w:bottom w:val="none" w:sz="0" w:space="0" w:color="auto"/>
        <w:right w:val="none" w:sz="0" w:space="0" w:color="auto"/>
      </w:divBdr>
    </w:div>
    <w:div w:id="765226610">
      <w:bodyDiv w:val="1"/>
      <w:marLeft w:val="0"/>
      <w:marRight w:val="0"/>
      <w:marTop w:val="0"/>
      <w:marBottom w:val="0"/>
      <w:divBdr>
        <w:top w:val="none" w:sz="0" w:space="0" w:color="auto"/>
        <w:left w:val="none" w:sz="0" w:space="0" w:color="auto"/>
        <w:bottom w:val="none" w:sz="0" w:space="0" w:color="auto"/>
        <w:right w:val="none" w:sz="0" w:space="0" w:color="auto"/>
      </w:divBdr>
    </w:div>
    <w:div w:id="783160035">
      <w:bodyDiv w:val="1"/>
      <w:marLeft w:val="0"/>
      <w:marRight w:val="0"/>
      <w:marTop w:val="0"/>
      <w:marBottom w:val="0"/>
      <w:divBdr>
        <w:top w:val="none" w:sz="0" w:space="0" w:color="auto"/>
        <w:left w:val="none" w:sz="0" w:space="0" w:color="auto"/>
        <w:bottom w:val="none" w:sz="0" w:space="0" w:color="auto"/>
        <w:right w:val="none" w:sz="0" w:space="0" w:color="auto"/>
      </w:divBdr>
    </w:div>
    <w:div w:id="821583351">
      <w:bodyDiv w:val="1"/>
      <w:marLeft w:val="0"/>
      <w:marRight w:val="0"/>
      <w:marTop w:val="0"/>
      <w:marBottom w:val="0"/>
      <w:divBdr>
        <w:top w:val="none" w:sz="0" w:space="0" w:color="auto"/>
        <w:left w:val="none" w:sz="0" w:space="0" w:color="auto"/>
        <w:bottom w:val="none" w:sz="0" w:space="0" w:color="auto"/>
        <w:right w:val="none" w:sz="0" w:space="0" w:color="auto"/>
      </w:divBdr>
    </w:div>
    <w:div w:id="835802279">
      <w:bodyDiv w:val="1"/>
      <w:marLeft w:val="0"/>
      <w:marRight w:val="0"/>
      <w:marTop w:val="0"/>
      <w:marBottom w:val="0"/>
      <w:divBdr>
        <w:top w:val="none" w:sz="0" w:space="0" w:color="auto"/>
        <w:left w:val="none" w:sz="0" w:space="0" w:color="auto"/>
        <w:bottom w:val="none" w:sz="0" w:space="0" w:color="auto"/>
        <w:right w:val="none" w:sz="0" w:space="0" w:color="auto"/>
      </w:divBdr>
    </w:div>
    <w:div w:id="851261753">
      <w:bodyDiv w:val="1"/>
      <w:marLeft w:val="0"/>
      <w:marRight w:val="0"/>
      <w:marTop w:val="0"/>
      <w:marBottom w:val="0"/>
      <w:divBdr>
        <w:top w:val="none" w:sz="0" w:space="0" w:color="auto"/>
        <w:left w:val="none" w:sz="0" w:space="0" w:color="auto"/>
        <w:bottom w:val="none" w:sz="0" w:space="0" w:color="auto"/>
        <w:right w:val="none" w:sz="0" w:space="0" w:color="auto"/>
      </w:divBdr>
    </w:div>
    <w:div w:id="852458989">
      <w:bodyDiv w:val="1"/>
      <w:marLeft w:val="0"/>
      <w:marRight w:val="0"/>
      <w:marTop w:val="0"/>
      <w:marBottom w:val="0"/>
      <w:divBdr>
        <w:top w:val="none" w:sz="0" w:space="0" w:color="auto"/>
        <w:left w:val="none" w:sz="0" w:space="0" w:color="auto"/>
        <w:bottom w:val="none" w:sz="0" w:space="0" w:color="auto"/>
        <w:right w:val="none" w:sz="0" w:space="0" w:color="auto"/>
      </w:divBdr>
    </w:div>
    <w:div w:id="866597397">
      <w:bodyDiv w:val="1"/>
      <w:marLeft w:val="0"/>
      <w:marRight w:val="0"/>
      <w:marTop w:val="0"/>
      <w:marBottom w:val="0"/>
      <w:divBdr>
        <w:top w:val="none" w:sz="0" w:space="0" w:color="auto"/>
        <w:left w:val="none" w:sz="0" w:space="0" w:color="auto"/>
        <w:bottom w:val="none" w:sz="0" w:space="0" w:color="auto"/>
        <w:right w:val="none" w:sz="0" w:space="0" w:color="auto"/>
      </w:divBdr>
    </w:div>
    <w:div w:id="876889864">
      <w:bodyDiv w:val="1"/>
      <w:marLeft w:val="0"/>
      <w:marRight w:val="0"/>
      <w:marTop w:val="0"/>
      <w:marBottom w:val="0"/>
      <w:divBdr>
        <w:top w:val="none" w:sz="0" w:space="0" w:color="auto"/>
        <w:left w:val="none" w:sz="0" w:space="0" w:color="auto"/>
        <w:bottom w:val="none" w:sz="0" w:space="0" w:color="auto"/>
        <w:right w:val="none" w:sz="0" w:space="0" w:color="auto"/>
      </w:divBdr>
    </w:div>
    <w:div w:id="892739265">
      <w:bodyDiv w:val="1"/>
      <w:marLeft w:val="0"/>
      <w:marRight w:val="0"/>
      <w:marTop w:val="0"/>
      <w:marBottom w:val="0"/>
      <w:divBdr>
        <w:top w:val="none" w:sz="0" w:space="0" w:color="auto"/>
        <w:left w:val="none" w:sz="0" w:space="0" w:color="auto"/>
        <w:bottom w:val="none" w:sz="0" w:space="0" w:color="auto"/>
        <w:right w:val="none" w:sz="0" w:space="0" w:color="auto"/>
      </w:divBdr>
    </w:div>
    <w:div w:id="907499831">
      <w:bodyDiv w:val="1"/>
      <w:marLeft w:val="0"/>
      <w:marRight w:val="0"/>
      <w:marTop w:val="0"/>
      <w:marBottom w:val="0"/>
      <w:divBdr>
        <w:top w:val="none" w:sz="0" w:space="0" w:color="auto"/>
        <w:left w:val="none" w:sz="0" w:space="0" w:color="auto"/>
        <w:bottom w:val="none" w:sz="0" w:space="0" w:color="auto"/>
        <w:right w:val="none" w:sz="0" w:space="0" w:color="auto"/>
      </w:divBdr>
    </w:div>
    <w:div w:id="1114247781">
      <w:bodyDiv w:val="1"/>
      <w:marLeft w:val="0"/>
      <w:marRight w:val="0"/>
      <w:marTop w:val="0"/>
      <w:marBottom w:val="0"/>
      <w:divBdr>
        <w:top w:val="none" w:sz="0" w:space="0" w:color="auto"/>
        <w:left w:val="none" w:sz="0" w:space="0" w:color="auto"/>
        <w:bottom w:val="none" w:sz="0" w:space="0" w:color="auto"/>
        <w:right w:val="none" w:sz="0" w:space="0" w:color="auto"/>
      </w:divBdr>
    </w:div>
    <w:div w:id="1124080097">
      <w:bodyDiv w:val="1"/>
      <w:marLeft w:val="0"/>
      <w:marRight w:val="0"/>
      <w:marTop w:val="0"/>
      <w:marBottom w:val="0"/>
      <w:divBdr>
        <w:top w:val="none" w:sz="0" w:space="0" w:color="auto"/>
        <w:left w:val="none" w:sz="0" w:space="0" w:color="auto"/>
        <w:bottom w:val="none" w:sz="0" w:space="0" w:color="auto"/>
        <w:right w:val="none" w:sz="0" w:space="0" w:color="auto"/>
      </w:divBdr>
    </w:div>
    <w:div w:id="1174806242">
      <w:bodyDiv w:val="1"/>
      <w:marLeft w:val="0"/>
      <w:marRight w:val="0"/>
      <w:marTop w:val="0"/>
      <w:marBottom w:val="0"/>
      <w:divBdr>
        <w:top w:val="none" w:sz="0" w:space="0" w:color="auto"/>
        <w:left w:val="none" w:sz="0" w:space="0" w:color="auto"/>
        <w:bottom w:val="none" w:sz="0" w:space="0" w:color="auto"/>
        <w:right w:val="none" w:sz="0" w:space="0" w:color="auto"/>
      </w:divBdr>
    </w:div>
    <w:div w:id="1183935167">
      <w:bodyDiv w:val="1"/>
      <w:marLeft w:val="0"/>
      <w:marRight w:val="0"/>
      <w:marTop w:val="0"/>
      <w:marBottom w:val="0"/>
      <w:divBdr>
        <w:top w:val="none" w:sz="0" w:space="0" w:color="auto"/>
        <w:left w:val="none" w:sz="0" w:space="0" w:color="auto"/>
        <w:bottom w:val="none" w:sz="0" w:space="0" w:color="auto"/>
        <w:right w:val="none" w:sz="0" w:space="0" w:color="auto"/>
      </w:divBdr>
    </w:div>
    <w:div w:id="1209025268">
      <w:bodyDiv w:val="1"/>
      <w:marLeft w:val="0"/>
      <w:marRight w:val="0"/>
      <w:marTop w:val="0"/>
      <w:marBottom w:val="0"/>
      <w:divBdr>
        <w:top w:val="none" w:sz="0" w:space="0" w:color="auto"/>
        <w:left w:val="none" w:sz="0" w:space="0" w:color="auto"/>
        <w:bottom w:val="none" w:sz="0" w:space="0" w:color="auto"/>
        <w:right w:val="none" w:sz="0" w:space="0" w:color="auto"/>
      </w:divBdr>
    </w:div>
    <w:div w:id="1215311355">
      <w:bodyDiv w:val="1"/>
      <w:marLeft w:val="0"/>
      <w:marRight w:val="0"/>
      <w:marTop w:val="0"/>
      <w:marBottom w:val="0"/>
      <w:divBdr>
        <w:top w:val="none" w:sz="0" w:space="0" w:color="auto"/>
        <w:left w:val="none" w:sz="0" w:space="0" w:color="auto"/>
        <w:bottom w:val="none" w:sz="0" w:space="0" w:color="auto"/>
        <w:right w:val="none" w:sz="0" w:space="0" w:color="auto"/>
      </w:divBdr>
    </w:div>
    <w:div w:id="1227759824">
      <w:bodyDiv w:val="1"/>
      <w:marLeft w:val="0"/>
      <w:marRight w:val="0"/>
      <w:marTop w:val="0"/>
      <w:marBottom w:val="0"/>
      <w:divBdr>
        <w:top w:val="none" w:sz="0" w:space="0" w:color="auto"/>
        <w:left w:val="none" w:sz="0" w:space="0" w:color="auto"/>
        <w:bottom w:val="none" w:sz="0" w:space="0" w:color="auto"/>
        <w:right w:val="none" w:sz="0" w:space="0" w:color="auto"/>
      </w:divBdr>
    </w:div>
    <w:div w:id="1239099222">
      <w:bodyDiv w:val="1"/>
      <w:marLeft w:val="0"/>
      <w:marRight w:val="0"/>
      <w:marTop w:val="0"/>
      <w:marBottom w:val="0"/>
      <w:divBdr>
        <w:top w:val="none" w:sz="0" w:space="0" w:color="auto"/>
        <w:left w:val="none" w:sz="0" w:space="0" w:color="auto"/>
        <w:bottom w:val="none" w:sz="0" w:space="0" w:color="auto"/>
        <w:right w:val="none" w:sz="0" w:space="0" w:color="auto"/>
      </w:divBdr>
    </w:div>
    <w:div w:id="1242636168">
      <w:bodyDiv w:val="1"/>
      <w:marLeft w:val="0"/>
      <w:marRight w:val="0"/>
      <w:marTop w:val="0"/>
      <w:marBottom w:val="0"/>
      <w:divBdr>
        <w:top w:val="none" w:sz="0" w:space="0" w:color="auto"/>
        <w:left w:val="none" w:sz="0" w:space="0" w:color="auto"/>
        <w:bottom w:val="none" w:sz="0" w:space="0" w:color="auto"/>
        <w:right w:val="none" w:sz="0" w:space="0" w:color="auto"/>
      </w:divBdr>
    </w:div>
    <w:div w:id="1287616455">
      <w:bodyDiv w:val="1"/>
      <w:marLeft w:val="0"/>
      <w:marRight w:val="0"/>
      <w:marTop w:val="0"/>
      <w:marBottom w:val="0"/>
      <w:divBdr>
        <w:top w:val="none" w:sz="0" w:space="0" w:color="auto"/>
        <w:left w:val="none" w:sz="0" w:space="0" w:color="auto"/>
        <w:bottom w:val="none" w:sz="0" w:space="0" w:color="auto"/>
        <w:right w:val="none" w:sz="0" w:space="0" w:color="auto"/>
      </w:divBdr>
    </w:div>
    <w:div w:id="1329601491">
      <w:bodyDiv w:val="1"/>
      <w:marLeft w:val="0"/>
      <w:marRight w:val="0"/>
      <w:marTop w:val="0"/>
      <w:marBottom w:val="0"/>
      <w:divBdr>
        <w:top w:val="none" w:sz="0" w:space="0" w:color="auto"/>
        <w:left w:val="none" w:sz="0" w:space="0" w:color="auto"/>
        <w:bottom w:val="none" w:sz="0" w:space="0" w:color="auto"/>
        <w:right w:val="none" w:sz="0" w:space="0" w:color="auto"/>
      </w:divBdr>
    </w:div>
    <w:div w:id="1379625056">
      <w:bodyDiv w:val="1"/>
      <w:marLeft w:val="0"/>
      <w:marRight w:val="0"/>
      <w:marTop w:val="0"/>
      <w:marBottom w:val="0"/>
      <w:divBdr>
        <w:top w:val="none" w:sz="0" w:space="0" w:color="auto"/>
        <w:left w:val="none" w:sz="0" w:space="0" w:color="auto"/>
        <w:bottom w:val="none" w:sz="0" w:space="0" w:color="auto"/>
        <w:right w:val="none" w:sz="0" w:space="0" w:color="auto"/>
      </w:divBdr>
    </w:div>
    <w:div w:id="1388994452">
      <w:bodyDiv w:val="1"/>
      <w:marLeft w:val="0"/>
      <w:marRight w:val="0"/>
      <w:marTop w:val="0"/>
      <w:marBottom w:val="0"/>
      <w:divBdr>
        <w:top w:val="none" w:sz="0" w:space="0" w:color="auto"/>
        <w:left w:val="none" w:sz="0" w:space="0" w:color="auto"/>
        <w:bottom w:val="none" w:sz="0" w:space="0" w:color="auto"/>
        <w:right w:val="none" w:sz="0" w:space="0" w:color="auto"/>
      </w:divBdr>
    </w:div>
    <w:div w:id="1396707565">
      <w:bodyDiv w:val="1"/>
      <w:marLeft w:val="0"/>
      <w:marRight w:val="0"/>
      <w:marTop w:val="0"/>
      <w:marBottom w:val="0"/>
      <w:divBdr>
        <w:top w:val="none" w:sz="0" w:space="0" w:color="auto"/>
        <w:left w:val="none" w:sz="0" w:space="0" w:color="auto"/>
        <w:bottom w:val="none" w:sz="0" w:space="0" w:color="auto"/>
        <w:right w:val="none" w:sz="0" w:space="0" w:color="auto"/>
      </w:divBdr>
    </w:div>
    <w:div w:id="1431394638">
      <w:bodyDiv w:val="1"/>
      <w:marLeft w:val="0"/>
      <w:marRight w:val="0"/>
      <w:marTop w:val="0"/>
      <w:marBottom w:val="0"/>
      <w:divBdr>
        <w:top w:val="none" w:sz="0" w:space="0" w:color="auto"/>
        <w:left w:val="none" w:sz="0" w:space="0" w:color="auto"/>
        <w:bottom w:val="none" w:sz="0" w:space="0" w:color="auto"/>
        <w:right w:val="none" w:sz="0" w:space="0" w:color="auto"/>
      </w:divBdr>
    </w:div>
    <w:div w:id="1439718558">
      <w:bodyDiv w:val="1"/>
      <w:marLeft w:val="0"/>
      <w:marRight w:val="0"/>
      <w:marTop w:val="0"/>
      <w:marBottom w:val="0"/>
      <w:divBdr>
        <w:top w:val="none" w:sz="0" w:space="0" w:color="auto"/>
        <w:left w:val="none" w:sz="0" w:space="0" w:color="auto"/>
        <w:bottom w:val="none" w:sz="0" w:space="0" w:color="auto"/>
        <w:right w:val="none" w:sz="0" w:space="0" w:color="auto"/>
      </w:divBdr>
    </w:div>
    <w:div w:id="1465200673">
      <w:bodyDiv w:val="1"/>
      <w:marLeft w:val="0"/>
      <w:marRight w:val="0"/>
      <w:marTop w:val="0"/>
      <w:marBottom w:val="0"/>
      <w:divBdr>
        <w:top w:val="none" w:sz="0" w:space="0" w:color="auto"/>
        <w:left w:val="none" w:sz="0" w:space="0" w:color="auto"/>
        <w:bottom w:val="none" w:sz="0" w:space="0" w:color="auto"/>
        <w:right w:val="none" w:sz="0" w:space="0" w:color="auto"/>
      </w:divBdr>
    </w:div>
    <w:div w:id="1470441790">
      <w:bodyDiv w:val="1"/>
      <w:marLeft w:val="0"/>
      <w:marRight w:val="0"/>
      <w:marTop w:val="0"/>
      <w:marBottom w:val="0"/>
      <w:divBdr>
        <w:top w:val="none" w:sz="0" w:space="0" w:color="auto"/>
        <w:left w:val="none" w:sz="0" w:space="0" w:color="auto"/>
        <w:bottom w:val="none" w:sz="0" w:space="0" w:color="auto"/>
        <w:right w:val="none" w:sz="0" w:space="0" w:color="auto"/>
      </w:divBdr>
    </w:div>
    <w:div w:id="1483540722">
      <w:bodyDiv w:val="1"/>
      <w:marLeft w:val="0"/>
      <w:marRight w:val="0"/>
      <w:marTop w:val="0"/>
      <w:marBottom w:val="0"/>
      <w:divBdr>
        <w:top w:val="none" w:sz="0" w:space="0" w:color="auto"/>
        <w:left w:val="none" w:sz="0" w:space="0" w:color="auto"/>
        <w:bottom w:val="none" w:sz="0" w:space="0" w:color="auto"/>
        <w:right w:val="none" w:sz="0" w:space="0" w:color="auto"/>
      </w:divBdr>
    </w:div>
    <w:div w:id="1497695730">
      <w:bodyDiv w:val="1"/>
      <w:marLeft w:val="0"/>
      <w:marRight w:val="0"/>
      <w:marTop w:val="0"/>
      <w:marBottom w:val="0"/>
      <w:divBdr>
        <w:top w:val="none" w:sz="0" w:space="0" w:color="auto"/>
        <w:left w:val="none" w:sz="0" w:space="0" w:color="auto"/>
        <w:bottom w:val="none" w:sz="0" w:space="0" w:color="auto"/>
        <w:right w:val="none" w:sz="0" w:space="0" w:color="auto"/>
      </w:divBdr>
    </w:div>
    <w:div w:id="1512791388">
      <w:bodyDiv w:val="1"/>
      <w:marLeft w:val="0"/>
      <w:marRight w:val="0"/>
      <w:marTop w:val="0"/>
      <w:marBottom w:val="0"/>
      <w:divBdr>
        <w:top w:val="none" w:sz="0" w:space="0" w:color="auto"/>
        <w:left w:val="none" w:sz="0" w:space="0" w:color="auto"/>
        <w:bottom w:val="none" w:sz="0" w:space="0" w:color="auto"/>
        <w:right w:val="none" w:sz="0" w:space="0" w:color="auto"/>
      </w:divBdr>
    </w:div>
    <w:div w:id="1535995540">
      <w:bodyDiv w:val="1"/>
      <w:marLeft w:val="0"/>
      <w:marRight w:val="0"/>
      <w:marTop w:val="0"/>
      <w:marBottom w:val="0"/>
      <w:divBdr>
        <w:top w:val="none" w:sz="0" w:space="0" w:color="auto"/>
        <w:left w:val="none" w:sz="0" w:space="0" w:color="auto"/>
        <w:bottom w:val="none" w:sz="0" w:space="0" w:color="auto"/>
        <w:right w:val="none" w:sz="0" w:space="0" w:color="auto"/>
      </w:divBdr>
    </w:div>
    <w:div w:id="1594514938">
      <w:bodyDiv w:val="1"/>
      <w:marLeft w:val="0"/>
      <w:marRight w:val="0"/>
      <w:marTop w:val="0"/>
      <w:marBottom w:val="0"/>
      <w:divBdr>
        <w:top w:val="none" w:sz="0" w:space="0" w:color="auto"/>
        <w:left w:val="none" w:sz="0" w:space="0" w:color="auto"/>
        <w:bottom w:val="none" w:sz="0" w:space="0" w:color="auto"/>
        <w:right w:val="none" w:sz="0" w:space="0" w:color="auto"/>
      </w:divBdr>
    </w:div>
    <w:div w:id="1614901734">
      <w:bodyDiv w:val="1"/>
      <w:marLeft w:val="0"/>
      <w:marRight w:val="0"/>
      <w:marTop w:val="0"/>
      <w:marBottom w:val="0"/>
      <w:divBdr>
        <w:top w:val="none" w:sz="0" w:space="0" w:color="auto"/>
        <w:left w:val="none" w:sz="0" w:space="0" w:color="auto"/>
        <w:bottom w:val="none" w:sz="0" w:space="0" w:color="auto"/>
        <w:right w:val="none" w:sz="0" w:space="0" w:color="auto"/>
      </w:divBdr>
    </w:div>
    <w:div w:id="1646206058">
      <w:bodyDiv w:val="1"/>
      <w:marLeft w:val="0"/>
      <w:marRight w:val="0"/>
      <w:marTop w:val="0"/>
      <w:marBottom w:val="0"/>
      <w:divBdr>
        <w:top w:val="none" w:sz="0" w:space="0" w:color="auto"/>
        <w:left w:val="none" w:sz="0" w:space="0" w:color="auto"/>
        <w:bottom w:val="none" w:sz="0" w:space="0" w:color="auto"/>
        <w:right w:val="none" w:sz="0" w:space="0" w:color="auto"/>
      </w:divBdr>
    </w:div>
    <w:div w:id="1666349698">
      <w:bodyDiv w:val="1"/>
      <w:marLeft w:val="0"/>
      <w:marRight w:val="0"/>
      <w:marTop w:val="0"/>
      <w:marBottom w:val="0"/>
      <w:divBdr>
        <w:top w:val="none" w:sz="0" w:space="0" w:color="auto"/>
        <w:left w:val="none" w:sz="0" w:space="0" w:color="auto"/>
        <w:bottom w:val="none" w:sz="0" w:space="0" w:color="auto"/>
        <w:right w:val="none" w:sz="0" w:space="0" w:color="auto"/>
      </w:divBdr>
    </w:div>
    <w:div w:id="1712605679">
      <w:bodyDiv w:val="1"/>
      <w:marLeft w:val="0"/>
      <w:marRight w:val="0"/>
      <w:marTop w:val="0"/>
      <w:marBottom w:val="0"/>
      <w:divBdr>
        <w:top w:val="none" w:sz="0" w:space="0" w:color="auto"/>
        <w:left w:val="none" w:sz="0" w:space="0" w:color="auto"/>
        <w:bottom w:val="none" w:sz="0" w:space="0" w:color="auto"/>
        <w:right w:val="none" w:sz="0" w:space="0" w:color="auto"/>
      </w:divBdr>
    </w:div>
    <w:div w:id="1716730716">
      <w:bodyDiv w:val="1"/>
      <w:marLeft w:val="0"/>
      <w:marRight w:val="0"/>
      <w:marTop w:val="0"/>
      <w:marBottom w:val="0"/>
      <w:divBdr>
        <w:top w:val="none" w:sz="0" w:space="0" w:color="auto"/>
        <w:left w:val="none" w:sz="0" w:space="0" w:color="auto"/>
        <w:bottom w:val="none" w:sz="0" w:space="0" w:color="auto"/>
        <w:right w:val="none" w:sz="0" w:space="0" w:color="auto"/>
      </w:divBdr>
    </w:div>
    <w:div w:id="1754662972">
      <w:bodyDiv w:val="1"/>
      <w:marLeft w:val="0"/>
      <w:marRight w:val="0"/>
      <w:marTop w:val="0"/>
      <w:marBottom w:val="0"/>
      <w:divBdr>
        <w:top w:val="none" w:sz="0" w:space="0" w:color="auto"/>
        <w:left w:val="none" w:sz="0" w:space="0" w:color="auto"/>
        <w:bottom w:val="none" w:sz="0" w:space="0" w:color="auto"/>
        <w:right w:val="none" w:sz="0" w:space="0" w:color="auto"/>
      </w:divBdr>
    </w:div>
    <w:div w:id="1761827304">
      <w:bodyDiv w:val="1"/>
      <w:marLeft w:val="0"/>
      <w:marRight w:val="0"/>
      <w:marTop w:val="0"/>
      <w:marBottom w:val="0"/>
      <w:divBdr>
        <w:top w:val="none" w:sz="0" w:space="0" w:color="auto"/>
        <w:left w:val="none" w:sz="0" w:space="0" w:color="auto"/>
        <w:bottom w:val="none" w:sz="0" w:space="0" w:color="auto"/>
        <w:right w:val="none" w:sz="0" w:space="0" w:color="auto"/>
      </w:divBdr>
    </w:div>
    <w:div w:id="1768453495">
      <w:bodyDiv w:val="1"/>
      <w:marLeft w:val="0"/>
      <w:marRight w:val="0"/>
      <w:marTop w:val="0"/>
      <w:marBottom w:val="0"/>
      <w:divBdr>
        <w:top w:val="none" w:sz="0" w:space="0" w:color="auto"/>
        <w:left w:val="none" w:sz="0" w:space="0" w:color="auto"/>
        <w:bottom w:val="none" w:sz="0" w:space="0" w:color="auto"/>
        <w:right w:val="none" w:sz="0" w:space="0" w:color="auto"/>
      </w:divBdr>
    </w:div>
    <w:div w:id="1780754746">
      <w:bodyDiv w:val="1"/>
      <w:marLeft w:val="0"/>
      <w:marRight w:val="0"/>
      <w:marTop w:val="0"/>
      <w:marBottom w:val="0"/>
      <w:divBdr>
        <w:top w:val="none" w:sz="0" w:space="0" w:color="auto"/>
        <w:left w:val="none" w:sz="0" w:space="0" w:color="auto"/>
        <w:bottom w:val="none" w:sz="0" w:space="0" w:color="auto"/>
        <w:right w:val="none" w:sz="0" w:space="0" w:color="auto"/>
      </w:divBdr>
    </w:div>
    <w:div w:id="1796948377">
      <w:bodyDiv w:val="1"/>
      <w:marLeft w:val="0"/>
      <w:marRight w:val="0"/>
      <w:marTop w:val="0"/>
      <w:marBottom w:val="0"/>
      <w:divBdr>
        <w:top w:val="none" w:sz="0" w:space="0" w:color="auto"/>
        <w:left w:val="none" w:sz="0" w:space="0" w:color="auto"/>
        <w:bottom w:val="none" w:sz="0" w:space="0" w:color="auto"/>
        <w:right w:val="none" w:sz="0" w:space="0" w:color="auto"/>
      </w:divBdr>
    </w:div>
    <w:div w:id="1816027267">
      <w:bodyDiv w:val="1"/>
      <w:marLeft w:val="0"/>
      <w:marRight w:val="0"/>
      <w:marTop w:val="0"/>
      <w:marBottom w:val="0"/>
      <w:divBdr>
        <w:top w:val="none" w:sz="0" w:space="0" w:color="auto"/>
        <w:left w:val="none" w:sz="0" w:space="0" w:color="auto"/>
        <w:bottom w:val="none" w:sz="0" w:space="0" w:color="auto"/>
        <w:right w:val="none" w:sz="0" w:space="0" w:color="auto"/>
      </w:divBdr>
    </w:div>
    <w:div w:id="1818839030">
      <w:bodyDiv w:val="1"/>
      <w:marLeft w:val="0"/>
      <w:marRight w:val="0"/>
      <w:marTop w:val="0"/>
      <w:marBottom w:val="0"/>
      <w:divBdr>
        <w:top w:val="none" w:sz="0" w:space="0" w:color="auto"/>
        <w:left w:val="none" w:sz="0" w:space="0" w:color="auto"/>
        <w:bottom w:val="none" w:sz="0" w:space="0" w:color="auto"/>
        <w:right w:val="none" w:sz="0" w:space="0" w:color="auto"/>
      </w:divBdr>
    </w:div>
    <w:div w:id="1830317464">
      <w:bodyDiv w:val="1"/>
      <w:marLeft w:val="0"/>
      <w:marRight w:val="0"/>
      <w:marTop w:val="0"/>
      <w:marBottom w:val="0"/>
      <w:divBdr>
        <w:top w:val="none" w:sz="0" w:space="0" w:color="auto"/>
        <w:left w:val="none" w:sz="0" w:space="0" w:color="auto"/>
        <w:bottom w:val="none" w:sz="0" w:space="0" w:color="auto"/>
        <w:right w:val="none" w:sz="0" w:space="0" w:color="auto"/>
      </w:divBdr>
    </w:div>
    <w:div w:id="1852141932">
      <w:bodyDiv w:val="1"/>
      <w:marLeft w:val="0"/>
      <w:marRight w:val="0"/>
      <w:marTop w:val="0"/>
      <w:marBottom w:val="0"/>
      <w:divBdr>
        <w:top w:val="none" w:sz="0" w:space="0" w:color="auto"/>
        <w:left w:val="none" w:sz="0" w:space="0" w:color="auto"/>
        <w:bottom w:val="none" w:sz="0" w:space="0" w:color="auto"/>
        <w:right w:val="none" w:sz="0" w:space="0" w:color="auto"/>
      </w:divBdr>
    </w:div>
    <w:div w:id="1857688339">
      <w:bodyDiv w:val="1"/>
      <w:marLeft w:val="0"/>
      <w:marRight w:val="0"/>
      <w:marTop w:val="0"/>
      <w:marBottom w:val="0"/>
      <w:divBdr>
        <w:top w:val="none" w:sz="0" w:space="0" w:color="auto"/>
        <w:left w:val="none" w:sz="0" w:space="0" w:color="auto"/>
        <w:bottom w:val="none" w:sz="0" w:space="0" w:color="auto"/>
        <w:right w:val="none" w:sz="0" w:space="0" w:color="auto"/>
      </w:divBdr>
    </w:div>
    <w:div w:id="1902666811">
      <w:bodyDiv w:val="1"/>
      <w:marLeft w:val="0"/>
      <w:marRight w:val="0"/>
      <w:marTop w:val="0"/>
      <w:marBottom w:val="0"/>
      <w:divBdr>
        <w:top w:val="none" w:sz="0" w:space="0" w:color="auto"/>
        <w:left w:val="none" w:sz="0" w:space="0" w:color="auto"/>
        <w:bottom w:val="none" w:sz="0" w:space="0" w:color="auto"/>
        <w:right w:val="none" w:sz="0" w:space="0" w:color="auto"/>
      </w:divBdr>
    </w:div>
    <w:div w:id="1904413873">
      <w:bodyDiv w:val="1"/>
      <w:marLeft w:val="0"/>
      <w:marRight w:val="0"/>
      <w:marTop w:val="0"/>
      <w:marBottom w:val="0"/>
      <w:divBdr>
        <w:top w:val="none" w:sz="0" w:space="0" w:color="auto"/>
        <w:left w:val="none" w:sz="0" w:space="0" w:color="auto"/>
        <w:bottom w:val="none" w:sz="0" w:space="0" w:color="auto"/>
        <w:right w:val="none" w:sz="0" w:space="0" w:color="auto"/>
      </w:divBdr>
    </w:div>
    <w:div w:id="1905413156">
      <w:bodyDiv w:val="1"/>
      <w:marLeft w:val="0"/>
      <w:marRight w:val="0"/>
      <w:marTop w:val="0"/>
      <w:marBottom w:val="0"/>
      <w:divBdr>
        <w:top w:val="none" w:sz="0" w:space="0" w:color="auto"/>
        <w:left w:val="none" w:sz="0" w:space="0" w:color="auto"/>
        <w:bottom w:val="none" w:sz="0" w:space="0" w:color="auto"/>
        <w:right w:val="none" w:sz="0" w:space="0" w:color="auto"/>
      </w:divBdr>
    </w:div>
    <w:div w:id="1912346249">
      <w:bodyDiv w:val="1"/>
      <w:marLeft w:val="0"/>
      <w:marRight w:val="0"/>
      <w:marTop w:val="0"/>
      <w:marBottom w:val="0"/>
      <w:divBdr>
        <w:top w:val="none" w:sz="0" w:space="0" w:color="auto"/>
        <w:left w:val="none" w:sz="0" w:space="0" w:color="auto"/>
        <w:bottom w:val="none" w:sz="0" w:space="0" w:color="auto"/>
        <w:right w:val="none" w:sz="0" w:space="0" w:color="auto"/>
      </w:divBdr>
    </w:div>
    <w:div w:id="2021815883">
      <w:bodyDiv w:val="1"/>
      <w:marLeft w:val="0"/>
      <w:marRight w:val="0"/>
      <w:marTop w:val="0"/>
      <w:marBottom w:val="0"/>
      <w:divBdr>
        <w:top w:val="none" w:sz="0" w:space="0" w:color="auto"/>
        <w:left w:val="none" w:sz="0" w:space="0" w:color="auto"/>
        <w:bottom w:val="none" w:sz="0" w:space="0" w:color="auto"/>
        <w:right w:val="none" w:sz="0" w:space="0" w:color="auto"/>
      </w:divBdr>
    </w:div>
    <w:div w:id="2035766279">
      <w:bodyDiv w:val="1"/>
      <w:marLeft w:val="0"/>
      <w:marRight w:val="0"/>
      <w:marTop w:val="0"/>
      <w:marBottom w:val="0"/>
      <w:divBdr>
        <w:top w:val="none" w:sz="0" w:space="0" w:color="auto"/>
        <w:left w:val="none" w:sz="0" w:space="0" w:color="auto"/>
        <w:bottom w:val="none" w:sz="0" w:space="0" w:color="auto"/>
        <w:right w:val="none" w:sz="0" w:space="0" w:color="auto"/>
      </w:divBdr>
    </w:div>
    <w:div w:id="2090270793">
      <w:bodyDiv w:val="1"/>
      <w:marLeft w:val="0"/>
      <w:marRight w:val="0"/>
      <w:marTop w:val="0"/>
      <w:marBottom w:val="0"/>
      <w:divBdr>
        <w:top w:val="none" w:sz="0" w:space="0" w:color="auto"/>
        <w:left w:val="none" w:sz="0" w:space="0" w:color="auto"/>
        <w:bottom w:val="none" w:sz="0" w:space="0" w:color="auto"/>
        <w:right w:val="none" w:sz="0" w:space="0" w:color="auto"/>
      </w:divBdr>
    </w:div>
    <w:div w:id="2118407343">
      <w:bodyDiv w:val="1"/>
      <w:marLeft w:val="0"/>
      <w:marRight w:val="0"/>
      <w:marTop w:val="0"/>
      <w:marBottom w:val="0"/>
      <w:divBdr>
        <w:top w:val="none" w:sz="0" w:space="0" w:color="auto"/>
        <w:left w:val="none" w:sz="0" w:space="0" w:color="auto"/>
        <w:bottom w:val="none" w:sz="0" w:space="0" w:color="auto"/>
        <w:right w:val="none" w:sz="0" w:space="0" w:color="auto"/>
      </w:divBdr>
    </w:div>
    <w:div w:id="2130929877">
      <w:bodyDiv w:val="1"/>
      <w:marLeft w:val="0"/>
      <w:marRight w:val="0"/>
      <w:marTop w:val="0"/>
      <w:marBottom w:val="0"/>
      <w:divBdr>
        <w:top w:val="none" w:sz="0" w:space="0" w:color="auto"/>
        <w:left w:val="none" w:sz="0" w:space="0" w:color="auto"/>
        <w:bottom w:val="none" w:sz="0" w:space="0" w:color="auto"/>
        <w:right w:val="none" w:sz="0" w:space="0" w:color="auto"/>
      </w:divBdr>
    </w:div>
    <w:div w:id="2142962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header" Target="header1.xm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http://gis.icao.int/flexviewer/"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image" Target="media/image43.png"/><Relationship Id="rId68" Type="http://schemas.openxmlformats.org/officeDocument/2006/relationships/fontTable" Target="fontTable.xml"/><Relationship Id="rId7" Type="http://schemas.openxmlformats.org/officeDocument/2006/relationships/styles" Target="styles.xml"/><Relationship Id="rId71"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hyperlink" Target="http://schemas.wmo.int/iwxxm/"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5" Type="http://schemas.openxmlformats.org/officeDocument/2006/relationships/customXml" Target="../customXml/item5.xml"/><Relationship Id="rId15" Type="http://schemas.openxmlformats.org/officeDocument/2006/relationships/hyperlink" Target="http://www.icao.int/EURNAT/Pages/welcome.aspx"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footnotes" Target="footnotes.xml"/><Relationship Id="rId19" Type="http://schemas.openxmlformats.org/officeDocument/2006/relationships/header" Target="header2.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1/relationships/commentsExtended" Target="commentsExtended.xm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chemas.wmo.int/iwxxm/"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footer" Target="footer1.xm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NA xmlns="95a6d21c-7db0-4b7e-981f-b4f22b02b9d8">Not of potential interest</TNA>
    <ReviewDate xmlns="95a6d21c-7db0-4b7e-981f-b4f22b02b9d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Met Office Document" ma:contentTypeID="0x01010008EC4BDFB4C3D542892399C37F0B505F008A667143921CAC4193BF5560E891BB72" ma:contentTypeVersion="4" ma:contentTypeDescription="" ma:contentTypeScope="" ma:versionID="6141d90c00cf4db0350e02de5d4c0085">
  <xsd:schema xmlns:xsd="http://www.w3.org/2001/XMLSchema" xmlns:xs="http://www.w3.org/2001/XMLSchema" xmlns:p="http://schemas.microsoft.com/office/2006/metadata/properties" xmlns:ns2="95a6d21c-7db0-4b7e-981f-b4f22b02b9d8" targetNamespace="http://schemas.microsoft.com/office/2006/metadata/properties" ma:root="true" ma:fieldsID="099ec9996e1d0a28311705357285bc0e" ns2:_="">
    <xsd:import namespace="95a6d21c-7db0-4b7e-981f-b4f22b02b9d8"/>
    <xsd:element name="properties">
      <xsd:complexType>
        <xsd:sequence>
          <xsd:element name="documentManagement">
            <xsd:complexType>
              <xsd:all>
                <xsd:element ref="ns2:TNA" minOccurs="0"/>
                <xsd:element ref="ns2:Review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a6d21c-7db0-4b7e-981f-b4f22b02b9d8" elementFormDefault="qualified">
    <xsd:import namespace="http://schemas.microsoft.com/office/2006/documentManagement/types"/>
    <xsd:import namespace="http://schemas.microsoft.com/office/infopath/2007/PartnerControls"/>
    <xsd:element name="TNA" ma:index="1" nillable="true" ma:displayName="TNA" ma:default="Not of potential interest" ma:format="Dropdown" ma:internalName="TNA">
      <xsd:simpleType>
        <xsd:restriction base="dms:Choice">
          <xsd:enumeration value="Not of potential interest"/>
          <xsd:enumeration value="Potential TNA Record"/>
          <xsd:enumeration value="Flagged for TNA"/>
          <xsd:enumeration value="List to TNA"/>
          <xsd:enumeration value="Not listed to TNA"/>
          <xsd:enumeration value="Transferred to TNA"/>
          <xsd:enumeration value="Published by TNA"/>
        </xsd:restriction>
      </xsd:simpleType>
    </xsd:element>
    <xsd:element name="ReviewDate" ma:index="2" nillable="true" ma:displayName="Review Date" ma:format="DateOnly" ma:internalName="Review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b1bb55a9-a1b5-4196-b12d-1833970ed366" ContentTypeId="0x01010008EC4BDFB4C3D542892399C37F0B505F"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0FFB2C-7A43-42EB-88A5-E7AA28AC5AD4}">
  <ds:schemaRefs>
    <ds:schemaRef ds:uri="http://schemas.microsoft.com/office/2006/metadata/properties"/>
    <ds:schemaRef ds:uri="http://schemas.microsoft.com/office/infopath/2007/PartnerControls"/>
    <ds:schemaRef ds:uri="95a6d21c-7db0-4b7e-981f-b4f22b02b9d8"/>
  </ds:schemaRefs>
</ds:datastoreItem>
</file>

<file path=customXml/itemProps2.xml><?xml version="1.0" encoding="utf-8"?>
<ds:datastoreItem xmlns:ds="http://schemas.openxmlformats.org/officeDocument/2006/customXml" ds:itemID="{61F9CF1D-D34B-47E8-9D90-7D6A51526E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a6d21c-7db0-4b7e-981f-b4f22b02b9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B3F71B-8B27-4BE4-8BD2-7EDFEFB53A2B}">
  <ds:schemaRefs>
    <ds:schemaRef ds:uri="http://schemas.microsoft.com/sharepoint/v3/contenttype/forms"/>
  </ds:schemaRefs>
</ds:datastoreItem>
</file>

<file path=customXml/itemProps4.xml><?xml version="1.0" encoding="utf-8"?>
<ds:datastoreItem xmlns:ds="http://schemas.openxmlformats.org/officeDocument/2006/customXml" ds:itemID="{1A255DE5-E778-4076-B6F9-6D9721E6F0FC}">
  <ds:schemaRefs>
    <ds:schemaRef ds:uri="Microsoft.SharePoint.Taxonomy.ContentTypeSync"/>
  </ds:schemaRefs>
</ds:datastoreItem>
</file>

<file path=customXml/itemProps5.xml><?xml version="1.0" encoding="utf-8"?>
<ds:datastoreItem xmlns:ds="http://schemas.openxmlformats.org/officeDocument/2006/customXml" ds:itemID="{7898E0F7-2AF1-4294-8255-D0E174C61A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91</Pages>
  <Words>20121</Words>
  <Characters>114694</Characters>
  <Application>Microsoft Office Word</Application>
  <DocSecurity>0</DocSecurity>
  <Lines>955</Lines>
  <Paragraphs>269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ICAO EUR014 - SIGMET AND AIRMET GUIDE</vt:lpstr>
      <vt:lpstr>ICAO EUR014 - SIGMET AND AIRMET GUIDE</vt:lpstr>
    </vt:vector>
  </TitlesOfParts>
  <Company>ICAO</Company>
  <LinksUpToDate>false</LinksUpToDate>
  <CharactersWithSpaces>134546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ICAO EUR014 - SIGMET AND AIRMET GUIDE</dc:title>
  <dc:subject/>
  <dc:creator>Clemens Weidemann</dc:creator>
  <cp:keywords/>
  <dc:description/>
  <cp:lastModifiedBy>Hofstetter, Isabelle</cp:lastModifiedBy>
  <cp:revision>10</cp:revision>
  <cp:lastPrinted>2020-09-29T12:01:00Z</cp:lastPrinted>
  <dcterms:created xsi:type="dcterms:W3CDTF">2023-09-27T06:10:00Z</dcterms:created>
  <dcterms:modified xsi:type="dcterms:W3CDTF">2023-12-13T13:36:00Z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0x01010008EC4BDFB4C3D542892399C37F0B505F008A667143921CAC4193BF5560E891BB72</vt:lpwstr>
  </property>
</Properties>
</file>